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226C1E4"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BD0BAC">
        <w:rPr>
          <w:b/>
          <w:noProof/>
          <w:sz w:val="24"/>
        </w:rPr>
        <w:t>1</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6D05EF">
        <w:rPr>
          <w:b/>
          <w:i/>
          <w:noProof/>
          <w:sz w:val="28"/>
        </w:rPr>
        <w:t>3</w:t>
      </w:r>
      <w:r w:rsidR="00E622E9">
        <w:rPr>
          <w:b/>
          <w:i/>
          <w:noProof/>
          <w:sz w:val="28"/>
        </w:rPr>
        <w:t>6950</w:t>
      </w:r>
      <w:r w:rsidR="001F426E">
        <w:rPr>
          <w:b/>
          <w:i/>
          <w:noProof/>
          <w:sz w:val="28"/>
        </w:rPr>
        <w:fldChar w:fldCharType="end"/>
      </w:r>
    </w:p>
    <w:p w14:paraId="7CB45193" w14:textId="43580890"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0BAC">
        <w:rPr>
          <w:b/>
          <w:noProof/>
          <w:sz w:val="24"/>
        </w:rPr>
        <w:t>Chicago</w:t>
      </w:r>
      <w:r w:rsidR="00B93671">
        <w:rPr>
          <w:b/>
          <w:noProof/>
          <w:sz w:val="24"/>
        </w:rPr>
        <w:t xml:space="preserve">, </w:t>
      </w:r>
      <w:r w:rsidR="00BD0BAC">
        <w:rPr>
          <w:b/>
          <w:noProof/>
          <w:sz w:val="24"/>
        </w:rPr>
        <w:t>USA</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0BAC">
        <w:rPr>
          <w:b/>
          <w:noProof/>
          <w:sz w:val="24"/>
        </w:rPr>
        <w:t>November</w:t>
      </w:r>
      <w:r w:rsidR="000C77BD">
        <w:rPr>
          <w:b/>
          <w:noProof/>
          <w:sz w:val="24"/>
        </w:rPr>
        <w:t xml:space="preserve"> </w:t>
      </w:r>
      <w:r w:rsidR="00BD0BAC">
        <w:rPr>
          <w:b/>
          <w:noProof/>
          <w:sz w:val="24"/>
        </w:rPr>
        <w:t>13</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0BAC">
        <w:rPr>
          <w:b/>
          <w:noProof/>
          <w:sz w:val="24"/>
        </w:rPr>
        <w:t>17</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B2AEBB" w:rsidR="001E41F3" w:rsidRPr="00410371" w:rsidRDefault="001F426E" w:rsidP="009919F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w:t>
            </w:r>
            <w:r w:rsidR="009919FF">
              <w:rPr>
                <w:b/>
                <w:noProof/>
                <w:sz w:val="28"/>
              </w:rPr>
              <w:t>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DC1EB5" w:rsidR="001E41F3" w:rsidRPr="00410371" w:rsidRDefault="006408B4" w:rsidP="00E622E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622E9">
              <w:rPr>
                <w:b/>
                <w:noProof/>
                <w:sz w:val="28"/>
              </w:rPr>
              <w:t>2544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C42E91" w:rsidR="001E41F3" w:rsidRPr="00410371" w:rsidRDefault="001F426E" w:rsidP="00BD0B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D0BAC">
              <w:rPr>
                <w:b/>
                <w:noProof/>
                <w:sz w:val="28"/>
              </w:rPr>
              <w:t>8</w:t>
            </w:r>
            <w:r w:rsidR="0043154C">
              <w:rPr>
                <w:b/>
                <w:noProof/>
                <w:sz w:val="28"/>
              </w:rPr>
              <w:t>.</w:t>
            </w:r>
            <w:r w:rsidR="00BD0BAC">
              <w:rPr>
                <w:b/>
                <w:noProof/>
                <w:sz w:val="28"/>
              </w:rPr>
              <w:t>0</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71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88656F" w:rsidR="001E41F3" w:rsidRDefault="00C81AED" w:rsidP="0085532D">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9919FF">
              <w:rPr>
                <w:lang w:eastAsia="zh-CN"/>
              </w:rPr>
              <w:t xml:space="preserve">Update </w:t>
            </w:r>
            <w:r w:rsidR="0085532D">
              <w:rPr>
                <w:lang w:eastAsia="zh-CN"/>
              </w:rPr>
              <w:t>test configuration and test requirement for 3DL CA reference sensitivity exceptions for C</w:t>
            </w:r>
            <w:r w:rsidR="009919FF">
              <w:rPr>
                <w:lang w:eastAsia="zh-CN"/>
              </w:rPr>
              <w:t>A_n1A-n3A-n78A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5CC314" w:rsidR="001E41F3" w:rsidRDefault="001F426E" w:rsidP="009919F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FF">
              <w:rPr>
                <w:noProof/>
              </w:rPr>
              <w:t>ZTE, China Telecom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11E67F" w:rsidR="001E41F3" w:rsidRDefault="001F426E" w:rsidP="00D96F7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2346A">
              <w:rPr>
                <w:noProof/>
              </w:rPr>
              <w:fldChar w:fldCharType="begin"/>
            </w:r>
            <w:r w:rsidR="0062346A">
              <w:rPr>
                <w:noProof/>
              </w:rPr>
              <w:instrText xml:space="preserve"> DOCPROPERTY  RelatedWis  \* MERGEFORMAT </w:instrText>
            </w:r>
            <w:r w:rsidR="0062346A">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F41927">
              <w:rPr>
                <w:noProof/>
              </w:rPr>
              <w:fldChar w:fldCharType="begin"/>
            </w:r>
            <w:r w:rsidR="00F41927">
              <w:rPr>
                <w:noProof/>
              </w:rPr>
              <w:instrText xml:space="preserve"> DOCPROPERTY  RelatedWis  \* MERGEFORMAT </w:instrText>
            </w:r>
            <w:r w:rsidR="00F41927">
              <w:rPr>
                <w:noProof/>
              </w:rPr>
              <w:fldChar w:fldCharType="separate"/>
            </w:r>
            <w:r w:rsidR="00774A29" w:rsidRPr="00774A29">
              <w:rPr>
                <w:noProof/>
              </w:rPr>
              <w:t>NR_CADC_NR_LTE_DC_R1</w:t>
            </w:r>
            <w:r w:rsidR="00D96F77">
              <w:rPr>
                <w:noProof/>
              </w:rPr>
              <w:t>6</w:t>
            </w:r>
            <w:r w:rsidR="00774A29" w:rsidRPr="00774A29">
              <w:rPr>
                <w:noProof/>
              </w:rPr>
              <w:t>-UEConTest</w:t>
            </w:r>
            <w:r w:rsidR="00F41927">
              <w:rPr>
                <w:noProof/>
              </w:rPr>
              <w:fldChar w:fldCharType="end"/>
            </w:r>
            <w:r w:rsidR="00603A25">
              <w:rPr>
                <w:noProof/>
              </w:rPr>
              <w:fldChar w:fldCharType="end"/>
            </w:r>
            <w:r w:rsidR="00603A25">
              <w:rPr>
                <w:noProof/>
              </w:rPr>
              <w:fldChar w:fldCharType="end"/>
            </w:r>
            <w:r w:rsidR="0062346A">
              <w:rPr>
                <w:noProof/>
              </w:rPr>
              <w:fldChar w:fldCharType="end"/>
            </w:r>
            <w:r>
              <w:rPr>
                <w:noProof/>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90E915" w:rsidR="001E41F3" w:rsidRDefault="001F426E" w:rsidP="00A142E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F41927">
              <w:rPr>
                <w:noProof/>
              </w:rPr>
              <w:t>1</w:t>
            </w:r>
            <w:r w:rsidR="00A142EC">
              <w:rPr>
                <w:noProof/>
              </w:rPr>
              <w:t>1</w:t>
            </w:r>
            <w:r w:rsidR="0077343D">
              <w:rPr>
                <w:noProof/>
              </w:rPr>
              <w:t>-</w:t>
            </w:r>
            <w:r w:rsidR="00A142EC">
              <w:rPr>
                <w:noProof/>
              </w:rPr>
              <w:t>0</w:t>
            </w:r>
            <w:r w:rsidR="00C460F5">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AD67B9" w:rsidR="00CE1B94" w:rsidRPr="00C166EB" w:rsidRDefault="009919FF" w:rsidP="00A142EC">
            <w:pPr>
              <w:pStyle w:val="CRCoverPage"/>
              <w:spacing w:after="0"/>
              <w:ind w:left="100"/>
            </w:pPr>
            <w:r>
              <w:rPr>
                <w:lang w:eastAsia="zh-CN"/>
              </w:rPr>
              <w:t xml:space="preserve">Update </w:t>
            </w:r>
            <w:r w:rsidR="00A142EC">
              <w:rPr>
                <w:lang w:eastAsia="zh-CN"/>
              </w:rPr>
              <w:t>test configuration and test requirement for 3DL CA reference sensitivity exceptions for CA_n1A-n3A-n78A.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AA5BB1" w:rsidR="00F962B5" w:rsidRDefault="00B22583" w:rsidP="00A142EC">
            <w:pPr>
              <w:pStyle w:val="CRCoverPage"/>
              <w:spacing w:after="0"/>
              <w:ind w:left="100"/>
              <w:rPr>
                <w:lang w:eastAsia="zh-CN"/>
              </w:rPr>
            </w:pPr>
            <w:r>
              <w:t xml:space="preserve">Include </w:t>
            </w:r>
            <w:r w:rsidR="00A142EC">
              <w:t xml:space="preserve">reference sensitivity power level for 3DL CA exceptions for </w:t>
            </w:r>
            <w:r w:rsidR="009919FF">
              <w:rPr>
                <w:lang w:eastAsia="zh-CN"/>
              </w:rPr>
              <w:t>CA_n1A-n3A-n78A</w:t>
            </w:r>
            <w:r w:rsidR="00A142EC">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7503D2" w:rsidR="006F0CD8" w:rsidRDefault="00B3418A" w:rsidP="00457A52">
            <w:pPr>
              <w:pStyle w:val="CRCoverPage"/>
              <w:spacing w:after="0"/>
              <w:ind w:left="100"/>
              <w:rPr>
                <w:noProof/>
                <w:lang w:eastAsia="zh-CN"/>
              </w:rPr>
            </w:pPr>
            <w:r>
              <w:rPr>
                <w:noProof/>
                <w:lang w:eastAsia="zh-CN"/>
              </w:rPr>
              <w:t>The test of</w:t>
            </w:r>
            <w:r w:rsidR="00457A52">
              <w:rPr>
                <w:noProof/>
                <w:lang w:eastAsia="zh-CN"/>
              </w:rPr>
              <w:t xml:space="preserve"> </w:t>
            </w:r>
            <w:r w:rsidR="00A142EC">
              <w:rPr>
                <w:lang w:eastAsia="zh-CN"/>
              </w:rPr>
              <w:t>3DL CA reference sensitivity exceptions</w:t>
            </w:r>
            <w:r w:rsidR="00A142EC">
              <w:rPr>
                <w:noProof/>
                <w:lang w:eastAsia="zh-CN"/>
              </w:rPr>
              <w:t xml:space="preserve"> for </w:t>
            </w:r>
            <w:r w:rsidR="00457A52">
              <w:rPr>
                <w:noProof/>
                <w:lang w:eastAsia="zh-CN"/>
              </w:rPr>
              <w:t>NR CA configuration CA_n1A-n3A-n78A will not be 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4E17A5" w:rsidR="001E41F3" w:rsidRDefault="00B93EB4" w:rsidP="00A142EC">
            <w:pPr>
              <w:pStyle w:val="CRCoverPage"/>
              <w:spacing w:after="0"/>
              <w:ind w:left="100"/>
              <w:rPr>
                <w:noProof/>
                <w:lang w:eastAsia="zh-CN"/>
              </w:rPr>
            </w:pPr>
            <w:r w:rsidRPr="00771DE2">
              <w:t>7.3A.2_1.4.1</w:t>
            </w:r>
            <w:r>
              <w:t xml:space="preserve">, </w:t>
            </w:r>
            <w:r w:rsidRPr="00771DE2">
              <w:t>7.3A.2_1.5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40B40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760FEC" w:rsidR="001E41F3" w:rsidRDefault="00B3418A">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76F3D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5C817B" w:rsidR="001E41F3" w:rsidRDefault="00145D43" w:rsidP="00C916AB">
            <w:pPr>
              <w:pStyle w:val="CRCoverPage"/>
              <w:spacing w:after="0"/>
              <w:ind w:left="99"/>
              <w:rPr>
                <w:noProof/>
              </w:rPr>
            </w:pPr>
            <w:r>
              <w:rPr>
                <w:noProof/>
              </w:rPr>
              <w:t>TS</w:t>
            </w:r>
            <w:r w:rsidR="00B3418A">
              <w:rPr>
                <w:noProof/>
              </w:rPr>
              <w:t xml:space="preserve"> 38.905</w:t>
            </w:r>
            <w:r w:rsidR="00C3679E">
              <w:rPr>
                <w:noProof/>
              </w:rPr>
              <w:t xml:space="preserve"> CR </w:t>
            </w:r>
            <w:bookmarkStart w:id="1" w:name="_GoBack"/>
            <w:bookmarkEnd w:id="1"/>
            <w:r w:rsidR="00C916AB">
              <w:rPr>
                <w:noProof/>
              </w:rPr>
              <w:t>0838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F4762A8"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6B3F2F3" w14:textId="77777777" w:rsidR="00774FD0" w:rsidRPr="00771DE2" w:rsidRDefault="00774FD0" w:rsidP="00774FD0">
      <w:pPr>
        <w:pStyle w:val="30"/>
      </w:pPr>
      <w:r w:rsidRPr="00771DE2">
        <w:t>7.3A.2_1</w:t>
      </w:r>
      <w:r w:rsidRPr="00771DE2">
        <w:tab/>
      </w:r>
      <w:r w:rsidRPr="00771DE2">
        <w:tab/>
        <w:t>Reference sensitivity power level for 3DL CA exceptions</w:t>
      </w:r>
    </w:p>
    <w:p w14:paraId="307C35E9" w14:textId="77777777" w:rsidR="00774FD0" w:rsidRPr="00771DE2" w:rsidRDefault="00774FD0" w:rsidP="00774FD0">
      <w:pPr>
        <w:pStyle w:val="H6"/>
      </w:pPr>
      <w:r w:rsidRPr="00771DE2">
        <w:t>7.3A.2_1.1</w:t>
      </w:r>
      <w:r w:rsidRPr="00771DE2">
        <w:tab/>
        <w:t>Test purpose</w:t>
      </w:r>
    </w:p>
    <w:p w14:paraId="282CF91F" w14:textId="77777777" w:rsidR="00774FD0" w:rsidRPr="00771DE2" w:rsidRDefault="00774FD0" w:rsidP="00774FD0">
      <w:r w:rsidRPr="00771DE2">
        <w:t xml:space="preserve">To verify the </w:t>
      </w:r>
      <w:r w:rsidRPr="00771DE2">
        <w:rPr>
          <w:rFonts w:eastAsia="MS Mincho"/>
        </w:rPr>
        <w:t xml:space="preserve">ability of </w:t>
      </w:r>
      <w:r w:rsidRPr="00771DE2">
        <w:t>UE</w:t>
      </w:r>
      <w:r w:rsidRPr="00771DE2">
        <w:rPr>
          <w:rFonts w:eastAsia="MS Mincho"/>
        </w:rPr>
        <w:t xml:space="preserve"> that support CA</w:t>
      </w:r>
      <w:r w:rsidRPr="00771DE2">
        <w:t xml:space="preserve"> to receive data with a given average throughput for a specified reference measurement channel, under conditions of low signal level, ideal propagation and no added noise when CA exceptions are allowed.</w:t>
      </w:r>
    </w:p>
    <w:p w14:paraId="605DED0E" w14:textId="77777777" w:rsidR="00774FD0" w:rsidRPr="00771DE2" w:rsidRDefault="00774FD0" w:rsidP="00774FD0">
      <w:r w:rsidRPr="00771DE2">
        <w:t>A UE unable to meet the throughput requirement under these conditions will decrease the effective coverage area.</w:t>
      </w:r>
    </w:p>
    <w:p w14:paraId="0E5C2747" w14:textId="77777777" w:rsidR="00774FD0" w:rsidRPr="00771DE2" w:rsidRDefault="00774FD0" w:rsidP="00774FD0">
      <w:pPr>
        <w:pStyle w:val="H6"/>
      </w:pPr>
      <w:r w:rsidRPr="00771DE2">
        <w:t>7.3A.2_1.2</w:t>
      </w:r>
      <w:r w:rsidRPr="00771DE2">
        <w:tab/>
        <w:t>Test applicability</w:t>
      </w:r>
    </w:p>
    <w:p w14:paraId="005B8592" w14:textId="77777777" w:rsidR="00774FD0" w:rsidRPr="00771DE2" w:rsidRDefault="00774FD0" w:rsidP="00774FD0">
      <w:pPr>
        <w:rPr>
          <w:rFonts w:eastAsia="MS Mincho"/>
        </w:rPr>
      </w:pPr>
      <w:r w:rsidRPr="00771DE2">
        <w:t>This test case applies to all types of NR UE release 15 and forward that support inter-band NR 3DL CA with UL CA support</w:t>
      </w:r>
    </w:p>
    <w:p w14:paraId="521FDD0C" w14:textId="77777777" w:rsidR="00774FD0" w:rsidRPr="00771DE2" w:rsidRDefault="00774FD0" w:rsidP="00774FD0">
      <w:pPr>
        <w:pStyle w:val="H6"/>
      </w:pPr>
      <w:r w:rsidRPr="00771DE2">
        <w:t>7.3A.2_1.3</w:t>
      </w:r>
      <w:r w:rsidRPr="00771DE2">
        <w:tab/>
        <w:t>Minimum requirements</w:t>
      </w:r>
    </w:p>
    <w:p w14:paraId="2B6FF93E" w14:textId="77777777" w:rsidR="00774FD0" w:rsidRPr="00771DE2" w:rsidRDefault="00774FD0" w:rsidP="00774FD0">
      <w:r w:rsidRPr="00771DE2">
        <w:t>The minimum conformance requirements are defined in clause 7.3A.0.</w:t>
      </w:r>
    </w:p>
    <w:p w14:paraId="01B98643" w14:textId="77777777" w:rsidR="00774FD0" w:rsidRPr="00771DE2" w:rsidRDefault="00774FD0" w:rsidP="00774FD0">
      <w:pPr>
        <w:pStyle w:val="H6"/>
      </w:pPr>
      <w:r w:rsidRPr="00771DE2">
        <w:t>7.3A.2_1.4</w:t>
      </w:r>
      <w:r w:rsidRPr="00771DE2">
        <w:tab/>
        <w:t>Test description</w:t>
      </w:r>
    </w:p>
    <w:p w14:paraId="4560576F" w14:textId="77777777" w:rsidR="00774FD0" w:rsidRPr="00771DE2" w:rsidRDefault="00774FD0" w:rsidP="00774FD0">
      <w:pPr>
        <w:pStyle w:val="H6"/>
      </w:pPr>
      <w:r w:rsidRPr="00771DE2">
        <w:t>7.3A.2_1.4.1</w:t>
      </w:r>
      <w:r w:rsidRPr="00771DE2">
        <w:tab/>
        <w:t>Initial conditions</w:t>
      </w:r>
    </w:p>
    <w:p w14:paraId="1C0725C7" w14:textId="77777777" w:rsidR="00774FD0" w:rsidRPr="00771DE2" w:rsidRDefault="00774FD0" w:rsidP="00774FD0">
      <w:r w:rsidRPr="00771DE2">
        <w:t>Initial conditions are a set of test configurations the UE needs to be tested in and the steps for the SS to take with the UE to reach the correct measurement state.</w:t>
      </w:r>
    </w:p>
    <w:p w14:paraId="594115B6" w14:textId="77777777" w:rsidR="00774FD0" w:rsidRPr="00771DE2" w:rsidRDefault="00774FD0" w:rsidP="00774FD0">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30EADFD4" w14:textId="77777777" w:rsidR="00774FD0" w:rsidRPr="00771DE2" w:rsidRDefault="00774FD0" w:rsidP="00774FD0">
      <w:pPr>
        <w:pStyle w:val="TH"/>
        <w:rPr>
          <w:lang w:eastAsia="zh-CN"/>
        </w:rPr>
      </w:pPr>
      <w:r w:rsidRPr="00771DE2">
        <w:lastRenderedPageBreak/>
        <w:t>Table 7.3A.2_1.4.1-1: Test Configuration T</w:t>
      </w:r>
      <w:r w:rsidRPr="00771DE2">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r w:rsidR="00774FD0" w:rsidRPr="00771DE2" w14:paraId="47B85931" w14:textId="77777777" w:rsidTr="006B37D3">
        <w:tc>
          <w:tcPr>
            <w:tcW w:w="15302" w:type="dxa"/>
            <w:gridSpan w:val="17"/>
            <w:shd w:val="clear" w:color="auto" w:fill="auto"/>
          </w:tcPr>
          <w:p w14:paraId="3D999365" w14:textId="77777777" w:rsidR="00774FD0" w:rsidRPr="00771DE2" w:rsidRDefault="00774FD0" w:rsidP="006B37D3">
            <w:pPr>
              <w:pStyle w:val="TAH"/>
              <w:rPr>
                <w:lang w:eastAsia="zh-CN"/>
              </w:rPr>
            </w:pPr>
            <w:r w:rsidRPr="00771DE2">
              <w:rPr>
                <w:lang w:eastAsia="zh-CN"/>
              </w:rPr>
              <w:t>Initial conditions</w:t>
            </w:r>
          </w:p>
        </w:tc>
      </w:tr>
      <w:tr w:rsidR="00774FD0" w:rsidRPr="00771DE2" w14:paraId="6C7E3146" w14:textId="77777777" w:rsidTr="006B37D3">
        <w:tc>
          <w:tcPr>
            <w:tcW w:w="5322" w:type="dxa"/>
            <w:gridSpan w:val="7"/>
            <w:shd w:val="clear" w:color="auto" w:fill="auto"/>
          </w:tcPr>
          <w:p w14:paraId="06427BEE" w14:textId="77777777" w:rsidR="00774FD0" w:rsidRPr="00771DE2" w:rsidRDefault="00774FD0" w:rsidP="006B37D3">
            <w:pPr>
              <w:pStyle w:val="TAL"/>
            </w:pPr>
            <w:r w:rsidRPr="00771DE2">
              <w:t>Test Environment as specified in TS 38.508-1 [5] subclause 4.1</w:t>
            </w:r>
          </w:p>
        </w:tc>
        <w:tc>
          <w:tcPr>
            <w:tcW w:w="9980" w:type="dxa"/>
            <w:gridSpan w:val="10"/>
            <w:shd w:val="clear" w:color="auto" w:fill="auto"/>
            <w:vAlign w:val="center"/>
          </w:tcPr>
          <w:p w14:paraId="3F9905BE" w14:textId="77777777" w:rsidR="00774FD0" w:rsidRPr="00771DE2" w:rsidRDefault="00774FD0" w:rsidP="006B37D3">
            <w:pPr>
              <w:pStyle w:val="TAL"/>
            </w:pPr>
            <w:r w:rsidRPr="00771DE2">
              <w:t>Normal, TL/VL, TL/VH, TH/VL, TH/VH</w:t>
            </w:r>
          </w:p>
        </w:tc>
      </w:tr>
      <w:tr w:rsidR="00774FD0" w:rsidRPr="00771DE2" w14:paraId="269A8211" w14:textId="77777777" w:rsidTr="006B37D3">
        <w:tc>
          <w:tcPr>
            <w:tcW w:w="5322" w:type="dxa"/>
            <w:gridSpan w:val="7"/>
            <w:shd w:val="clear" w:color="auto" w:fill="auto"/>
          </w:tcPr>
          <w:p w14:paraId="40352FCF" w14:textId="77777777" w:rsidR="00774FD0" w:rsidRPr="00771DE2" w:rsidRDefault="00774FD0" w:rsidP="006B37D3">
            <w:pPr>
              <w:pStyle w:val="TAL"/>
            </w:pPr>
            <w:r w:rsidRPr="00771DE2">
              <w:t>Test Frequencies as specified in TS 38.508-1 [5] subclause 4.3.1</w:t>
            </w:r>
          </w:p>
        </w:tc>
        <w:tc>
          <w:tcPr>
            <w:tcW w:w="9980" w:type="dxa"/>
            <w:gridSpan w:val="10"/>
            <w:shd w:val="clear" w:color="auto" w:fill="auto"/>
          </w:tcPr>
          <w:p w14:paraId="5377E8E5" w14:textId="77777777" w:rsidR="00774FD0" w:rsidRPr="00771DE2" w:rsidRDefault="00774FD0" w:rsidP="006B37D3">
            <w:pPr>
              <w:pStyle w:val="TAL"/>
            </w:pPr>
            <w:r w:rsidRPr="00771DE2">
              <w:t>For test frequencies refer to “Range” columns.</w:t>
            </w:r>
          </w:p>
          <w:p w14:paraId="3A2E8B15" w14:textId="77777777" w:rsidR="00774FD0" w:rsidRPr="00771DE2" w:rsidRDefault="00774FD0" w:rsidP="006B37D3">
            <w:pPr>
              <w:pStyle w:val="TAL"/>
            </w:pPr>
          </w:p>
        </w:tc>
      </w:tr>
      <w:tr w:rsidR="00774FD0" w:rsidRPr="00771DE2" w14:paraId="45367DAD" w14:textId="77777777" w:rsidTr="006B37D3">
        <w:tc>
          <w:tcPr>
            <w:tcW w:w="5322" w:type="dxa"/>
            <w:gridSpan w:val="7"/>
            <w:shd w:val="clear" w:color="auto" w:fill="auto"/>
          </w:tcPr>
          <w:p w14:paraId="107C8D10" w14:textId="77777777" w:rsidR="00774FD0" w:rsidRPr="00771DE2" w:rsidRDefault="00774FD0" w:rsidP="006B37D3">
            <w:pPr>
              <w:pStyle w:val="TAL"/>
            </w:pPr>
            <w:r w:rsidRPr="00771DE2">
              <w:t>Test CC Combination setting (CBW) as specified in subclause Table 5.5A.3.2-1 for the CA Configuration across bandwidth combination sets supported by the UE.</w:t>
            </w:r>
          </w:p>
        </w:tc>
        <w:tc>
          <w:tcPr>
            <w:tcW w:w="9980" w:type="dxa"/>
            <w:gridSpan w:val="10"/>
            <w:shd w:val="clear" w:color="auto" w:fill="auto"/>
            <w:vAlign w:val="center"/>
          </w:tcPr>
          <w:p w14:paraId="153C4BD9" w14:textId="77777777" w:rsidR="00774FD0" w:rsidRPr="00771DE2" w:rsidRDefault="00774FD0" w:rsidP="006B37D3">
            <w:pPr>
              <w:pStyle w:val="TAL"/>
            </w:pPr>
            <w:r w:rsidRPr="00771DE2">
              <w:t>Refer to “N</w:t>
            </w:r>
            <w:r w:rsidRPr="00771DE2">
              <w:rPr>
                <w:vertAlign w:val="subscript"/>
              </w:rPr>
              <w:t>RB_PCC</w:t>
            </w:r>
            <w:r w:rsidRPr="00771DE2">
              <w:t>”and “N</w:t>
            </w:r>
            <w:r w:rsidRPr="00771DE2">
              <w:rPr>
                <w:vertAlign w:val="subscript"/>
              </w:rPr>
              <w:t>RB_SCC</w:t>
            </w:r>
            <w:r w:rsidRPr="00771DE2">
              <w:t>” columns</w:t>
            </w:r>
          </w:p>
        </w:tc>
      </w:tr>
      <w:tr w:rsidR="00774FD0" w:rsidRPr="00771DE2" w14:paraId="5FE6E960" w14:textId="77777777" w:rsidTr="006B37D3">
        <w:tc>
          <w:tcPr>
            <w:tcW w:w="5322" w:type="dxa"/>
            <w:gridSpan w:val="7"/>
            <w:shd w:val="clear" w:color="auto" w:fill="auto"/>
          </w:tcPr>
          <w:p w14:paraId="56803861" w14:textId="77777777" w:rsidR="00774FD0" w:rsidRPr="00771DE2" w:rsidRDefault="00774FD0" w:rsidP="006B37D3">
            <w:pPr>
              <w:pStyle w:val="TAL"/>
            </w:pPr>
            <w:r w:rsidRPr="00771DE2">
              <w:t>Test SCS as specified in Table 5.3.5-1</w:t>
            </w:r>
          </w:p>
        </w:tc>
        <w:tc>
          <w:tcPr>
            <w:tcW w:w="9980" w:type="dxa"/>
            <w:gridSpan w:val="10"/>
            <w:shd w:val="clear" w:color="auto" w:fill="auto"/>
          </w:tcPr>
          <w:p w14:paraId="0FFFB59C" w14:textId="77777777" w:rsidR="00774FD0" w:rsidRPr="00771DE2" w:rsidRDefault="00774FD0" w:rsidP="006B37D3">
            <w:pPr>
              <w:pStyle w:val="TAL"/>
            </w:pPr>
            <w:r w:rsidRPr="00771DE2">
              <w:t>Lowest</w:t>
            </w:r>
          </w:p>
        </w:tc>
      </w:tr>
      <w:tr w:rsidR="00774FD0" w:rsidRPr="00771DE2" w14:paraId="10EDC25A" w14:textId="77777777" w:rsidTr="006B37D3">
        <w:tc>
          <w:tcPr>
            <w:tcW w:w="5322" w:type="dxa"/>
            <w:gridSpan w:val="7"/>
            <w:shd w:val="clear" w:color="auto" w:fill="auto"/>
          </w:tcPr>
          <w:p w14:paraId="3894018F" w14:textId="77777777" w:rsidR="00774FD0" w:rsidRPr="00771DE2" w:rsidRDefault="00774FD0" w:rsidP="006B37D3">
            <w:pPr>
              <w:pStyle w:val="TAL"/>
            </w:pPr>
            <w:r w:rsidRPr="00771DE2">
              <w:t>Network signalling value</w:t>
            </w:r>
          </w:p>
        </w:tc>
        <w:tc>
          <w:tcPr>
            <w:tcW w:w="9980" w:type="dxa"/>
            <w:gridSpan w:val="10"/>
            <w:shd w:val="clear" w:color="auto" w:fill="auto"/>
            <w:vAlign w:val="center"/>
          </w:tcPr>
          <w:p w14:paraId="210CA431" w14:textId="77777777" w:rsidR="00774FD0" w:rsidRPr="00771DE2" w:rsidRDefault="00774FD0" w:rsidP="006B37D3">
            <w:pPr>
              <w:pStyle w:val="TAL"/>
              <w:rPr>
                <w:rFonts w:eastAsia="Malgun Gothic"/>
              </w:rPr>
            </w:pPr>
            <w:r w:rsidRPr="00771DE2">
              <w:rPr>
                <w:rFonts w:eastAsia="Malgun Gothic"/>
              </w:rPr>
              <w:t>NS_01</w:t>
            </w:r>
          </w:p>
          <w:p w14:paraId="7D03AC16" w14:textId="77777777" w:rsidR="00774FD0" w:rsidRPr="00771DE2" w:rsidRDefault="00774FD0" w:rsidP="006B37D3">
            <w:pPr>
              <w:pStyle w:val="TAL"/>
            </w:pPr>
            <w:r w:rsidRPr="00771DE2">
              <w:rPr>
                <w:rFonts w:eastAsia="Malgun Gothic"/>
              </w:rPr>
              <w:t xml:space="preserve">Unless given by Table 7.3.2.3-4 </w:t>
            </w:r>
            <w:r w:rsidRPr="00771DE2">
              <w:t>for the band with active uplink carrier</w:t>
            </w:r>
          </w:p>
        </w:tc>
      </w:tr>
      <w:tr w:rsidR="00774FD0" w:rsidRPr="00771DE2" w14:paraId="6B304287" w14:textId="77777777" w:rsidTr="006B37D3">
        <w:tc>
          <w:tcPr>
            <w:tcW w:w="15302" w:type="dxa"/>
            <w:gridSpan w:val="17"/>
            <w:shd w:val="clear" w:color="auto" w:fill="auto"/>
          </w:tcPr>
          <w:p w14:paraId="0C45C200" w14:textId="77777777" w:rsidR="00774FD0" w:rsidRPr="00771DE2" w:rsidRDefault="00774FD0" w:rsidP="006B37D3">
            <w:pPr>
              <w:pStyle w:val="TAH"/>
            </w:pPr>
            <w:r w:rsidRPr="00771DE2">
              <w:t>Test Parameters for CA Configurations</w:t>
            </w:r>
          </w:p>
        </w:tc>
      </w:tr>
      <w:tr w:rsidR="00774FD0" w:rsidRPr="00771DE2" w14:paraId="58D9279A" w14:textId="77777777" w:rsidTr="006B37D3">
        <w:tc>
          <w:tcPr>
            <w:tcW w:w="396" w:type="dxa"/>
            <w:vMerge w:val="restart"/>
            <w:shd w:val="clear" w:color="auto" w:fill="auto"/>
            <w:vAlign w:val="center"/>
          </w:tcPr>
          <w:p w14:paraId="35752EA7" w14:textId="77777777" w:rsidR="00774FD0" w:rsidRPr="00771DE2" w:rsidRDefault="00774FD0" w:rsidP="006B37D3">
            <w:pPr>
              <w:pStyle w:val="TAH"/>
              <w:rPr>
                <w:lang w:eastAsia="zh-CN"/>
              </w:rPr>
            </w:pPr>
            <w:r w:rsidRPr="00771DE2">
              <w:rPr>
                <w:lang w:eastAsia="zh-CN"/>
              </w:rPr>
              <w:t>ID</w:t>
            </w:r>
          </w:p>
        </w:tc>
        <w:tc>
          <w:tcPr>
            <w:tcW w:w="8194" w:type="dxa"/>
            <w:gridSpan w:val="9"/>
            <w:shd w:val="clear" w:color="auto" w:fill="auto"/>
            <w:vAlign w:val="center"/>
          </w:tcPr>
          <w:p w14:paraId="6B8B8F03" w14:textId="77777777" w:rsidR="00774FD0" w:rsidRPr="00771DE2" w:rsidRDefault="00774FD0" w:rsidP="006B37D3">
            <w:pPr>
              <w:pStyle w:val="TAH"/>
              <w:rPr>
                <w:lang w:eastAsia="zh-CN"/>
              </w:rPr>
            </w:pPr>
            <w:r w:rsidRPr="00771DE2">
              <w:rPr>
                <w:lang w:eastAsia="zh-CN"/>
              </w:rPr>
              <w:t>CA Configuration / channel BW</w:t>
            </w:r>
          </w:p>
        </w:tc>
        <w:tc>
          <w:tcPr>
            <w:tcW w:w="2734" w:type="dxa"/>
            <w:gridSpan w:val="4"/>
            <w:shd w:val="clear" w:color="auto" w:fill="auto"/>
            <w:vAlign w:val="center"/>
          </w:tcPr>
          <w:p w14:paraId="63FA57D4" w14:textId="77777777" w:rsidR="00774FD0" w:rsidRPr="00771DE2" w:rsidRDefault="00774FD0" w:rsidP="006B37D3">
            <w:pPr>
              <w:pStyle w:val="TAH"/>
            </w:pPr>
            <w:r w:rsidRPr="00771DE2">
              <w:rPr>
                <w:lang w:eastAsia="zh-CN"/>
              </w:rPr>
              <w:t>DL Allocation</w:t>
            </w:r>
          </w:p>
        </w:tc>
        <w:tc>
          <w:tcPr>
            <w:tcW w:w="3978" w:type="dxa"/>
            <w:gridSpan w:val="3"/>
            <w:shd w:val="clear" w:color="auto" w:fill="auto"/>
            <w:vAlign w:val="center"/>
          </w:tcPr>
          <w:p w14:paraId="16085608" w14:textId="77777777" w:rsidR="00774FD0" w:rsidRPr="00771DE2" w:rsidRDefault="00774FD0" w:rsidP="006B37D3">
            <w:pPr>
              <w:pStyle w:val="TAH"/>
            </w:pPr>
            <w:r w:rsidRPr="00771DE2">
              <w:rPr>
                <w:lang w:eastAsia="zh-CN"/>
              </w:rPr>
              <w:t>UL allocation (Note 2)</w:t>
            </w:r>
          </w:p>
        </w:tc>
      </w:tr>
      <w:tr w:rsidR="00774FD0" w:rsidRPr="00771DE2" w14:paraId="2420F074" w14:textId="77777777" w:rsidTr="006B37D3">
        <w:tc>
          <w:tcPr>
            <w:tcW w:w="396" w:type="dxa"/>
            <w:vMerge/>
            <w:shd w:val="clear" w:color="auto" w:fill="auto"/>
          </w:tcPr>
          <w:p w14:paraId="1DD12FB7" w14:textId="77777777" w:rsidR="00774FD0" w:rsidRPr="00771DE2" w:rsidRDefault="00774FD0" w:rsidP="006B37D3">
            <w:pPr>
              <w:pStyle w:val="TAH"/>
              <w:rPr>
                <w:lang w:eastAsia="zh-CN"/>
              </w:rPr>
            </w:pPr>
          </w:p>
        </w:tc>
        <w:tc>
          <w:tcPr>
            <w:tcW w:w="4926" w:type="dxa"/>
            <w:gridSpan w:val="6"/>
            <w:shd w:val="clear" w:color="auto" w:fill="auto"/>
            <w:vAlign w:val="center"/>
          </w:tcPr>
          <w:p w14:paraId="7D20411D" w14:textId="77777777" w:rsidR="00774FD0" w:rsidRPr="00771DE2" w:rsidRDefault="00774FD0" w:rsidP="006B37D3">
            <w:pPr>
              <w:pStyle w:val="TAH"/>
            </w:pPr>
            <w:r w:rsidRPr="00771DE2">
              <w:rPr>
                <w:lang w:eastAsia="zh-CN"/>
              </w:rPr>
              <w:t>CA configuration</w:t>
            </w:r>
          </w:p>
        </w:tc>
        <w:tc>
          <w:tcPr>
            <w:tcW w:w="986" w:type="dxa"/>
            <w:shd w:val="clear" w:color="auto" w:fill="auto"/>
            <w:vAlign w:val="center"/>
          </w:tcPr>
          <w:p w14:paraId="596EFA3B" w14:textId="77777777" w:rsidR="00774FD0" w:rsidRPr="00771DE2" w:rsidRDefault="00774FD0" w:rsidP="006B37D3">
            <w:pPr>
              <w:pStyle w:val="TAH"/>
              <w:rPr>
                <w:lang w:eastAsia="zh-CN"/>
              </w:rPr>
            </w:pPr>
            <w:r w:rsidRPr="00771DE2">
              <w:rPr>
                <w:lang w:eastAsia="zh-CN"/>
              </w:rPr>
              <w:t>PCC</w:t>
            </w:r>
          </w:p>
        </w:tc>
        <w:tc>
          <w:tcPr>
            <w:tcW w:w="1056" w:type="dxa"/>
            <w:shd w:val="clear" w:color="auto" w:fill="auto"/>
            <w:vAlign w:val="center"/>
          </w:tcPr>
          <w:p w14:paraId="11829DA7" w14:textId="77777777" w:rsidR="00774FD0" w:rsidRPr="00771DE2" w:rsidRDefault="00774FD0" w:rsidP="006B37D3">
            <w:pPr>
              <w:pStyle w:val="TAH"/>
              <w:rPr>
                <w:lang w:eastAsia="zh-CN"/>
              </w:rPr>
            </w:pPr>
            <w:r w:rsidRPr="00771DE2">
              <w:rPr>
                <w:lang w:eastAsia="zh-CN"/>
              </w:rPr>
              <w:t>SCC1</w:t>
            </w:r>
          </w:p>
        </w:tc>
        <w:tc>
          <w:tcPr>
            <w:tcW w:w="1226" w:type="dxa"/>
            <w:shd w:val="clear" w:color="auto" w:fill="auto"/>
            <w:vAlign w:val="center"/>
          </w:tcPr>
          <w:p w14:paraId="5AE6B894" w14:textId="77777777" w:rsidR="00774FD0" w:rsidRPr="00771DE2" w:rsidRDefault="00774FD0" w:rsidP="006B37D3">
            <w:pPr>
              <w:pStyle w:val="TAH"/>
              <w:rPr>
                <w:lang w:eastAsia="zh-CN"/>
              </w:rPr>
            </w:pPr>
            <w:r w:rsidRPr="00771DE2">
              <w:rPr>
                <w:lang w:eastAsia="zh-CN"/>
              </w:rPr>
              <w:t>SCC2</w:t>
            </w:r>
          </w:p>
        </w:tc>
        <w:tc>
          <w:tcPr>
            <w:tcW w:w="746" w:type="dxa"/>
            <w:shd w:val="clear" w:color="auto" w:fill="auto"/>
            <w:vAlign w:val="center"/>
          </w:tcPr>
          <w:p w14:paraId="6043E659" w14:textId="77777777" w:rsidR="00774FD0" w:rsidRPr="00771DE2" w:rsidRDefault="00774FD0" w:rsidP="006B37D3">
            <w:pPr>
              <w:pStyle w:val="TAH"/>
              <w:rPr>
                <w:lang w:eastAsia="zh-CN"/>
              </w:rPr>
            </w:pPr>
            <w:r w:rsidRPr="00771DE2">
              <w:rPr>
                <w:lang w:eastAsia="zh-CN"/>
              </w:rPr>
              <w:t>CC Mod</w:t>
            </w:r>
          </w:p>
        </w:tc>
        <w:tc>
          <w:tcPr>
            <w:tcW w:w="1988" w:type="dxa"/>
            <w:gridSpan w:val="3"/>
            <w:shd w:val="clear" w:color="auto" w:fill="auto"/>
          </w:tcPr>
          <w:p w14:paraId="27E8C358" w14:textId="77777777" w:rsidR="00774FD0" w:rsidRPr="00771DE2" w:rsidRDefault="00774FD0" w:rsidP="006B37D3">
            <w:pPr>
              <w:pStyle w:val="TAH"/>
              <w:rPr>
                <w:lang w:eastAsia="zh-CN"/>
              </w:rPr>
            </w:pPr>
            <w:r w:rsidRPr="00771DE2">
              <w:rPr>
                <w:lang w:eastAsia="zh-CN"/>
              </w:rPr>
              <w:t>PCC &amp; SCC RB allocation</w:t>
            </w:r>
          </w:p>
        </w:tc>
        <w:tc>
          <w:tcPr>
            <w:tcW w:w="746" w:type="dxa"/>
            <w:shd w:val="clear" w:color="auto" w:fill="auto"/>
            <w:vAlign w:val="center"/>
          </w:tcPr>
          <w:p w14:paraId="279AC6BC" w14:textId="77777777" w:rsidR="00774FD0" w:rsidRPr="00771DE2" w:rsidRDefault="00774FD0" w:rsidP="006B37D3">
            <w:pPr>
              <w:pStyle w:val="TAH"/>
              <w:rPr>
                <w:lang w:eastAsia="zh-CN"/>
              </w:rPr>
            </w:pPr>
            <w:r w:rsidRPr="00771DE2">
              <w:rPr>
                <w:lang w:eastAsia="zh-CN"/>
              </w:rPr>
              <w:t>CC Mod</w:t>
            </w:r>
          </w:p>
        </w:tc>
        <w:tc>
          <w:tcPr>
            <w:tcW w:w="3232" w:type="dxa"/>
            <w:gridSpan w:val="2"/>
            <w:shd w:val="clear" w:color="auto" w:fill="auto"/>
            <w:vAlign w:val="center"/>
          </w:tcPr>
          <w:p w14:paraId="77C6E3E0" w14:textId="77777777" w:rsidR="00774FD0" w:rsidRPr="00771DE2" w:rsidRDefault="00774FD0" w:rsidP="006B37D3">
            <w:pPr>
              <w:pStyle w:val="TAH"/>
            </w:pPr>
            <w:r w:rsidRPr="00771DE2">
              <w:rPr>
                <w:lang w:eastAsia="zh-CN"/>
              </w:rPr>
              <w:t>PCC, SCC1 or SCC2 RB allocation</w:t>
            </w:r>
          </w:p>
        </w:tc>
      </w:tr>
      <w:tr w:rsidR="00774FD0" w:rsidRPr="00771DE2" w14:paraId="78FC0341" w14:textId="77777777" w:rsidTr="006B37D3">
        <w:tc>
          <w:tcPr>
            <w:tcW w:w="396" w:type="dxa"/>
            <w:vMerge/>
            <w:shd w:val="clear" w:color="auto" w:fill="auto"/>
          </w:tcPr>
          <w:p w14:paraId="1EB55128" w14:textId="77777777" w:rsidR="00774FD0" w:rsidRPr="00771DE2" w:rsidRDefault="00774FD0" w:rsidP="006B37D3"/>
        </w:tc>
        <w:tc>
          <w:tcPr>
            <w:tcW w:w="1482" w:type="dxa"/>
            <w:gridSpan w:val="2"/>
            <w:shd w:val="clear" w:color="auto" w:fill="auto"/>
          </w:tcPr>
          <w:p w14:paraId="2CF73C28" w14:textId="77777777" w:rsidR="00774FD0" w:rsidRPr="00771DE2" w:rsidRDefault="00774FD0" w:rsidP="006B37D3">
            <w:pPr>
              <w:pStyle w:val="TAH"/>
            </w:pPr>
            <w:r w:rsidRPr="00771DE2">
              <w:rPr>
                <w:lang w:eastAsia="zh-CN"/>
              </w:rPr>
              <w:t>PCC</w:t>
            </w:r>
          </w:p>
        </w:tc>
        <w:tc>
          <w:tcPr>
            <w:tcW w:w="1562" w:type="dxa"/>
            <w:gridSpan w:val="2"/>
            <w:shd w:val="clear" w:color="auto" w:fill="auto"/>
          </w:tcPr>
          <w:p w14:paraId="23CB8F18" w14:textId="77777777" w:rsidR="00774FD0" w:rsidRPr="00771DE2" w:rsidRDefault="00774FD0" w:rsidP="006B37D3">
            <w:pPr>
              <w:pStyle w:val="TAH"/>
            </w:pPr>
            <w:r w:rsidRPr="00771DE2">
              <w:rPr>
                <w:lang w:eastAsia="zh-CN"/>
              </w:rPr>
              <w:t>SCC1</w:t>
            </w:r>
          </w:p>
        </w:tc>
        <w:tc>
          <w:tcPr>
            <w:tcW w:w="1882" w:type="dxa"/>
            <w:gridSpan w:val="2"/>
            <w:shd w:val="clear" w:color="auto" w:fill="auto"/>
          </w:tcPr>
          <w:p w14:paraId="533D46E9" w14:textId="77777777" w:rsidR="00774FD0" w:rsidRPr="00771DE2" w:rsidRDefault="00774FD0" w:rsidP="006B37D3">
            <w:pPr>
              <w:pStyle w:val="TAH"/>
            </w:pPr>
            <w:r w:rsidRPr="00771DE2">
              <w:rPr>
                <w:lang w:eastAsia="zh-CN"/>
              </w:rPr>
              <w:t>SCC2</w:t>
            </w:r>
          </w:p>
        </w:tc>
        <w:tc>
          <w:tcPr>
            <w:tcW w:w="986" w:type="dxa"/>
            <w:vMerge w:val="restart"/>
            <w:shd w:val="clear" w:color="auto" w:fill="auto"/>
          </w:tcPr>
          <w:p w14:paraId="70D64583" w14:textId="77777777" w:rsidR="00774FD0" w:rsidRPr="00771DE2" w:rsidRDefault="00774FD0" w:rsidP="006B37D3">
            <w:pPr>
              <w:pStyle w:val="TAH"/>
            </w:pPr>
          </w:p>
        </w:tc>
        <w:tc>
          <w:tcPr>
            <w:tcW w:w="1056" w:type="dxa"/>
            <w:vMerge w:val="restart"/>
            <w:shd w:val="clear" w:color="auto" w:fill="auto"/>
          </w:tcPr>
          <w:p w14:paraId="6735AFDE" w14:textId="77777777" w:rsidR="00774FD0" w:rsidRPr="00771DE2" w:rsidRDefault="00774FD0" w:rsidP="006B37D3">
            <w:pPr>
              <w:pStyle w:val="TAH"/>
            </w:pPr>
          </w:p>
        </w:tc>
        <w:tc>
          <w:tcPr>
            <w:tcW w:w="1226" w:type="dxa"/>
            <w:vMerge w:val="restart"/>
            <w:shd w:val="clear" w:color="auto" w:fill="auto"/>
          </w:tcPr>
          <w:p w14:paraId="11A8CC77" w14:textId="77777777" w:rsidR="00774FD0" w:rsidRPr="00771DE2" w:rsidRDefault="00774FD0" w:rsidP="006B37D3">
            <w:pPr>
              <w:pStyle w:val="TAH"/>
            </w:pPr>
          </w:p>
        </w:tc>
        <w:tc>
          <w:tcPr>
            <w:tcW w:w="746" w:type="dxa"/>
            <w:vMerge w:val="restart"/>
            <w:shd w:val="clear" w:color="auto" w:fill="auto"/>
          </w:tcPr>
          <w:p w14:paraId="13B8AB87" w14:textId="77777777" w:rsidR="00774FD0" w:rsidRPr="00771DE2" w:rsidRDefault="00774FD0" w:rsidP="006B37D3">
            <w:pPr>
              <w:pStyle w:val="TAH"/>
            </w:pPr>
          </w:p>
        </w:tc>
        <w:tc>
          <w:tcPr>
            <w:tcW w:w="596" w:type="dxa"/>
            <w:vMerge w:val="restart"/>
            <w:shd w:val="clear" w:color="auto" w:fill="auto"/>
            <w:vAlign w:val="center"/>
          </w:tcPr>
          <w:p w14:paraId="2E9919A9" w14:textId="77777777" w:rsidR="00774FD0" w:rsidRPr="00771DE2" w:rsidRDefault="00774FD0" w:rsidP="006B37D3">
            <w:pPr>
              <w:pStyle w:val="TAH"/>
              <w:rPr>
                <w:lang w:eastAsia="zh-CN"/>
              </w:rPr>
            </w:pPr>
            <w:r w:rsidRPr="00771DE2">
              <w:rPr>
                <w:lang w:eastAsia="zh-CN"/>
              </w:rPr>
              <w:t>PCC</w:t>
            </w:r>
          </w:p>
        </w:tc>
        <w:tc>
          <w:tcPr>
            <w:tcW w:w="696" w:type="dxa"/>
            <w:vMerge w:val="restart"/>
            <w:shd w:val="clear" w:color="auto" w:fill="auto"/>
            <w:vAlign w:val="center"/>
          </w:tcPr>
          <w:p w14:paraId="427A240A" w14:textId="77777777" w:rsidR="00774FD0" w:rsidRPr="00771DE2" w:rsidRDefault="00774FD0" w:rsidP="006B37D3">
            <w:pPr>
              <w:pStyle w:val="TAH"/>
              <w:rPr>
                <w:lang w:eastAsia="zh-CN"/>
              </w:rPr>
            </w:pPr>
            <w:r w:rsidRPr="00771DE2">
              <w:rPr>
                <w:lang w:eastAsia="zh-CN"/>
              </w:rPr>
              <w:t>SCC1</w:t>
            </w:r>
          </w:p>
        </w:tc>
        <w:tc>
          <w:tcPr>
            <w:tcW w:w="696" w:type="dxa"/>
            <w:vMerge w:val="restart"/>
            <w:shd w:val="clear" w:color="auto" w:fill="auto"/>
            <w:vAlign w:val="center"/>
          </w:tcPr>
          <w:p w14:paraId="62C55D96" w14:textId="77777777" w:rsidR="00774FD0" w:rsidRPr="00771DE2" w:rsidRDefault="00774FD0" w:rsidP="006B37D3">
            <w:pPr>
              <w:pStyle w:val="TAH"/>
              <w:rPr>
                <w:lang w:eastAsia="zh-CN"/>
              </w:rPr>
            </w:pPr>
            <w:r w:rsidRPr="00771DE2">
              <w:rPr>
                <w:lang w:eastAsia="zh-CN"/>
              </w:rPr>
              <w:t>SCC2</w:t>
            </w:r>
          </w:p>
        </w:tc>
        <w:tc>
          <w:tcPr>
            <w:tcW w:w="746" w:type="dxa"/>
            <w:vMerge w:val="restart"/>
            <w:shd w:val="clear" w:color="auto" w:fill="auto"/>
          </w:tcPr>
          <w:p w14:paraId="48A4280C" w14:textId="77777777" w:rsidR="00774FD0" w:rsidRPr="00771DE2" w:rsidRDefault="00774FD0" w:rsidP="006B37D3">
            <w:pPr>
              <w:pStyle w:val="TAH"/>
            </w:pPr>
          </w:p>
        </w:tc>
        <w:tc>
          <w:tcPr>
            <w:tcW w:w="1616" w:type="dxa"/>
            <w:vMerge w:val="restart"/>
            <w:shd w:val="clear" w:color="auto" w:fill="auto"/>
          </w:tcPr>
          <w:p w14:paraId="5CA1250E" w14:textId="77777777" w:rsidR="00774FD0" w:rsidRPr="00771DE2" w:rsidRDefault="00774FD0" w:rsidP="006B37D3">
            <w:pPr>
              <w:pStyle w:val="TAH"/>
            </w:pPr>
          </w:p>
        </w:tc>
        <w:tc>
          <w:tcPr>
            <w:tcW w:w="1616" w:type="dxa"/>
            <w:vMerge w:val="restart"/>
            <w:shd w:val="clear" w:color="auto" w:fill="auto"/>
          </w:tcPr>
          <w:p w14:paraId="2D177BFA" w14:textId="77777777" w:rsidR="00774FD0" w:rsidRPr="00771DE2" w:rsidRDefault="00774FD0" w:rsidP="006B37D3">
            <w:pPr>
              <w:pStyle w:val="TAH"/>
            </w:pPr>
          </w:p>
        </w:tc>
      </w:tr>
      <w:tr w:rsidR="00774FD0" w:rsidRPr="00771DE2" w14:paraId="753449C5" w14:textId="77777777" w:rsidTr="006B37D3">
        <w:tc>
          <w:tcPr>
            <w:tcW w:w="396" w:type="dxa"/>
            <w:vMerge/>
            <w:shd w:val="clear" w:color="auto" w:fill="auto"/>
          </w:tcPr>
          <w:p w14:paraId="7715C1DB" w14:textId="77777777" w:rsidR="00774FD0" w:rsidRPr="00771DE2" w:rsidRDefault="00774FD0" w:rsidP="006B37D3"/>
        </w:tc>
        <w:tc>
          <w:tcPr>
            <w:tcW w:w="666" w:type="dxa"/>
            <w:shd w:val="clear" w:color="auto" w:fill="auto"/>
          </w:tcPr>
          <w:p w14:paraId="18BAE878" w14:textId="77777777" w:rsidR="00774FD0" w:rsidRPr="00771DE2" w:rsidRDefault="00774FD0" w:rsidP="006B37D3">
            <w:pPr>
              <w:pStyle w:val="TAH"/>
              <w:rPr>
                <w:lang w:eastAsia="zh-CN"/>
              </w:rPr>
            </w:pPr>
            <w:r w:rsidRPr="00771DE2">
              <w:rPr>
                <w:lang w:eastAsia="zh-CN"/>
              </w:rPr>
              <w:t>Band</w:t>
            </w:r>
          </w:p>
        </w:tc>
        <w:tc>
          <w:tcPr>
            <w:tcW w:w="816" w:type="dxa"/>
            <w:shd w:val="clear" w:color="auto" w:fill="auto"/>
          </w:tcPr>
          <w:p w14:paraId="55750B73" w14:textId="77777777" w:rsidR="00774FD0" w:rsidRPr="00771DE2" w:rsidRDefault="00774FD0" w:rsidP="006B37D3">
            <w:pPr>
              <w:pStyle w:val="TAH"/>
              <w:rPr>
                <w:lang w:eastAsia="zh-CN"/>
              </w:rPr>
            </w:pPr>
            <w:r w:rsidRPr="00771DE2">
              <w:rPr>
                <w:lang w:eastAsia="zh-CN"/>
              </w:rPr>
              <w:t>Range</w:t>
            </w:r>
          </w:p>
        </w:tc>
        <w:tc>
          <w:tcPr>
            <w:tcW w:w="716" w:type="dxa"/>
            <w:shd w:val="clear" w:color="auto" w:fill="auto"/>
          </w:tcPr>
          <w:p w14:paraId="06451C0A" w14:textId="77777777" w:rsidR="00774FD0" w:rsidRPr="00771DE2" w:rsidRDefault="00774FD0" w:rsidP="006B37D3">
            <w:pPr>
              <w:pStyle w:val="TAH"/>
            </w:pPr>
            <w:r w:rsidRPr="00771DE2">
              <w:rPr>
                <w:lang w:eastAsia="zh-CN"/>
              </w:rPr>
              <w:t>Band</w:t>
            </w:r>
          </w:p>
        </w:tc>
        <w:tc>
          <w:tcPr>
            <w:tcW w:w="846" w:type="dxa"/>
            <w:shd w:val="clear" w:color="auto" w:fill="auto"/>
          </w:tcPr>
          <w:p w14:paraId="24515645" w14:textId="77777777" w:rsidR="00774FD0" w:rsidRPr="00771DE2" w:rsidRDefault="00774FD0" w:rsidP="006B37D3">
            <w:pPr>
              <w:pStyle w:val="TAH"/>
            </w:pPr>
            <w:r w:rsidRPr="00771DE2">
              <w:rPr>
                <w:lang w:eastAsia="zh-CN"/>
              </w:rPr>
              <w:t>Range</w:t>
            </w:r>
          </w:p>
        </w:tc>
        <w:tc>
          <w:tcPr>
            <w:tcW w:w="816" w:type="dxa"/>
            <w:shd w:val="clear" w:color="auto" w:fill="auto"/>
          </w:tcPr>
          <w:p w14:paraId="5F67561A" w14:textId="77777777" w:rsidR="00774FD0" w:rsidRPr="00771DE2" w:rsidRDefault="00774FD0" w:rsidP="006B37D3">
            <w:pPr>
              <w:pStyle w:val="TAH"/>
            </w:pPr>
            <w:r w:rsidRPr="00771DE2">
              <w:rPr>
                <w:lang w:eastAsia="zh-CN"/>
              </w:rPr>
              <w:t>Band</w:t>
            </w:r>
          </w:p>
        </w:tc>
        <w:tc>
          <w:tcPr>
            <w:tcW w:w="1066" w:type="dxa"/>
            <w:shd w:val="clear" w:color="auto" w:fill="auto"/>
          </w:tcPr>
          <w:p w14:paraId="1A5F16C3" w14:textId="77777777" w:rsidR="00774FD0" w:rsidRPr="00771DE2" w:rsidRDefault="00774FD0" w:rsidP="006B37D3">
            <w:pPr>
              <w:pStyle w:val="TAH"/>
            </w:pPr>
            <w:r w:rsidRPr="00771DE2">
              <w:rPr>
                <w:lang w:eastAsia="zh-CN"/>
              </w:rPr>
              <w:t>Range</w:t>
            </w:r>
          </w:p>
        </w:tc>
        <w:tc>
          <w:tcPr>
            <w:tcW w:w="986" w:type="dxa"/>
            <w:vMerge/>
            <w:shd w:val="clear" w:color="auto" w:fill="auto"/>
          </w:tcPr>
          <w:p w14:paraId="4CF8FF38" w14:textId="77777777" w:rsidR="00774FD0" w:rsidRPr="00771DE2" w:rsidRDefault="00774FD0" w:rsidP="006B37D3">
            <w:pPr>
              <w:pStyle w:val="TAH"/>
            </w:pPr>
          </w:p>
        </w:tc>
        <w:tc>
          <w:tcPr>
            <w:tcW w:w="1056" w:type="dxa"/>
            <w:vMerge/>
            <w:shd w:val="clear" w:color="auto" w:fill="auto"/>
          </w:tcPr>
          <w:p w14:paraId="0763F305" w14:textId="77777777" w:rsidR="00774FD0" w:rsidRPr="00771DE2" w:rsidRDefault="00774FD0" w:rsidP="006B37D3">
            <w:pPr>
              <w:pStyle w:val="TAH"/>
            </w:pPr>
          </w:p>
        </w:tc>
        <w:tc>
          <w:tcPr>
            <w:tcW w:w="1226" w:type="dxa"/>
            <w:vMerge/>
            <w:shd w:val="clear" w:color="auto" w:fill="auto"/>
          </w:tcPr>
          <w:p w14:paraId="206EBAF8" w14:textId="77777777" w:rsidR="00774FD0" w:rsidRPr="00771DE2" w:rsidRDefault="00774FD0" w:rsidP="006B37D3">
            <w:pPr>
              <w:pStyle w:val="TAH"/>
            </w:pPr>
          </w:p>
        </w:tc>
        <w:tc>
          <w:tcPr>
            <w:tcW w:w="746" w:type="dxa"/>
            <w:vMerge/>
            <w:shd w:val="clear" w:color="auto" w:fill="auto"/>
          </w:tcPr>
          <w:p w14:paraId="53077FC1" w14:textId="77777777" w:rsidR="00774FD0" w:rsidRPr="00771DE2" w:rsidRDefault="00774FD0" w:rsidP="006B37D3">
            <w:pPr>
              <w:pStyle w:val="TAH"/>
            </w:pPr>
          </w:p>
        </w:tc>
        <w:tc>
          <w:tcPr>
            <w:tcW w:w="596" w:type="dxa"/>
            <w:vMerge/>
            <w:shd w:val="clear" w:color="auto" w:fill="auto"/>
          </w:tcPr>
          <w:p w14:paraId="61BCE9C6" w14:textId="77777777" w:rsidR="00774FD0" w:rsidRPr="00771DE2" w:rsidRDefault="00774FD0" w:rsidP="006B37D3">
            <w:pPr>
              <w:pStyle w:val="TAH"/>
            </w:pPr>
          </w:p>
        </w:tc>
        <w:tc>
          <w:tcPr>
            <w:tcW w:w="696" w:type="dxa"/>
            <w:vMerge/>
            <w:shd w:val="clear" w:color="auto" w:fill="auto"/>
          </w:tcPr>
          <w:p w14:paraId="276148E4" w14:textId="77777777" w:rsidR="00774FD0" w:rsidRPr="00771DE2" w:rsidRDefault="00774FD0" w:rsidP="006B37D3">
            <w:pPr>
              <w:pStyle w:val="TAH"/>
            </w:pPr>
          </w:p>
        </w:tc>
        <w:tc>
          <w:tcPr>
            <w:tcW w:w="696" w:type="dxa"/>
            <w:vMerge/>
            <w:shd w:val="clear" w:color="auto" w:fill="auto"/>
          </w:tcPr>
          <w:p w14:paraId="5A36253F" w14:textId="77777777" w:rsidR="00774FD0" w:rsidRPr="00771DE2" w:rsidRDefault="00774FD0" w:rsidP="006B37D3">
            <w:pPr>
              <w:pStyle w:val="TAH"/>
            </w:pPr>
          </w:p>
        </w:tc>
        <w:tc>
          <w:tcPr>
            <w:tcW w:w="746" w:type="dxa"/>
            <w:vMerge/>
            <w:shd w:val="clear" w:color="auto" w:fill="auto"/>
          </w:tcPr>
          <w:p w14:paraId="6A3FDA98" w14:textId="77777777" w:rsidR="00774FD0" w:rsidRPr="00771DE2" w:rsidRDefault="00774FD0" w:rsidP="006B37D3">
            <w:pPr>
              <w:pStyle w:val="TAH"/>
            </w:pPr>
          </w:p>
        </w:tc>
        <w:tc>
          <w:tcPr>
            <w:tcW w:w="1616" w:type="dxa"/>
            <w:vMerge/>
            <w:shd w:val="clear" w:color="auto" w:fill="auto"/>
          </w:tcPr>
          <w:p w14:paraId="2EB1EAF6" w14:textId="77777777" w:rsidR="00774FD0" w:rsidRPr="00771DE2" w:rsidRDefault="00774FD0" w:rsidP="006B37D3">
            <w:pPr>
              <w:pStyle w:val="TAH"/>
            </w:pPr>
          </w:p>
        </w:tc>
        <w:tc>
          <w:tcPr>
            <w:tcW w:w="1616" w:type="dxa"/>
            <w:vMerge/>
            <w:shd w:val="clear" w:color="auto" w:fill="auto"/>
          </w:tcPr>
          <w:p w14:paraId="7A8FAEDD" w14:textId="77777777" w:rsidR="00774FD0" w:rsidRPr="00771DE2" w:rsidRDefault="00774FD0" w:rsidP="006B37D3">
            <w:pPr>
              <w:pStyle w:val="TAH"/>
            </w:pPr>
          </w:p>
        </w:tc>
      </w:tr>
      <w:tr w:rsidR="006B37D3" w:rsidRPr="00771DE2" w14:paraId="101356B8" w14:textId="77777777" w:rsidTr="006B37D3">
        <w:trPr>
          <w:ins w:id="50" w:author="ZTE-Ma Zhifeng" w:date="2023-11-01T14:44:00Z"/>
        </w:trPr>
        <w:tc>
          <w:tcPr>
            <w:tcW w:w="15302" w:type="dxa"/>
            <w:gridSpan w:val="17"/>
            <w:shd w:val="clear" w:color="auto" w:fill="auto"/>
            <w:vAlign w:val="center"/>
          </w:tcPr>
          <w:p w14:paraId="64BBB4C8" w14:textId="08A53078" w:rsidR="006B37D3" w:rsidRPr="00771DE2" w:rsidRDefault="006B37D3" w:rsidP="006B37D3">
            <w:pPr>
              <w:pStyle w:val="TAH"/>
              <w:rPr>
                <w:ins w:id="51" w:author="ZTE-Ma Zhifeng" w:date="2023-11-01T14:44:00Z"/>
                <w:b w:val="0"/>
              </w:rPr>
            </w:pPr>
            <w:ins w:id="52" w:author="ZTE-Ma Zhifeng" w:date="2023-11-01T14:46:00Z">
              <w:r w:rsidRPr="00771DE2">
                <w:lastRenderedPageBreak/>
                <w:t>Default Te</w:t>
              </w:r>
              <w:r>
                <w:t>st Settings for a DL_n1A-n3A-n78A_UL_n</w:t>
              </w:r>
            </w:ins>
            <w:ins w:id="53" w:author="ZTE-Ma Zhifeng" w:date="2023-11-01T14:51:00Z">
              <w:r>
                <w:t>1</w:t>
              </w:r>
            </w:ins>
            <w:ins w:id="54" w:author="ZTE-Ma Zhifeng" w:date="2023-11-01T14:46:00Z">
              <w:r>
                <w:t>A-n</w:t>
              </w:r>
            </w:ins>
            <w:ins w:id="55" w:author="ZTE-Ma Zhifeng" w:date="2023-11-01T14:52:00Z">
              <w:r>
                <w:t>3</w:t>
              </w:r>
            </w:ins>
            <w:ins w:id="56" w:author="ZTE-Ma Zhifeng" w:date="2023-11-01T14:46:00Z">
              <w:r w:rsidRPr="00771DE2">
                <w:t>A Configuration (Inter-band)</w:t>
              </w:r>
            </w:ins>
          </w:p>
        </w:tc>
      </w:tr>
      <w:tr w:rsidR="006B37D3" w:rsidRPr="00771DE2" w14:paraId="5A8AC213" w14:textId="77777777" w:rsidTr="006B37D3">
        <w:trPr>
          <w:ins w:id="57" w:author="ZTE-Ma Zhifeng" w:date="2023-11-01T14:44:00Z"/>
        </w:trPr>
        <w:tc>
          <w:tcPr>
            <w:tcW w:w="396" w:type="dxa"/>
            <w:shd w:val="clear" w:color="auto" w:fill="auto"/>
            <w:vAlign w:val="center"/>
          </w:tcPr>
          <w:p w14:paraId="75199E6D" w14:textId="444133E6" w:rsidR="006B37D3" w:rsidRPr="006B37D3" w:rsidRDefault="006B37D3" w:rsidP="006B37D3">
            <w:pPr>
              <w:pStyle w:val="TAH"/>
              <w:rPr>
                <w:ins w:id="58" w:author="ZTE-Ma Zhifeng" w:date="2023-11-01T14:44:00Z"/>
                <w:b w:val="0"/>
                <w:lang w:eastAsia="zh-CN"/>
              </w:rPr>
            </w:pPr>
            <w:ins w:id="59" w:author="ZTE-Ma Zhifeng" w:date="2023-11-01T14:52:00Z">
              <w:r>
                <w:rPr>
                  <w:rFonts w:hint="eastAsia"/>
                  <w:b w:val="0"/>
                  <w:lang w:eastAsia="zh-CN"/>
                </w:rPr>
                <w:t>1</w:t>
              </w:r>
            </w:ins>
          </w:p>
        </w:tc>
        <w:tc>
          <w:tcPr>
            <w:tcW w:w="666" w:type="dxa"/>
            <w:shd w:val="clear" w:color="auto" w:fill="auto"/>
            <w:vAlign w:val="center"/>
          </w:tcPr>
          <w:p w14:paraId="72DFC16B" w14:textId="0EA8F3F7" w:rsidR="006B37D3" w:rsidRPr="00771DE2" w:rsidRDefault="006B37D3" w:rsidP="006B37D3">
            <w:pPr>
              <w:pStyle w:val="TAH"/>
              <w:rPr>
                <w:ins w:id="60" w:author="ZTE-Ma Zhifeng" w:date="2023-11-01T14:44:00Z"/>
                <w:b w:val="0"/>
              </w:rPr>
            </w:pPr>
            <w:ins w:id="61" w:author="ZTE-Ma Zhifeng" w:date="2023-11-01T14:54:00Z">
              <w:r>
                <w:rPr>
                  <w:b w:val="0"/>
                  <w:lang w:eastAsia="zh-CN"/>
                </w:rPr>
                <w:t>n1</w:t>
              </w:r>
            </w:ins>
          </w:p>
        </w:tc>
        <w:tc>
          <w:tcPr>
            <w:tcW w:w="816" w:type="dxa"/>
            <w:shd w:val="clear" w:color="auto" w:fill="auto"/>
            <w:vAlign w:val="center"/>
          </w:tcPr>
          <w:p w14:paraId="0D0C0F99" w14:textId="25BBF1E4" w:rsidR="006B37D3" w:rsidRDefault="006B37D3" w:rsidP="006B37D3">
            <w:pPr>
              <w:pStyle w:val="TAH"/>
              <w:rPr>
                <w:ins w:id="62" w:author="ZTE-Ma Zhifeng" w:date="2023-11-01T14:44:00Z"/>
                <w:b w:val="0"/>
                <w:lang w:eastAsia="zh-CN"/>
              </w:rPr>
            </w:pPr>
            <w:ins w:id="63" w:author="ZTE-Ma Zhifeng" w:date="2023-11-01T14:54:00Z">
              <w:r>
                <w:rPr>
                  <w:b w:val="0"/>
                  <w:lang w:eastAsia="zh-CN"/>
                </w:rPr>
                <w:t>UL 1</w:t>
              </w:r>
            </w:ins>
            <w:ins w:id="64" w:author="ZTE-Ma Zhifeng" w:date="2023-11-01T14:55:00Z">
              <w:r>
                <w:rPr>
                  <w:b w:val="0"/>
                  <w:lang w:eastAsia="zh-CN"/>
                </w:rPr>
                <w:t>950</w:t>
              </w:r>
            </w:ins>
            <w:ins w:id="65" w:author="ZTE-Ma Zhifeng" w:date="2023-11-01T14:54:00Z">
              <w:r w:rsidRPr="00771DE2">
                <w:rPr>
                  <w:b w:val="0"/>
                  <w:lang w:eastAsia="zh-CN"/>
                </w:rPr>
                <w:t xml:space="preserve">/ DL </w:t>
              </w:r>
            </w:ins>
            <w:ins w:id="66" w:author="ZTE-Ma Zhifeng" w:date="2023-11-01T14:55:00Z">
              <w:r>
                <w:rPr>
                  <w:b w:val="0"/>
                  <w:lang w:eastAsia="zh-CN"/>
                </w:rPr>
                <w:t>2140</w:t>
              </w:r>
            </w:ins>
          </w:p>
        </w:tc>
        <w:tc>
          <w:tcPr>
            <w:tcW w:w="716" w:type="dxa"/>
            <w:shd w:val="clear" w:color="auto" w:fill="auto"/>
            <w:vAlign w:val="center"/>
          </w:tcPr>
          <w:p w14:paraId="22BF1F73" w14:textId="1BDE153D" w:rsidR="006B37D3" w:rsidRPr="00771DE2" w:rsidRDefault="006B37D3" w:rsidP="006B37D3">
            <w:pPr>
              <w:pStyle w:val="TAH"/>
              <w:rPr>
                <w:ins w:id="67" w:author="ZTE-Ma Zhifeng" w:date="2023-11-01T14:44:00Z"/>
                <w:b w:val="0"/>
                <w:lang w:eastAsia="zh-CN"/>
              </w:rPr>
            </w:pPr>
            <w:ins w:id="68" w:author="ZTE-Ma Zhifeng" w:date="2023-11-01T14:55:00Z">
              <w:r>
                <w:rPr>
                  <w:b w:val="0"/>
                  <w:lang w:eastAsia="zh-CN"/>
                </w:rPr>
                <w:t>n3</w:t>
              </w:r>
            </w:ins>
          </w:p>
        </w:tc>
        <w:tc>
          <w:tcPr>
            <w:tcW w:w="846" w:type="dxa"/>
            <w:shd w:val="clear" w:color="auto" w:fill="auto"/>
            <w:vAlign w:val="center"/>
          </w:tcPr>
          <w:p w14:paraId="19264177" w14:textId="65E5438E" w:rsidR="006B37D3" w:rsidRPr="00454D8C" w:rsidRDefault="004D7477" w:rsidP="006B37D3">
            <w:pPr>
              <w:pStyle w:val="TAH"/>
              <w:rPr>
                <w:ins w:id="69" w:author="ZTE-Ma Zhifeng" w:date="2023-11-01T14:44:00Z"/>
                <w:b w:val="0"/>
                <w:lang w:eastAsia="zh-CN"/>
              </w:rPr>
            </w:pPr>
            <w:ins w:id="70" w:author="ZTE-Ma Zhifeng" w:date="2023-11-01T14:54:00Z">
              <w:r>
                <w:rPr>
                  <w:b w:val="0"/>
                  <w:lang w:eastAsia="zh-CN"/>
                </w:rPr>
                <w:t xml:space="preserve">UL </w:t>
              </w:r>
            </w:ins>
            <w:ins w:id="71" w:author="ZTE-Ma Zhifeng" w:date="2023-11-01T15:01:00Z">
              <w:r>
                <w:rPr>
                  <w:b w:val="0"/>
                  <w:lang w:eastAsia="zh-CN"/>
                </w:rPr>
                <w:t>1750</w:t>
              </w:r>
            </w:ins>
            <w:ins w:id="72" w:author="ZTE-Ma Zhifeng" w:date="2023-11-01T14:54:00Z">
              <w:r w:rsidR="006B37D3" w:rsidRPr="00771DE2">
                <w:rPr>
                  <w:b w:val="0"/>
                  <w:lang w:eastAsia="zh-CN"/>
                </w:rPr>
                <w:t xml:space="preserve">/ DL </w:t>
              </w:r>
            </w:ins>
            <w:ins w:id="73" w:author="ZTE-Ma Zhifeng" w:date="2023-11-01T15:01:00Z">
              <w:r>
                <w:rPr>
                  <w:b w:val="0"/>
                  <w:lang w:eastAsia="zh-CN"/>
                </w:rPr>
                <w:t>1845</w:t>
              </w:r>
            </w:ins>
          </w:p>
        </w:tc>
        <w:tc>
          <w:tcPr>
            <w:tcW w:w="816" w:type="dxa"/>
            <w:shd w:val="clear" w:color="auto" w:fill="auto"/>
            <w:vAlign w:val="center"/>
          </w:tcPr>
          <w:p w14:paraId="6BAA3F08" w14:textId="33EEBF17" w:rsidR="006B37D3" w:rsidRDefault="006B37D3" w:rsidP="006B37D3">
            <w:pPr>
              <w:pStyle w:val="TAH"/>
              <w:rPr>
                <w:ins w:id="74" w:author="ZTE-Ma Zhifeng" w:date="2023-11-01T14:44:00Z"/>
                <w:b w:val="0"/>
                <w:lang w:eastAsia="zh-CN"/>
              </w:rPr>
            </w:pPr>
            <w:ins w:id="75" w:author="ZTE-Ma Zhifeng" w:date="2023-11-01T14:54:00Z">
              <w:r w:rsidRPr="00771DE2">
                <w:rPr>
                  <w:b w:val="0"/>
                  <w:lang w:eastAsia="zh-CN"/>
                </w:rPr>
                <w:t>n7</w:t>
              </w:r>
            </w:ins>
            <w:ins w:id="76" w:author="ZTE-Ma Zhifeng" w:date="2023-11-01T14:55:00Z">
              <w:r>
                <w:rPr>
                  <w:b w:val="0"/>
                  <w:lang w:eastAsia="zh-CN"/>
                </w:rPr>
                <w:t>8</w:t>
              </w:r>
            </w:ins>
          </w:p>
        </w:tc>
        <w:tc>
          <w:tcPr>
            <w:tcW w:w="1066" w:type="dxa"/>
            <w:shd w:val="clear" w:color="auto" w:fill="auto"/>
            <w:vAlign w:val="center"/>
          </w:tcPr>
          <w:p w14:paraId="7D40F6B6" w14:textId="04A6775D" w:rsidR="006B37D3" w:rsidRDefault="006B37D3" w:rsidP="006B37D3">
            <w:pPr>
              <w:pStyle w:val="TAH"/>
              <w:rPr>
                <w:ins w:id="77" w:author="ZTE-Ma Zhifeng" w:date="2023-11-01T14:44:00Z"/>
                <w:b w:val="0"/>
                <w:lang w:eastAsia="zh-CN"/>
              </w:rPr>
            </w:pPr>
            <w:ins w:id="78" w:author="ZTE-Ma Zhifeng" w:date="2023-11-01T14:54:00Z">
              <w:r w:rsidRPr="00771DE2">
                <w:rPr>
                  <w:b w:val="0"/>
                  <w:lang w:eastAsia="zh-CN"/>
                </w:rPr>
                <w:t>3</w:t>
              </w:r>
            </w:ins>
            <w:ins w:id="79" w:author="ZTE-Ma Zhifeng" w:date="2023-11-01T15:01:00Z">
              <w:r w:rsidR="004D7477">
                <w:rPr>
                  <w:b w:val="0"/>
                  <w:lang w:eastAsia="zh-CN"/>
                </w:rPr>
                <w:t>70</w:t>
              </w:r>
            </w:ins>
            <w:ins w:id="80" w:author="ZTE-Ma Zhifeng" w:date="2023-11-01T15:02:00Z">
              <w:r w:rsidR="004D7477">
                <w:rPr>
                  <w:b w:val="0"/>
                  <w:lang w:eastAsia="zh-CN"/>
                </w:rPr>
                <w:t>0</w:t>
              </w:r>
            </w:ins>
          </w:p>
        </w:tc>
        <w:tc>
          <w:tcPr>
            <w:tcW w:w="986" w:type="dxa"/>
            <w:shd w:val="clear" w:color="auto" w:fill="auto"/>
            <w:vAlign w:val="center"/>
          </w:tcPr>
          <w:p w14:paraId="40459808" w14:textId="66207801" w:rsidR="006B37D3" w:rsidRPr="00771DE2" w:rsidRDefault="006B37D3" w:rsidP="006B37D3">
            <w:pPr>
              <w:pStyle w:val="TAH"/>
              <w:rPr>
                <w:ins w:id="81" w:author="ZTE-Ma Zhifeng" w:date="2023-11-01T14:44:00Z"/>
                <w:b w:val="0"/>
              </w:rPr>
            </w:pPr>
            <w:ins w:id="82" w:author="ZTE-Ma Zhifeng" w:date="2023-11-01T14:54:00Z">
              <w:r w:rsidRPr="00771DE2">
                <w:rPr>
                  <w:b w:val="0"/>
                </w:rPr>
                <w:t>5MHz</w:t>
              </w:r>
            </w:ins>
          </w:p>
        </w:tc>
        <w:tc>
          <w:tcPr>
            <w:tcW w:w="1056" w:type="dxa"/>
            <w:shd w:val="clear" w:color="auto" w:fill="auto"/>
            <w:vAlign w:val="center"/>
          </w:tcPr>
          <w:p w14:paraId="48E644BF" w14:textId="40AB7751" w:rsidR="006B37D3" w:rsidRPr="00771DE2" w:rsidRDefault="004D7477" w:rsidP="006B37D3">
            <w:pPr>
              <w:pStyle w:val="TAH"/>
              <w:rPr>
                <w:ins w:id="83" w:author="ZTE-Ma Zhifeng" w:date="2023-11-01T14:44:00Z"/>
                <w:b w:val="0"/>
              </w:rPr>
            </w:pPr>
            <w:ins w:id="84" w:author="ZTE-Ma Zhifeng" w:date="2023-11-01T14:54:00Z">
              <w:r>
                <w:rPr>
                  <w:b w:val="0"/>
                </w:rPr>
                <w:t>5M</w:t>
              </w:r>
            </w:ins>
            <w:ins w:id="85" w:author="ZTE-Ma Zhifeng" w:date="2023-11-01T15:02:00Z">
              <w:r>
                <w:rPr>
                  <w:b w:val="0"/>
                </w:rPr>
                <w:t>H</w:t>
              </w:r>
            </w:ins>
            <w:ins w:id="86" w:author="ZTE-Ma Zhifeng" w:date="2023-11-01T14:54:00Z">
              <w:r w:rsidR="006B37D3" w:rsidRPr="00771DE2">
                <w:rPr>
                  <w:b w:val="0"/>
                </w:rPr>
                <w:t>z</w:t>
              </w:r>
            </w:ins>
          </w:p>
        </w:tc>
        <w:tc>
          <w:tcPr>
            <w:tcW w:w="1226" w:type="dxa"/>
            <w:shd w:val="clear" w:color="auto" w:fill="auto"/>
            <w:vAlign w:val="center"/>
          </w:tcPr>
          <w:p w14:paraId="44E8250F" w14:textId="56323E9D" w:rsidR="006B37D3" w:rsidRDefault="004D7477" w:rsidP="006B37D3">
            <w:pPr>
              <w:pStyle w:val="TAH"/>
              <w:rPr>
                <w:ins w:id="87" w:author="ZTE-Ma Zhifeng" w:date="2023-11-01T14:44:00Z"/>
                <w:b w:val="0"/>
              </w:rPr>
            </w:pPr>
            <w:ins w:id="88" w:author="ZTE-Ma Zhifeng" w:date="2023-11-01T14:54:00Z">
              <w:r>
                <w:rPr>
                  <w:b w:val="0"/>
                </w:rPr>
                <w:t>10M</w:t>
              </w:r>
            </w:ins>
            <w:ins w:id="89" w:author="ZTE-Ma Zhifeng" w:date="2023-11-01T15:02:00Z">
              <w:r>
                <w:rPr>
                  <w:b w:val="0"/>
                </w:rPr>
                <w:t>H</w:t>
              </w:r>
            </w:ins>
            <w:ins w:id="90" w:author="ZTE-Ma Zhifeng" w:date="2023-11-01T14:54:00Z">
              <w:r w:rsidR="006B37D3" w:rsidRPr="00771DE2">
                <w:rPr>
                  <w:b w:val="0"/>
                </w:rPr>
                <w:t>z</w:t>
              </w:r>
            </w:ins>
          </w:p>
        </w:tc>
        <w:tc>
          <w:tcPr>
            <w:tcW w:w="746" w:type="dxa"/>
            <w:shd w:val="clear" w:color="auto" w:fill="auto"/>
            <w:vAlign w:val="center"/>
          </w:tcPr>
          <w:p w14:paraId="18E289D7" w14:textId="6D50CB33" w:rsidR="006B37D3" w:rsidRPr="00771DE2" w:rsidRDefault="006B37D3" w:rsidP="006B37D3">
            <w:pPr>
              <w:pStyle w:val="TAH"/>
              <w:rPr>
                <w:ins w:id="91" w:author="ZTE-Ma Zhifeng" w:date="2023-11-01T14:44:00Z"/>
                <w:b w:val="0"/>
              </w:rPr>
            </w:pPr>
            <w:ins w:id="92" w:author="ZTE-Ma Zhifeng" w:date="2023-11-01T14:54:00Z">
              <w:r w:rsidRPr="00771DE2">
                <w:rPr>
                  <w:b w:val="0"/>
                </w:rPr>
                <w:t>CP-OFDM QPSK</w:t>
              </w:r>
            </w:ins>
          </w:p>
        </w:tc>
        <w:tc>
          <w:tcPr>
            <w:tcW w:w="1988" w:type="dxa"/>
            <w:gridSpan w:val="3"/>
            <w:shd w:val="clear" w:color="auto" w:fill="auto"/>
          </w:tcPr>
          <w:p w14:paraId="45CECB55" w14:textId="4F905724" w:rsidR="006B37D3" w:rsidRPr="00771DE2" w:rsidRDefault="006B37D3" w:rsidP="006B37D3">
            <w:pPr>
              <w:pStyle w:val="TAH"/>
              <w:rPr>
                <w:ins w:id="93" w:author="ZTE-Ma Zhifeng" w:date="2023-11-01T14:44:00Z"/>
                <w:b w:val="0"/>
              </w:rPr>
            </w:pPr>
            <w:ins w:id="94" w:author="ZTE-Ma Zhifeng" w:date="2023-11-01T14:54:00Z">
              <w:r w:rsidRPr="00771DE2">
                <w:rPr>
                  <w:b w:val="0"/>
                </w:rPr>
                <w:t>Full RB</w:t>
              </w:r>
            </w:ins>
          </w:p>
        </w:tc>
        <w:tc>
          <w:tcPr>
            <w:tcW w:w="746" w:type="dxa"/>
            <w:shd w:val="clear" w:color="auto" w:fill="auto"/>
          </w:tcPr>
          <w:p w14:paraId="295B47A2" w14:textId="6F6BE468" w:rsidR="006B37D3" w:rsidRPr="00771DE2" w:rsidRDefault="006B37D3" w:rsidP="006B37D3">
            <w:pPr>
              <w:pStyle w:val="TAH"/>
              <w:rPr>
                <w:ins w:id="95" w:author="ZTE-Ma Zhifeng" w:date="2023-11-01T14:44:00Z"/>
                <w:b w:val="0"/>
              </w:rPr>
            </w:pPr>
            <w:ins w:id="96" w:author="ZTE-Ma Zhifeng" w:date="2023-11-01T14:54:00Z">
              <w:r w:rsidRPr="00771DE2">
                <w:rPr>
                  <w:b w:val="0"/>
                </w:rPr>
                <w:t>DFT-s-OFDM QPSK</w:t>
              </w:r>
            </w:ins>
          </w:p>
        </w:tc>
        <w:tc>
          <w:tcPr>
            <w:tcW w:w="1616" w:type="dxa"/>
            <w:shd w:val="clear" w:color="auto" w:fill="auto"/>
          </w:tcPr>
          <w:p w14:paraId="2DD7DDD5" w14:textId="19264BF1" w:rsidR="006B37D3" w:rsidRPr="00771DE2" w:rsidRDefault="006B37D3" w:rsidP="006B37D3">
            <w:pPr>
              <w:pStyle w:val="TAH"/>
              <w:rPr>
                <w:ins w:id="97" w:author="ZTE-Ma Zhifeng" w:date="2023-11-01T14:44:00Z"/>
                <w:b w:val="0"/>
              </w:rPr>
            </w:pPr>
            <w:ins w:id="98" w:author="ZTE-Ma Zhifeng" w:date="2023-11-01T14:54:00Z">
              <w:r w:rsidRPr="00771DE2">
                <w:rPr>
                  <w:b w:val="0"/>
                </w:rPr>
                <w:t>REFSENS_CA_3</w:t>
              </w:r>
            </w:ins>
          </w:p>
        </w:tc>
        <w:tc>
          <w:tcPr>
            <w:tcW w:w="1616" w:type="dxa"/>
            <w:shd w:val="clear" w:color="auto" w:fill="auto"/>
          </w:tcPr>
          <w:p w14:paraId="4D65EEE6" w14:textId="6D3C0E3A" w:rsidR="006B37D3" w:rsidRPr="00771DE2" w:rsidRDefault="006B37D3" w:rsidP="006B37D3">
            <w:pPr>
              <w:pStyle w:val="TAH"/>
              <w:rPr>
                <w:ins w:id="99" w:author="ZTE-Ma Zhifeng" w:date="2023-11-01T14:44:00Z"/>
                <w:b w:val="0"/>
              </w:rPr>
            </w:pPr>
            <w:ins w:id="100" w:author="ZTE-Ma Zhifeng" w:date="2023-11-01T14:54:00Z">
              <w:r w:rsidRPr="00771DE2">
                <w:rPr>
                  <w:b w:val="0"/>
                </w:rPr>
                <w:t>REFSENS_CA_3</w:t>
              </w:r>
            </w:ins>
          </w:p>
        </w:tc>
      </w:tr>
      <w:tr w:rsidR="007064AD" w:rsidRPr="00771DE2" w14:paraId="1168B339" w14:textId="77777777" w:rsidTr="006B37D3">
        <w:trPr>
          <w:ins w:id="101" w:author="ZTE-Ma Zhifeng" w:date="2023-11-01T16:00:00Z"/>
        </w:trPr>
        <w:tc>
          <w:tcPr>
            <w:tcW w:w="396" w:type="dxa"/>
            <w:shd w:val="clear" w:color="auto" w:fill="auto"/>
            <w:vAlign w:val="center"/>
          </w:tcPr>
          <w:p w14:paraId="640C48A9" w14:textId="78B03F56" w:rsidR="007064AD" w:rsidRDefault="007064AD" w:rsidP="007064AD">
            <w:pPr>
              <w:pStyle w:val="TAH"/>
              <w:rPr>
                <w:ins w:id="102" w:author="ZTE-Ma Zhifeng" w:date="2023-11-01T16:00:00Z"/>
                <w:b w:val="0"/>
                <w:lang w:eastAsia="zh-CN"/>
              </w:rPr>
            </w:pPr>
            <w:ins w:id="103" w:author="ZTE-Ma Zhifeng" w:date="2023-11-01T16:00:00Z">
              <w:r>
                <w:rPr>
                  <w:rFonts w:hint="eastAsia"/>
                  <w:b w:val="0"/>
                  <w:lang w:eastAsia="zh-CN"/>
                </w:rPr>
                <w:t>2</w:t>
              </w:r>
            </w:ins>
          </w:p>
        </w:tc>
        <w:tc>
          <w:tcPr>
            <w:tcW w:w="666" w:type="dxa"/>
            <w:shd w:val="clear" w:color="auto" w:fill="auto"/>
            <w:vAlign w:val="center"/>
          </w:tcPr>
          <w:p w14:paraId="464C7467" w14:textId="12586DCA" w:rsidR="007064AD" w:rsidRDefault="007064AD" w:rsidP="007064AD">
            <w:pPr>
              <w:pStyle w:val="TAH"/>
              <w:rPr>
                <w:ins w:id="104" w:author="ZTE-Ma Zhifeng" w:date="2023-11-01T16:00:00Z"/>
                <w:b w:val="0"/>
                <w:lang w:eastAsia="zh-CN"/>
              </w:rPr>
            </w:pPr>
            <w:ins w:id="105" w:author="ZTE-Ma Zhifeng" w:date="2023-11-01T16:00:00Z">
              <w:r>
                <w:rPr>
                  <w:b w:val="0"/>
                  <w:lang w:eastAsia="zh-CN"/>
                </w:rPr>
                <w:t>n1</w:t>
              </w:r>
            </w:ins>
          </w:p>
        </w:tc>
        <w:tc>
          <w:tcPr>
            <w:tcW w:w="816" w:type="dxa"/>
            <w:shd w:val="clear" w:color="auto" w:fill="auto"/>
            <w:vAlign w:val="center"/>
          </w:tcPr>
          <w:p w14:paraId="7E1A7AAA" w14:textId="43FBE948" w:rsidR="007064AD" w:rsidRDefault="007064AD" w:rsidP="007064AD">
            <w:pPr>
              <w:pStyle w:val="TAH"/>
              <w:rPr>
                <w:ins w:id="106" w:author="ZTE-Ma Zhifeng" w:date="2023-11-01T16:00:00Z"/>
                <w:b w:val="0"/>
                <w:lang w:eastAsia="zh-CN"/>
              </w:rPr>
            </w:pPr>
            <w:ins w:id="107" w:author="ZTE-Ma Zhifeng" w:date="2023-11-01T16:00:00Z">
              <w:r>
                <w:rPr>
                  <w:b w:val="0"/>
                  <w:lang w:eastAsia="zh-CN"/>
                </w:rPr>
                <w:t>UL 1950</w:t>
              </w:r>
              <w:r w:rsidRPr="00771DE2">
                <w:rPr>
                  <w:b w:val="0"/>
                  <w:lang w:eastAsia="zh-CN"/>
                </w:rPr>
                <w:t xml:space="preserve">/ DL </w:t>
              </w:r>
              <w:r>
                <w:rPr>
                  <w:b w:val="0"/>
                  <w:lang w:eastAsia="zh-CN"/>
                </w:rPr>
                <w:t>2140</w:t>
              </w:r>
            </w:ins>
          </w:p>
        </w:tc>
        <w:tc>
          <w:tcPr>
            <w:tcW w:w="716" w:type="dxa"/>
            <w:shd w:val="clear" w:color="auto" w:fill="auto"/>
            <w:vAlign w:val="center"/>
          </w:tcPr>
          <w:p w14:paraId="58E0D77F" w14:textId="7887E2E5" w:rsidR="007064AD" w:rsidRDefault="007064AD" w:rsidP="007064AD">
            <w:pPr>
              <w:pStyle w:val="TAH"/>
              <w:rPr>
                <w:ins w:id="108" w:author="ZTE-Ma Zhifeng" w:date="2023-11-01T16:00:00Z"/>
                <w:b w:val="0"/>
                <w:lang w:eastAsia="zh-CN"/>
              </w:rPr>
            </w:pPr>
            <w:ins w:id="109" w:author="ZTE-Ma Zhifeng" w:date="2023-11-01T16:00:00Z">
              <w:r>
                <w:rPr>
                  <w:b w:val="0"/>
                  <w:lang w:eastAsia="zh-CN"/>
                </w:rPr>
                <w:t>n3</w:t>
              </w:r>
            </w:ins>
          </w:p>
        </w:tc>
        <w:tc>
          <w:tcPr>
            <w:tcW w:w="846" w:type="dxa"/>
            <w:shd w:val="clear" w:color="auto" w:fill="auto"/>
            <w:vAlign w:val="center"/>
          </w:tcPr>
          <w:p w14:paraId="44B81A33" w14:textId="4705F15B" w:rsidR="007064AD" w:rsidRDefault="007064AD" w:rsidP="007064AD">
            <w:pPr>
              <w:pStyle w:val="TAH"/>
              <w:rPr>
                <w:ins w:id="110" w:author="ZTE-Ma Zhifeng" w:date="2023-11-01T16:00:00Z"/>
                <w:b w:val="0"/>
                <w:lang w:eastAsia="zh-CN"/>
              </w:rPr>
            </w:pPr>
            <w:ins w:id="111" w:author="ZTE-Ma Zhifeng" w:date="2023-11-01T16:00:00Z">
              <w:r>
                <w:rPr>
                  <w:b w:val="0"/>
                  <w:lang w:eastAsia="zh-CN"/>
                </w:rPr>
                <w:t>UL 17</w:t>
              </w:r>
            </w:ins>
            <w:ins w:id="112" w:author="ZTE-Ma Zhifeng" w:date="2023-11-01T16:01:00Z">
              <w:r>
                <w:rPr>
                  <w:b w:val="0"/>
                  <w:lang w:eastAsia="zh-CN"/>
                </w:rPr>
                <w:t>7</w:t>
              </w:r>
            </w:ins>
            <w:ins w:id="113" w:author="ZTE-Ma Zhifeng" w:date="2023-11-01T16:00:00Z">
              <w:r>
                <w:rPr>
                  <w:b w:val="0"/>
                  <w:lang w:eastAsia="zh-CN"/>
                </w:rPr>
                <w:t>0</w:t>
              </w:r>
              <w:r w:rsidRPr="00771DE2">
                <w:rPr>
                  <w:b w:val="0"/>
                  <w:lang w:eastAsia="zh-CN"/>
                </w:rPr>
                <w:t xml:space="preserve">/ DL </w:t>
              </w:r>
              <w:r>
                <w:rPr>
                  <w:b w:val="0"/>
                  <w:lang w:eastAsia="zh-CN"/>
                </w:rPr>
                <w:t>18</w:t>
              </w:r>
            </w:ins>
            <w:ins w:id="114" w:author="ZTE-Ma Zhifeng" w:date="2023-11-01T16:01:00Z">
              <w:r>
                <w:rPr>
                  <w:b w:val="0"/>
                  <w:lang w:eastAsia="zh-CN"/>
                </w:rPr>
                <w:t>6</w:t>
              </w:r>
            </w:ins>
            <w:ins w:id="115" w:author="ZTE-Ma Zhifeng" w:date="2023-11-01T16:00:00Z">
              <w:r>
                <w:rPr>
                  <w:b w:val="0"/>
                  <w:lang w:eastAsia="zh-CN"/>
                </w:rPr>
                <w:t>5</w:t>
              </w:r>
            </w:ins>
          </w:p>
        </w:tc>
        <w:tc>
          <w:tcPr>
            <w:tcW w:w="816" w:type="dxa"/>
            <w:shd w:val="clear" w:color="auto" w:fill="auto"/>
            <w:vAlign w:val="center"/>
          </w:tcPr>
          <w:p w14:paraId="65D1E20E" w14:textId="0FE06147" w:rsidR="007064AD" w:rsidRPr="00771DE2" w:rsidRDefault="007064AD" w:rsidP="007064AD">
            <w:pPr>
              <w:pStyle w:val="TAH"/>
              <w:rPr>
                <w:ins w:id="116" w:author="ZTE-Ma Zhifeng" w:date="2023-11-01T16:00:00Z"/>
                <w:b w:val="0"/>
                <w:lang w:eastAsia="zh-CN"/>
              </w:rPr>
            </w:pPr>
            <w:ins w:id="117" w:author="ZTE-Ma Zhifeng" w:date="2023-11-01T16:00:00Z">
              <w:r w:rsidRPr="00771DE2">
                <w:rPr>
                  <w:b w:val="0"/>
                  <w:lang w:eastAsia="zh-CN"/>
                </w:rPr>
                <w:t>n7</w:t>
              </w:r>
              <w:r>
                <w:rPr>
                  <w:b w:val="0"/>
                  <w:lang w:eastAsia="zh-CN"/>
                </w:rPr>
                <w:t>8</w:t>
              </w:r>
            </w:ins>
          </w:p>
        </w:tc>
        <w:tc>
          <w:tcPr>
            <w:tcW w:w="1066" w:type="dxa"/>
            <w:shd w:val="clear" w:color="auto" w:fill="auto"/>
            <w:vAlign w:val="center"/>
          </w:tcPr>
          <w:p w14:paraId="3FDA1086" w14:textId="687AF8EC" w:rsidR="007064AD" w:rsidRPr="00771DE2" w:rsidRDefault="007064AD" w:rsidP="007064AD">
            <w:pPr>
              <w:pStyle w:val="TAH"/>
              <w:rPr>
                <w:ins w:id="118" w:author="ZTE-Ma Zhifeng" w:date="2023-11-01T16:00:00Z"/>
                <w:b w:val="0"/>
                <w:lang w:eastAsia="zh-CN"/>
              </w:rPr>
            </w:pPr>
            <w:ins w:id="119" w:author="ZTE-Ma Zhifeng" w:date="2023-11-01T16:00:00Z">
              <w:r w:rsidRPr="00771DE2">
                <w:rPr>
                  <w:b w:val="0"/>
                  <w:lang w:eastAsia="zh-CN"/>
                </w:rPr>
                <w:t>3</w:t>
              </w:r>
            </w:ins>
            <w:ins w:id="120" w:author="ZTE-Ma Zhifeng" w:date="2023-11-01T16:01:00Z">
              <w:r>
                <w:rPr>
                  <w:b w:val="0"/>
                  <w:lang w:eastAsia="zh-CN"/>
                </w:rPr>
                <w:t>36</w:t>
              </w:r>
            </w:ins>
            <w:ins w:id="121" w:author="ZTE-Ma Zhifeng" w:date="2023-11-01T16:00:00Z">
              <w:r>
                <w:rPr>
                  <w:b w:val="0"/>
                  <w:lang w:eastAsia="zh-CN"/>
                </w:rPr>
                <w:t>0</w:t>
              </w:r>
            </w:ins>
          </w:p>
        </w:tc>
        <w:tc>
          <w:tcPr>
            <w:tcW w:w="986" w:type="dxa"/>
            <w:shd w:val="clear" w:color="auto" w:fill="auto"/>
            <w:vAlign w:val="center"/>
          </w:tcPr>
          <w:p w14:paraId="2BB8AB90" w14:textId="67FA0497" w:rsidR="007064AD" w:rsidRPr="00771DE2" w:rsidRDefault="007064AD" w:rsidP="007064AD">
            <w:pPr>
              <w:pStyle w:val="TAH"/>
              <w:rPr>
                <w:ins w:id="122" w:author="ZTE-Ma Zhifeng" w:date="2023-11-01T16:00:00Z"/>
                <w:b w:val="0"/>
              </w:rPr>
            </w:pPr>
            <w:ins w:id="123" w:author="ZTE-Ma Zhifeng" w:date="2023-11-01T16:00:00Z">
              <w:r w:rsidRPr="00771DE2">
                <w:rPr>
                  <w:b w:val="0"/>
                </w:rPr>
                <w:t>5MHz</w:t>
              </w:r>
            </w:ins>
          </w:p>
        </w:tc>
        <w:tc>
          <w:tcPr>
            <w:tcW w:w="1056" w:type="dxa"/>
            <w:shd w:val="clear" w:color="auto" w:fill="auto"/>
            <w:vAlign w:val="center"/>
          </w:tcPr>
          <w:p w14:paraId="669A86B5" w14:textId="7D8EF728" w:rsidR="007064AD" w:rsidRDefault="007064AD" w:rsidP="007064AD">
            <w:pPr>
              <w:pStyle w:val="TAH"/>
              <w:rPr>
                <w:ins w:id="124" w:author="ZTE-Ma Zhifeng" w:date="2023-11-01T16:00:00Z"/>
                <w:b w:val="0"/>
              </w:rPr>
            </w:pPr>
            <w:ins w:id="125" w:author="ZTE-Ma Zhifeng" w:date="2023-11-01T16:00:00Z">
              <w:r>
                <w:rPr>
                  <w:b w:val="0"/>
                </w:rPr>
                <w:t>5MH</w:t>
              </w:r>
              <w:r w:rsidRPr="00771DE2">
                <w:rPr>
                  <w:b w:val="0"/>
                </w:rPr>
                <w:t>z</w:t>
              </w:r>
            </w:ins>
          </w:p>
        </w:tc>
        <w:tc>
          <w:tcPr>
            <w:tcW w:w="1226" w:type="dxa"/>
            <w:shd w:val="clear" w:color="auto" w:fill="auto"/>
            <w:vAlign w:val="center"/>
          </w:tcPr>
          <w:p w14:paraId="512EADF6" w14:textId="70ACC5B8" w:rsidR="007064AD" w:rsidRDefault="007064AD" w:rsidP="007064AD">
            <w:pPr>
              <w:pStyle w:val="TAH"/>
              <w:rPr>
                <w:ins w:id="126" w:author="ZTE-Ma Zhifeng" w:date="2023-11-01T16:00:00Z"/>
                <w:b w:val="0"/>
              </w:rPr>
            </w:pPr>
            <w:ins w:id="127" w:author="ZTE-Ma Zhifeng" w:date="2023-11-01T16:00:00Z">
              <w:r>
                <w:rPr>
                  <w:b w:val="0"/>
                </w:rPr>
                <w:t>10MH</w:t>
              </w:r>
              <w:r w:rsidRPr="00771DE2">
                <w:rPr>
                  <w:b w:val="0"/>
                </w:rPr>
                <w:t>z</w:t>
              </w:r>
            </w:ins>
          </w:p>
        </w:tc>
        <w:tc>
          <w:tcPr>
            <w:tcW w:w="746" w:type="dxa"/>
            <w:shd w:val="clear" w:color="auto" w:fill="auto"/>
            <w:vAlign w:val="center"/>
          </w:tcPr>
          <w:p w14:paraId="06D498E7" w14:textId="2F2A1E5A" w:rsidR="007064AD" w:rsidRPr="00771DE2" w:rsidRDefault="007064AD" w:rsidP="007064AD">
            <w:pPr>
              <w:pStyle w:val="TAH"/>
              <w:rPr>
                <w:ins w:id="128" w:author="ZTE-Ma Zhifeng" w:date="2023-11-01T16:00:00Z"/>
                <w:b w:val="0"/>
              </w:rPr>
            </w:pPr>
            <w:ins w:id="129" w:author="ZTE-Ma Zhifeng" w:date="2023-11-01T16:00:00Z">
              <w:r w:rsidRPr="00771DE2">
                <w:rPr>
                  <w:b w:val="0"/>
                </w:rPr>
                <w:t>CP-OFDM QPSK</w:t>
              </w:r>
            </w:ins>
          </w:p>
        </w:tc>
        <w:tc>
          <w:tcPr>
            <w:tcW w:w="1988" w:type="dxa"/>
            <w:gridSpan w:val="3"/>
            <w:shd w:val="clear" w:color="auto" w:fill="auto"/>
          </w:tcPr>
          <w:p w14:paraId="24FA83ED" w14:textId="7DDB3BEE" w:rsidR="007064AD" w:rsidRPr="00771DE2" w:rsidRDefault="007064AD" w:rsidP="007064AD">
            <w:pPr>
              <w:pStyle w:val="TAH"/>
              <w:rPr>
                <w:ins w:id="130" w:author="ZTE-Ma Zhifeng" w:date="2023-11-01T16:00:00Z"/>
                <w:b w:val="0"/>
              </w:rPr>
            </w:pPr>
            <w:ins w:id="131" w:author="ZTE-Ma Zhifeng" w:date="2023-11-01T16:00:00Z">
              <w:r w:rsidRPr="00771DE2">
                <w:rPr>
                  <w:b w:val="0"/>
                </w:rPr>
                <w:t>Full RB</w:t>
              </w:r>
            </w:ins>
          </w:p>
        </w:tc>
        <w:tc>
          <w:tcPr>
            <w:tcW w:w="746" w:type="dxa"/>
            <w:shd w:val="clear" w:color="auto" w:fill="auto"/>
          </w:tcPr>
          <w:p w14:paraId="39A3E2CE" w14:textId="5E972679" w:rsidR="007064AD" w:rsidRPr="00771DE2" w:rsidRDefault="007064AD" w:rsidP="007064AD">
            <w:pPr>
              <w:pStyle w:val="TAH"/>
              <w:rPr>
                <w:ins w:id="132" w:author="ZTE-Ma Zhifeng" w:date="2023-11-01T16:00:00Z"/>
                <w:b w:val="0"/>
              </w:rPr>
            </w:pPr>
            <w:ins w:id="133" w:author="ZTE-Ma Zhifeng" w:date="2023-11-01T16:00:00Z">
              <w:r w:rsidRPr="00771DE2">
                <w:rPr>
                  <w:b w:val="0"/>
                </w:rPr>
                <w:t>DFT-s-OFDM QPSK</w:t>
              </w:r>
            </w:ins>
          </w:p>
        </w:tc>
        <w:tc>
          <w:tcPr>
            <w:tcW w:w="1616" w:type="dxa"/>
            <w:shd w:val="clear" w:color="auto" w:fill="auto"/>
          </w:tcPr>
          <w:p w14:paraId="5F40CC28" w14:textId="67ABEA76" w:rsidR="007064AD" w:rsidRPr="00771DE2" w:rsidRDefault="007064AD" w:rsidP="007064AD">
            <w:pPr>
              <w:pStyle w:val="TAH"/>
              <w:rPr>
                <w:ins w:id="134" w:author="ZTE-Ma Zhifeng" w:date="2023-11-01T16:00:00Z"/>
                <w:b w:val="0"/>
              </w:rPr>
            </w:pPr>
            <w:ins w:id="135" w:author="ZTE-Ma Zhifeng" w:date="2023-11-01T16:00:00Z">
              <w:r w:rsidRPr="00771DE2">
                <w:rPr>
                  <w:b w:val="0"/>
                </w:rPr>
                <w:t>REFSENS_CA_3</w:t>
              </w:r>
            </w:ins>
          </w:p>
        </w:tc>
        <w:tc>
          <w:tcPr>
            <w:tcW w:w="1616" w:type="dxa"/>
            <w:shd w:val="clear" w:color="auto" w:fill="auto"/>
          </w:tcPr>
          <w:p w14:paraId="53E4F3C5" w14:textId="494EB065" w:rsidR="007064AD" w:rsidRPr="00771DE2" w:rsidRDefault="007064AD" w:rsidP="007064AD">
            <w:pPr>
              <w:pStyle w:val="TAH"/>
              <w:rPr>
                <w:ins w:id="136" w:author="ZTE-Ma Zhifeng" w:date="2023-11-01T16:00:00Z"/>
                <w:b w:val="0"/>
              </w:rPr>
            </w:pPr>
            <w:ins w:id="137" w:author="ZTE-Ma Zhifeng" w:date="2023-11-01T16:00:00Z">
              <w:r w:rsidRPr="00771DE2">
                <w:rPr>
                  <w:b w:val="0"/>
                </w:rPr>
                <w:t>REFSENS_CA_3</w:t>
              </w:r>
            </w:ins>
          </w:p>
        </w:tc>
      </w:tr>
      <w:tr w:rsidR="007064AD" w:rsidRPr="00771DE2" w14:paraId="0266D826" w14:textId="77777777" w:rsidTr="00887DC7">
        <w:trPr>
          <w:ins w:id="138" w:author="ZTE-Ma Zhifeng" w:date="2023-11-01T14:46:00Z"/>
        </w:trPr>
        <w:tc>
          <w:tcPr>
            <w:tcW w:w="15302" w:type="dxa"/>
            <w:gridSpan w:val="17"/>
            <w:shd w:val="clear" w:color="auto" w:fill="auto"/>
            <w:vAlign w:val="center"/>
          </w:tcPr>
          <w:p w14:paraId="6E9FC574" w14:textId="447571A3" w:rsidR="007064AD" w:rsidRPr="00771DE2" w:rsidRDefault="009676AF" w:rsidP="007064AD">
            <w:pPr>
              <w:pStyle w:val="TAH"/>
              <w:rPr>
                <w:ins w:id="139" w:author="ZTE-Ma Zhifeng" w:date="2023-11-01T14:46:00Z"/>
                <w:b w:val="0"/>
              </w:rPr>
            </w:pPr>
            <w:ins w:id="140" w:author="ZTE-Ma Zhifeng" w:date="2023-11-01T16:08:00Z">
              <w:r w:rsidRPr="00771DE2">
                <w:t>Default Te</w:t>
              </w:r>
              <w:r>
                <w:t>st Settings for a DL_n1A-n3A-n78A_UL_n1A-n</w:t>
              </w:r>
            </w:ins>
            <w:ins w:id="141" w:author="ZTE-Ma Zhifeng" w:date="2023-11-01T16:09:00Z">
              <w:r>
                <w:t>78</w:t>
              </w:r>
            </w:ins>
            <w:ins w:id="142" w:author="ZTE-Ma Zhifeng" w:date="2023-11-01T16:08:00Z">
              <w:r w:rsidRPr="00771DE2">
                <w:t>A Configuration (Inter-band)</w:t>
              </w:r>
            </w:ins>
          </w:p>
        </w:tc>
      </w:tr>
      <w:tr w:rsidR="009676AF" w:rsidRPr="00771DE2" w14:paraId="694993DB" w14:textId="77777777" w:rsidTr="006B37D3">
        <w:trPr>
          <w:ins w:id="143" w:author="ZTE-Ma Zhifeng" w:date="2023-11-01T15:46:00Z"/>
        </w:trPr>
        <w:tc>
          <w:tcPr>
            <w:tcW w:w="396" w:type="dxa"/>
            <w:shd w:val="clear" w:color="auto" w:fill="auto"/>
            <w:vAlign w:val="center"/>
          </w:tcPr>
          <w:p w14:paraId="0612EBB8" w14:textId="68955BD8" w:rsidR="009676AF" w:rsidRPr="009E76A5" w:rsidRDefault="009676AF" w:rsidP="009676AF">
            <w:pPr>
              <w:pStyle w:val="TAH"/>
              <w:rPr>
                <w:ins w:id="144" w:author="ZTE-Ma Zhifeng" w:date="2023-11-01T15:46:00Z"/>
                <w:b w:val="0"/>
                <w:lang w:eastAsia="zh-CN"/>
              </w:rPr>
            </w:pPr>
            <w:ins w:id="145" w:author="ZTE-Ma Zhifeng" w:date="2023-11-01T16:09:00Z">
              <w:r>
                <w:rPr>
                  <w:rFonts w:hint="eastAsia"/>
                  <w:b w:val="0"/>
                  <w:lang w:eastAsia="zh-CN"/>
                </w:rPr>
                <w:t>1</w:t>
              </w:r>
            </w:ins>
          </w:p>
        </w:tc>
        <w:tc>
          <w:tcPr>
            <w:tcW w:w="666" w:type="dxa"/>
            <w:shd w:val="clear" w:color="auto" w:fill="auto"/>
            <w:vAlign w:val="center"/>
          </w:tcPr>
          <w:p w14:paraId="1EE9949D" w14:textId="30DF835C" w:rsidR="009676AF" w:rsidRPr="009676AF" w:rsidRDefault="004A331D" w:rsidP="009676AF">
            <w:pPr>
              <w:pStyle w:val="TAH"/>
              <w:rPr>
                <w:ins w:id="146" w:author="ZTE-Ma Zhifeng" w:date="2023-11-01T15:46:00Z"/>
                <w:b w:val="0"/>
              </w:rPr>
            </w:pPr>
            <w:ins w:id="147" w:author="ZTE-Ma Zhifeng" w:date="2023-11-01T16:17:00Z">
              <w:r>
                <w:rPr>
                  <w:b w:val="0"/>
                  <w:lang w:eastAsia="zh-CN"/>
                </w:rPr>
                <w:t>n1</w:t>
              </w:r>
            </w:ins>
          </w:p>
        </w:tc>
        <w:tc>
          <w:tcPr>
            <w:tcW w:w="816" w:type="dxa"/>
            <w:shd w:val="clear" w:color="auto" w:fill="auto"/>
            <w:vAlign w:val="center"/>
          </w:tcPr>
          <w:p w14:paraId="01F7094E" w14:textId="04283987" w:rsidR="009676AF" w:rsidRDefault="004A331D" w:rsidP="004A331D">
            <w:pPr>
              <w:pStyle w:val="TAH"/>
              <w:rPr>
                <w:ins w:id="148" w:author="ZTE-Ma Zhifeng" w:date="2023-11-01T15:46:00Z"/>
                <w:b w:val="0"/>
                <w:lang w:eastAsia="zh-CN"/>
              </w:rPr>
            </w:pPr>
            <w:ins w:id="149" w:author="ZTE-Ma Zhifeng" w:date="2023-11-01T16:11:00Z">
              <w:r>
                <w:rPr>
                  <w:b w:val="0"/>
                  <w:lang w:eastAsia="zh-CN"/>
                </w:rPr>
                <w:t>UL 19</w:t>
              </w:r>
            </w:ins>
            <w:ins w:id="150" w:author="ZTE-Ma Zhifeng" w:date="2023-11-01T16:17:00Z">
              <w:r>
                <w:rPr>
                  <w:b w:val="0"/>
                  <w:lang w:eastAsia="zh-CN"/>
                </w:rPr>
                <w:t>50</w:t>
              </w:r>
            </w:ins>
            <w:ins w:id="151" w:author="ZTE-Ma Zhifeng" w:date="2023-11-01T16:11:00Z">
              <w:r w:rsidR="009676AF" w:rsidRPr="00771DE2">
                <w:rPr>
                  <w:b w:val="0"/>
                  <w:lang w:eastAsia="zh-CN"/>
                </w:rPr>
                <w:t xml:space="preserve">/ DL </w:t>
              </w:r>
            </w:ins>
            <w:ins w:id="152" w:author="ZTE-Ma Zhifeng" w:date="2023-11-01T16:18:00Z">
              <w:r>
                <w:rPr>
                  <w:b w:val="0"/>
                  <w:lang w:eastAsia="zh-CN"/>
                </w:rPr>
                <w:t>2140</w:t>
              </w:r>
            </w:ins>
          </w:p>
        </w:tc>
        <w:tc>
          <w:tcPr>
            <w:tcW w:w="716" w:type="dxa"/>
            <w:shd w:val="clear" w:color="auto" w:fill="auto"/>
            <w:vAlign w:val="center"/>
          </w:tcPr>
          <w:p w14:paraId="7D2CA6A3" w14:textId="57346A0E" w:rsidR="009676AF" w:rsidRPr="00771DE2" w:rsidRDefault="009676AF" w:rsidP="009676AF">
            <w:pPr>
              <w:pStyle w:val="TAH"/>
              <w:rPr>
                <w:ins w:id="153" w:author="ZTE-Ma Zhifeng" w:date="2023-11-01T15:46:00Z"/>
                <w:b w:val="0"/>
                <w:lang w:eastAsia="zh-CN"/>
              </w:rPr>
            </w:pPr>
            <w:ins w:id="154" w:author="ZTE-Ma Zhifeng" w:date="2023-11-01T16:11:00Z">
              <w:r w:rsidRPr="00771DE2">
                <w:rPr>
                  <w:b w:val="0"/>
                  <w:lang w:eastAsia="zh-CN"/>
                </w:rPr>
                <w:t>n7</w:t>
              </w:r>
            </w:ins>
            <w:ins w:id="155" w:author="ZTE-Ma Zhifeng" w:date="2023-11-01T16:18:00Z">
              <w:r w:rsidR="004A331D">
                <w:rPr>
                  <w:b w:val="0"/>
                  <w:lang w:eastAsia="zh-CN"/>
                </w:rPr>
                <w:t>8</w:t>
              </w:r>
            </w:ins>
          </w:p>
        </w:tc>
        <w:tc>
          <w:tcPr>
            <w:tcW w:w="846" w:type="dxa"/>
            <w:shd w:val="clear" w:color="auto" w:fill="auto"/>
            <w:vAlign w:val="center"/>
          </w:tcPr>
          <w:p w14:paraId="3501A8FD" w14:textId="7D422E9F" w:rsidR="009676AF" w:rsidRPr="00454D8C" w:rsidRDefault="009676AF" w:rsidP="009676AF">
            <w:pPr>
              <w:pStyle w:val="TAH"/>
              <w:rPr>
                <w:ins w:id="156" w:author="ZTE-Ma Zhifeng" w:date="2023-11-01T15:46:00Z"/>
                <w:b w:val="0"/>
                <w:lang w:eastAsia="zh-CN"/>
              </w:rPr>
            </w:pPr>
            <w:ins w:id="157" w:author="ZTE-Ma Zhifeng" w:date="2023-11-01T16:11:00Z">
              <w:r w:rsidRPr="00771DE2">
                <w:rPr>
                  <w:b w:val="0"/>
                  <w:lang w:eastAsia="zh-CN"/>
                </w:rPr>
                <w:t>3</w:t>
              </w:r>
            </w:ins>
            <w:ins w:id="158" w:author="ZTE-Ma Zhifeng" w:date="2023-11-01T16:18:00Z">
              <w:r w:rsidR="004A331D">
                <w:rPr>
                  <w:b w:val="0"/>
                  <w:lang w:eastAsia="zh-CN"/>
                </w:rPr>
                <w:t>780</w:t>
              </w:r>
            </w:ins>
          </w:p>
        </w:tc>
        <w:tc>
          <w:tcPr>
            <w:tcW w:w="816" w:type="dxa"/>
            <w:shd w:val="clear" w:color="auto" w:fill="auto"/>
            <w:vAlign w:val="center"/>
          </w:tcPr>
          <w:p w14:paraId="1BBCC05D" w14:textId="56C177EA" w:rsidR="009676AF" w:rsidRDefault="004A331D" w:rsidP="009676AF">
            <w:pPr>
              <w:pStyle w:val="TAH"/>
              <w:rPr>
                <w:ins w:id="159" w:author="ZTE-Ma Zhifeng" w:date="2023-11-01T15:46:00Z"/>
                <w:b w:val="0"/>
                <w:lang w:eastAsia="zh-CN"/>
              </w:rPr>
            </w:pPr>
            <w:ins w:id="160" w:author="ZTE-Ma Zhifeng" w:date="2023-11-01T16:19:00Z">
              <w:r>
                <w:rPr>
                  <w:b w:val="0"/>
                  <w:lang w:eastAsia="zh-CN"/>
                </w:rPr>
                <w:t>n3</w:t>
              </w:r>
            </w:ins>
          </w:p>
        </w:tc>
        <w:tc>
          <w:tcPr>
            <w:tcW w:w="1066" w:type="dxa"/>
            <w:shd w:val="clear" w:color="auto" w:fill="auto"/>
            <w:vAlign w:val="center"/>
          </w:tcPr>
          <w:p w14:paraId="332C6A15" w14:textId="66D5310B" w:rsidR="009676AF" w:rsidRDefault="00061830" w:rsidP="00061830">
            <w:pPr>
              <w:pStyle w:val="TAH"/>
              <w:rPr>
                <w:ins w:id="161" w:author="ZTE-Ma Zhifeng" w:date="2023-11-01T15:46:00Z"/>
                <w:b w:val="0"/>
                <w:lang w:eastAsia="zh-CN"/>
              </w:rPr>
            </w:pPr>
            <w:ins w:id="162" w:author="ZTE-Ma Zhifeng" w:date="2023-11-01T16:11:00Z">
              <w:r>
                <w:rPr>
                  <w:b w:val="0"/>
                  <w:lang w:eastAsia="zh-CN"/>
                </w:rPr>
                <w:t>UL</w:t>
              </w:r>
            </w:ins>
            <w:ins w:id="163" w:author="ZTE-Ma Zhifeng" w:date="2023-11-01T16:24:00Z">
              <w:r>
                <w:rPr>
                  <w:b w:val="0"/>
                  <w:lang w:eastAsia="zh-CN"/>
                </w:rPr>
                <w:t xml:space="preserve"> 1770</w:t>
              </w:r>
            </w:ins>
            <w:ins w:id="164" w:author="ZTE-Ma Zhifeng" w:date="2023-11-01T16:11:00Z">
              <w:r w:rsidR="009676AF" w:rsidRPr="00771DE2">
                <w:rPr>
                  <w:b w:val="0"/>
                  <w:lang w:eastAsia="zh-CN"/>
                </w:rPr>
                <w:t xml:space="preserve">/ DL </w:t>
              </w:r>
            </w:ins>
            <w:ins w:id="165" w:author="ZTE-Ma Zhifeng" w:date="2023-11-01T16:21:00Z">
              <w:r w:rsidR="004A331D">
                <w:rPr>
                  <w:b w:val="0"/>
                  <w:lang w:eastAsia="zh-CN"/>
                </w:rPr>
                <w:t>1865</w:t>
              </w:r>
            </w:ins>
          </w:p>
        </w:tc>
        <w:tc>
          <w:tcPr>
            <w:tcW w:w="986" w:type="dxa"/>
            <w:shd w:val="clear" w:color="auto" w:fill="auto"/>
            <w:vAlign w:val="center"/>
          </w:tcPr>
          <w:p w14:paraId="49EE673E" w14:textId="220C8A2F" w:rsidR="009676AF" w:rsidRPr="00771DE2" w:rsidRDefault="009676AF" w:rsidP="009676AF">
            <w:pPr>
              <w:pStyle w:val="TAH"/>
              <w:rPr>
                <w:ins w:id="166" w:author="ZTE-Ma Zhifeng" w:date="2023-11-01T15:46:00Z"/>
                <w:b w:val="0"/>
              </w:rPr>
            </w:pPr>
            <w:ins w:id="167" w:author="ZTE-Ma Zhifeng" w:date="2023-11-01T16:11:00Z">
              <w:r w:rsidRPr="00771DE2">
                <w:rPr>
                  <w:b w:val="0"/>
                </w:rPr>
                <w:t>5MHz</w:t>
              </w:r>
            </w:ins>
          </w:p>
        </w:tc>
        <w:tc>
          <w:tcPr>
            <w:tcW w:w="1056" w:type="dxa"/>
            <w:shd w:val="clear" w:color="auto" w:fill="auto"/>
            <w:vAlign w:val="center"/>
          </w:tcPr>
          <w:p w14:paraId="59FB9787" w14:textId="561DE80B" w:rsidR="009676AF" w:rsidRPr="00771DE2" w:rsidRDefault="009676AF" w:rsidP="009676AF">
            <w:pPr>
              <w:pStyle w:val="TAH"/>
              <w:rPr>
                <w:ins w:id="168" w:author="ZTE-Ma Zhifeng" w:date="2023-11-01T15:46:00Z"/>
                <w:b w:val="0"/>
              </w:rPr>
            </w:pPr>
            <w:ins w:id="169" w:author="ZTE-Ma Zhifeng" w:date="2023-11-01T16:11:00Z">
              <w:r>
                <w:rPr>
                  <w:b w:val="0"/>
                </w:rPr>
                <w:t>10</w:t>
              </w:r>
              <w:r w:rsidRPr="00771DE2">
                <w:rPr>
                  <w:b w:val="0"/>
                </w:rPr>
                <w:t>M</w:t>
              </w:r>
              <w:r>
                <w:rPr>
                  <w:b w:val="0"/>
                </w:rPr>
                <w:t>H</w:t>
              </w:r>
              <w:r w:rsidRPr="00771DE2">
                <w:rPr>
                  <w:b w:val="0"/>
                </w:rPr>
                <w:t>z</w:t>
              </w:r>
            </w:ins>
          </w:p>
        </w:tc>
        <w:tc>
          <w:tcPr>
            <w:tcW w:w="1226" w:type="dxa"/>
            <w:shd w:val="clear" w:color="auto" w:fill="auto"/>
            <w:vAlign w:val="center"/>
          </w:tcPr>
          <w:p w14:paraId="23F1065D" w14:textId="545BC5F6" w:rsidR="009676AF" w:rsidRDefault="009676AF" w:rsidP="009676AF">
            <w:pPr>
              <w:pStyle w:val="TAH"/>
              <w:rPr>
                <w:ins w:id="170" w:author="ZTE-Ma Zhifeng" w:date="2023-11-01T15:46:00Z"/>
                <w:b w:val="0"/>
              </w:rPr>
            </w:pPr>
            <w:ins w:id="171" w:author="ZTE-Ma Zhifeng" w:date="2023-11-01T16:11:00Z">
              <w:r>
                <w:rPr>
                  <w:b w:val="0"/>
                </w:rPr>
                <w:t>5</w:t>
              </w:r>
              <w:r w:rsidRPr="00771DE2">
                <w:rPr>
                  <w:b w:val="0"/>
                </w:rPr>
                <w:t>M</w:t>
              </w:r>
              <w:r>
                <w:rPr>
                  <w:b w:val="0"/>
                </w:rPr>
                <w:t>H</w:t>
              </w:r>
              <w:r w:rsidRPr="00771DE2">
                <w:rPr>
                  <w:b w:val="0"/>
                </w:rPr>
                <w:t>z</w:t>
              </w:r>
            </w:ins>
          </w:p>
        </w:tc>
        <w:tc>
          <w:tcPr>
            <w:tcW w:w="746" w:type="dxa"/>
            <w:shd w:val="clear" w:color="auto" w:fill="auto"/>
            <w:vAlign w:val="center"/>
          </w:tcPr>
          <w:p w14:paraId="708DDBF9" w14:textId="5FC651A5" w:rsidR="009676AF" w:rsidRPr="00771DE2" w:rsidRDefault="009676AF" w:rsidP="009676AF">
            <w:pPr>
              <w:pStyle w:val="TAH"/>
              <w:rPr>
                <w:ins w:id="172" w:author="ZTE-Ma Zhifeng" w:date="2023-11-01T15:46:00Z"/>
                <w:b w:val="0"/>
              </w:rPr>
            </w:pPr>
            <w:ins w:id="173" w:author="ZTE-Ma Zhifeng" w:date="2023-11-01T16:11:00Z">
              <w:r w:rsidRPr="00771DE2">
                <w:rPr>
                  <w:b w:val="0"/>
                </w:rPr>
                <w:t>CP-OFDM QPSK</w:t>
              </w:r>
            </w:ins>
          </w:p>
        </w:tc>
        <w:tc>
          <w:tcPr>
            <w:tcW w:w="1988" w:type="dxa"/>
            <w:gridSpan w:val="3"/>
            <w:shd w:val="clear" w:color="auto" w:fill="auto"/>
          </w:tcPr>
          <w:p w14:paraId="0D3CD686" w14:textId="56371AA1" w:rsidR="009676AF" w:rsidRPr="00771DE2" w:rsidRDefault="009676AF" w:rsidP="009676AF">
            <w:pPr>
              <w:pStyle w:val="TAH"/>
              <w:rPr>
                <w:ins w:id="174" w:author="ZTE-Ma Zhifeng" w:date="2023-11-01T15:46:00Z"/>
                <w:b w:val="0"/>
              </w:rPr>
            </w:pPr>
            <w:ins w:id="175" w:author="ZTE-Ma Zhifeng" w:date="2023-11-01T16:11:00Z">
              <w:r w:rsidRPr="00771DE2">
                <w:rPr>
                  <w:b w:val="0"/>
                </w:rPr>
                <w:t>Full RB</w:t>
              </w:r>
            </w:ins>
          </w:p>
        </w:tc>
        <w:tc>
          <w:tcPr>
            <w:tcW w:w="746" w:type="dxa"/>
            <w:shd w:val="clear" w:color="auto" w:fill="auto"/>
          </w:tcPr>
          <w:p w14:paraId="71FE77EB" w14:textId="1B057DB7" w:rsidR="009676AF" w:rsidRPr="00771DE2" w:rsidRDefault="009676AF" w:rsidP="009676AF">
            <w:pPr>
              <w:pStyle w:val="TAH"/>
              <w:rPr>
                <w:ins w:id="176" w:author="ZTE-Ma Zhifeng" w:date="2023-11-01T15:46:00Z"/>
                <w:b w:val="0"/>
              </w:rPr>
            </w:pPr>
            <w:ins w:id="177" w:author="ZTE-Ma Zhifeng" w:date="2023-11-01T16:11:00Z">
              <w:r w:rsidRPr="00771DE2">
                <w:rPr>
                  <w:b w:val="0"/>
                </w:rPr>
                <w:t>DFT-s-OFDM QPSK</w:t>
              </w:r>
            </w:ins>
          </w:p>
        </w:tc>
        <w:tc>
          <w:tcPr>
            <w:tcW w:w="1616" w:type="dxa"/>
            <w:shd w:val="clear" w:color="auto" w:fill="auto"/>
          </w:tcPr>
          <w:p w14:paraId="4A4B56C6" w14:textId="3CB4862F" w:rsidR="009676AF" w:rsidRPr="00771DE2" w:rsidRDefault="009676AF" w:rsidP="009676AF">
            <w:pPr>
              <w:pStyle w:val="TAH"/>
              <w:rPr>
                <w:ins w:id="178" w:author="ZTE-Ma Zhifeng" w:date="2023-11-01T15:46:00Z"/>
                <w:b w:val="0"/>
              </w:rPr>
            </w:pPr>
            <w:ins w:id="179" w:author="ZTE-Ma Zhifeng" w:date="2023-11-01T16:11:00Z">
              <w:r w:rsidRPr="00771DE2">
                <w:rPr>
                  <w:b w:val="0"/>
                </w:rPr>
                <w:t>REFSENS_CA_3</w:t>
              </w:r>
            </w:ins>
          </w:p>
        </w:tc>
        <w:tc>
          <w:tcPr>
            <w:tcW w:w="1616" w:type="dxa"/>
            <w:shd w:val="clear" w:color="auto" w:fill="auto"/>
          </w:tcPr>
          <w:p w14:paraId="474CD30E" w14:textId="748C9575" w:rsidR="009676AF" w:rsidRPr="00771DE2" w:rsidRDefault="009676AF" w:rsidP="009676AF">
            <w:pPr>
              <w:pStyle w:val="TAH"/>
              <w:rPr>
                <w:ins w:id="180" w:author="ZTE-Ma Zhifeng" w:date="2023-11-01T15:46:00Z"/>
                <w:b w:val="0"/>
              </w:rPr>
            </w:pPr>
            <w:ins w:id="181" w:author="ZTE-Ma Zhifeng" w:date="2023-11-01T16:11:00Z">
              <w:r w:rsidRPr="00771DE2">
                <w:rPr>
                  <w:b w:val="0"/>
                </w:rPr>
                <w:t>REFSENS_CA_3</w:t>
              </w:r>
            </w:ins>
          </w:p>
        </w:tc>
      </w:tr>
      <w:tr w:rsidR="009676AF" w:rsidRPr="00771DE2" w14:paraId="3131DA33" w14:textId="77777777" w:rsidTr="006B37D3">
        <w:tc>
          <w:tcPr>
            <w:tcW w:w="15302" w:type="dxa"/>
            <w:gridSpan w:val="17"/>
            <w:shd w:val="clear" w:color="auto" w:fill="auto"/>
            <w:vAlign w:val="center"/>
          </w:tcPr>
          <w:p w14:paraId="4BD478FA" w14:textId="2435B8C3" w:rsidR="009676AF" w:rsidRPr="00771DE2" w:rsidRDefault="009676AF" w:rsidP="009676AF">
            <w:pPr>
              <w:pStyle w:val="TAH"/>
              <w:rPr>
                <w:b w:val="0"/>
              </w:rPr>
            </w:pPr>
            <w:r w:rsidRPr="00771DE2">
              <w:t>Default Te</w:t>
            </w:r>
            <w:r>
              <w:t>st Settings for a DL_n2A-n5A-n48A_UL_n5A-n48</w:t>
            </w:r>
            <w:r w:rsidRPr="00771DE2">
              <w:t>A Configuration (Inter-band)</w:t>
            </w:r>
          </w:p>
        </w:tc>
      </w:tr>
      <w:tr w:rsidR="009676AF" w:rsidRPr="00771DE2" w14:paraId="557569FB" w14:textId="77777777" w:rsidTr="006B37D3">
        <w:tc>
          <w:tcPr>
            <w:tcW w:w="396" w:type="dxa"/>
            <w:shd w:val="clear" w:color="auto" w:fill="auto"/>
            <w:vAlign w:val="center"/>
          </w:tcPr>
          <w:p w14:paraId="6BC2E343" w14:textId="65863176" w:rsidR="009676AF" w:rsidRPr="009E76A5" w:rsidRDefault="009676AF" w:rsidP="009676AF">
            <w:pPr>
              <w:pStyle w:val="TAH"/>
              <w:rPr>
                <w:b w:val="0"/>
              </w:rPr>
            </w:pPr>
            <w:r w:rsidRPr="009E76A5">
              <w:rPr>
                <w:b w:val="0"/>
              </w:rPr>
              <w:t>1</w:t>
            </w:r>
          </w:p>
        </w:tc>
        <w:tc>
          <w:tcPr>
            <w:tcW w:w="666" w:type="dxa"/>
            <w:shd w:val="clear" w:color="auto" w:fill="auto"/>
            <w:vAlign w:val="center"/>
          </w:tcPr>
          <w:p w14:paraId="2E957B06" w14:textId="682463B7" w:rsidR="009676AF" w:rsidRPr="00771DE2" w:rsidRDefault="009676AF" w:rsidP="009676AF">
            <w:pPr>
              <w:pStyle w:val="TAH"/>
              <w:rPr>
                <w:b w:val="0"/>
              </w:rPr>
            </w:pPr>
            <w:r w:rsidRPr="00771DE2">
              <w:rPr>
                <w:b w:val="0"/>
              </w:rPr>
              <w:t>n5</w:t>
            </w:r>
          </w:p>
        </w:tc>
        <w:tc>
          <w:tcPr>
            <w:tcW w:w="816" w:type="dxa"/>
            <w:shd w:val="clear" w:color="auto" w:fill="auto"/>
            <w:vAlign w:val="center"/>
          </w:tcPr>
          <w:p w14:paraId="379D6E6C" w14:textId="57125A3E" w:rsidR="009676AF" w:rsidRDefault="009676AF" w:rsidP="009676AF">
            <w:pPr>
              <w:pStyle w:val="TAH"/>
              <w:rPr>
                <w:b w:val="0"/>
                <w:lang w:eastAsia="zh-CN"/>
              </w:rPr>
            </w:pPr>
            <w:r>
              <w:rPr>
                <w:b w:val="0"/>
                <w:lang w:eastAsia="zh-CN"/>
              </w:rPr>
              <w:t>UL 839/ DL 884</w:t>
            </w:r>
          </w:p>
        </w:tc>
        <w:tc>
          <w:tcPr>
            <w:tcW w:w="716" w:type="dxa"/>
            <w:shd w:val="clear" w:color="auto" w:fill="auto"/>
            <w:vAlign w:val="center"/>
          </w:tcPr>
          <w:p w14:paraId="2DA1E586" w14:textId="761CD28A" w:rsidR="009676AF" w:rsidRPr="00771DE2" w:rsidRDefault="009676AF" w:rsidP="009676AF">
            <w:pPr>
              <w:pStyle w:val="TAH"/>
              <w:rPr>
                <w:b w:val="0"/>
                <w:lang w:eastAsia="zh-CN"/>
              </w:rPr>
            </w:pPr>
            <w:r w:rsidRPr="00771DE2">
              <w:rPr>
                <w:b w:val="0"/>
                <w:lang w:eastAsia="zh-CN"/>
              </w:rPr>
              <w:t>n</w:t>
            </w:r>
            <w:r>
              <w:rPr>
                <w:b w:val="0"/>
                <w:lang w:eastAsia="zh-CN"/>
              </w:rPr>
              <w:t>48</w:t>
            </w:r>
          </w:p>
        </w:tc>
        <w:tc>
          <w:tcPr>
            <w:tcW w:w="846" w:type="dxa"/>
            <w:shd w:val="clear" w:color="auto" w:fill="auto"/>
            <w:vAlign w:val="center"/>
          </w:tcPr>
          <w:p w14:paraId="36EF19AD" w14:textId="4AC5E60D" w:rsidR="009676AF" w:rsidRPr="00454D8C" w:rsidRDefault="009676AF" w:rsidP="009676AF">
            <w:pPr>
              <w:pStyle w:val="TAH"/>
              <w:rPr>
                <w:b w:val="0"/>
                <w:lang w:eastAsia="zh-CN"/>
              </w:rPr>
            </w:pPr>
            <w:r w:rsidRPr="00454D8C">
              <w:rPr>
                <w:b w:val="0"/>
                <w:lang w:eastAsia="zh-CN"/>
              </w:rPr>
              <w:t>3640</w:t>
            </w:r>
          </w:p>
        </w:tc>
        <w:tc>
          <w:tcPr>
            <w:tcW w:w="816" w:type="dxa"/>
            <w:shd w:val="clear" w:color="auto" w:fill="auto"/>
            <w:vAlign w:val="center"/>
          </w:tcPr>
          <w:p w14:paraId="0DB8CD14" w14:textId="25176C8C" w:rsidR="009676AF" w:rsidRDefault="009676AF" w:rsidP="009676AF">
            <w:pPr>
              <w:pStyle w:val="TAH"/>
              <w:rPr>
                <w:b w:val="0"/>
                <w:lang w:eastAsia="zh-CN"/>
              </w:rPr>
            </w:pPr>
            <w:r>
              <w:rPr>
                <w:b w:val="0"/>
                <w:lang w:eastAsia="zh-CN"/>
              </w:rPr>
              <w:t>n2</w:t>
            </w:r>
          </w:p>
        </w:tc>
        <w:tc>
          <w:tcPr>
            <w:tcW w:w="1066" w:type="dxa"/>
            <w:shd w:val="clear" w:color="auto" w:fill="auto"/>
            <w:vAlign w:val="center"/>
          </w:tcPr>
          <w:p w14:paraId="05A039D5" w14:textId="0EABF8F3" w:rsidR="009676AF" w:rsidRDefault="009676AF" w:rsidP="009676AF">
            <w:pPr>
              <w:pStyle w:val="TAH"/>
              <w:rPr>
                <w:b w:val="0"/>
                <w:lang w:eastAsia="zh-CN"/>
              </w:rPr>
            </w:pPr>
            <w:r>
              <w:rPr>
                <w:b w:val="0"/>
                <w:lang w:eastAsia="zh-CN"/>
              </w:rPr>
              <w:t>UL 1882</w:t>
            </w:r>
            <w:r w:rsidRPr="00771DE2">
              <w:rPr>
                <w:b w:val="0"/>
                <w:lang w:eastAsia="zh-CN"/>
              </w:rPr>
              <w:t>/ DL 19</w:t>
            </w:r>
            <w:r>
              <w:rPr>
                <w:b w:val="0"/>
                <w:lang w:eastAsia="zh-CN"/>
              </w:rPr>
              <w:t>62</w:t>
            </w:r>
          </w:p>
        </w:tc>
        <w:tc>
          <w:tcPr>
            <w:tcW w:w="986" w:type="dxa"/>
            <w:shd w:val="clear" w:color="auto" w:fill="auto"/>
            <w:vAlign w:val="center"/>
          </w:tcPr>
          <w:p w14:paraId="6ED75161" w14:textId="767A3DB1" w:rsidR="009676AF" w:rsidRPr="00771DE2" w:rsidRDefault="009676AF" w:rsidP="009676AF">
            <w:pPr>
              <w:pStyle w:val="TAH"/>
              <w:rPr>
                <w:b w:val="0"/>
              </w:rPr>
            </w:pPr>
            <w:r w:rsidRPr="00771DE2">
              <w:rPr>
                <w:b w:val="0"/>
              </w:rPr>
              <w:t>5MHz</w:t>
            </w:r>
          </w:p>
        </w:tc>
        <w:tc>
          <w:tcPr>
            <w:tcW w:w="1056" w:type="dxa"/>
            <w:shd w:val="clear" w:color="auto" w:fill="auto"/>
            <w:vAlign w:val="center"/>
          </w:tcPr>
          <w:p w14:paraId="5559EE7F" w14:textId="4A9DB114" w:rsidR="009676AF" w:rsidRPr="00771DE2" w:rsidRDefault="009676AF" w:rsidP="009676AF">
            <w:pPr>
              <w:pStyle w:val="TAH"/>
              <w:rPr>
                <w:b w:val="0"/>
              </w:rPr>
            </w:pPr>
            <w:r w:rsidRPr="00771DE2">
              <w:rPr>
                <w:b w:val="0"/>
              </w:rPr>
              <w:t>5M</w:t>
            </w:r>
            <w:r>
              <w:rPr>
                <w:b w:val="0"/>
              </w:rPr>
              <w:t>H</w:t>
            </w:r>
            <w:r w:rsidRPr="00771DE2">
              <w:rPr>
                <w:b w:val="0"/>
              </w:rPr>
              <w:t>z</w:t>
            </w:r>
          </w:p>
        </w:tc>
        <w:tc>
          <w:tcPr>
            <w:tcW w:w="1226" w:type="dxa"/>
            <w:shd w:val="clear" w:color="auto" w:fill="auto"/>
            <w:vAlign w:val="center"/>
          </w:tcPr>
          <w:p w14:paraId="761F6C81" w14:textId="1E9F16D2" w:rsidR="009676AF" w:rsidRDefault="009676AF" w:rsidP="009676AF">
            <w:pPr>
              <w:pStyle w:val="TAH"/>
              <w:rPr>
                <w:b w:val="0"/>
              </w:rPr>
            </w:pPr>
            <w:r>
              <w:rPr>
                <w:b w:val="0"/>
              </w:rPr>
              <w:t>5</w:t>
            </w:r>
            <w:r w:rsidRPr="00771DE2">
              <w:rPr>
                <w:b w:val="0"/>
              </w:rPr>
              <w:t>M</w:t>
            </w:r>
            <w:r>
              <w:rPr>
                <w:b w:val="0"/>
              </w:rPr>
              <w:t>H</w:t>
            </w:r>
            <w:r w:rsidRPr="00771DE2">
              <w:rPr>
                <w:b w:val="0"/>
              </w:rPr>
              <w:t>z</w:t>
            </w:r>
          </w:p>
        </w:tc>
        <w:tc>
          <w:tcPr>
            <w:tcW w:w="746" w:type="dxa"/>
            <w:shd w:val="clear" w:color="auto" w:fill="auto"/>
            <w:vAlign w:val="center"/>
          </w:tcPr>
          <w:p w14:paraId="2E92800F" w14:textId="583B45DD" w:rsidR="009676AF" w:rsidRPr="00771DE2" w:rsidRDefault="009676AF" w:rsidP="009676AF">
            <w:pPr>
              <w:pStyle w:val="TAH"/>
              <w:rPr>
                <w:b w:val="0"/>
              </w:rPr>
            </w:pPr>
            <w:r w:rsidRPr="00771DE2">
              <w:rPr>
                <w:b w:val="0"/>
              </w:rPr>
              <w:t>CP-OFDM QPSK</w:t>
            </w:r>
          </w:p>
        </w:tc>
        <w:tc>
          <w:tcPr>
            <w:tcW w:w="1988" w:type="dxa"/>
            <w:gridSpan w:val="3"/>
            <w:shd w:val="clear" w:color="auto" w:fill="auto"/>
          </w:tcPr>
          <w:p w14:paraId="45478834" w14:textId="74F40560" w:rsidR="009676AF" w:rsidRPr="00771DE2" w:rsidRDefault="009676AF" w:rsidP="009676AF">
            <w:pPr>
              <w:pStyle w:val="TAH"/>
              <w:rPr>
                <w:b w:val="0"/>
              </w:rPr>
            </w:pPr>
            <w:r w:rsidRPr="00771DE2">
              <w:rPr>
                <w:b w:val="0"/>
              </w:rPr>
              <w:t>Full RB</w:t>
            </w:r>
          </w:p>
        </w:tc>
        <w:tc>
          <w:tcPr>
            <w:tcW w:w="746" w:type="dxa"/>
            <w:shd w:val="clear" w:color="auto" w:fill="auto"/>
          </w:tcPr>
          <w:p w14:paraId="64411B0A" w14:textId="507F28C3" w:rsidR="009676AF" w:rsidRPr="00771DE2" w:rsidRDefault="009676AF" w:rsidP="009676AF">
            <w:pPr>
              <w:pStyle w:val="TAH"/>
              <w:rPr>
                <w:b w:val="0"/>
              </w:rPr>
            </w:pPr>
            <w:r w:rsidRPr="00771DE2">
              <w:rPr>
                <w:b w:val="0"/>
              </w:rPr>
              <w:t>DFT-s-OFDM QPSK</w:t>
            </w:r>
          </w:p>
        </w:tc>
        <w:tc>
          <w:tcPr>
            <w:tcW w:w="1616" w:type="dxa"/>
            <w:shd w:val="clear" w:color="auto" w:fill="auto"/>
          </w:tcPr>
          <w:p w14:paraId="30B73AE8" w14:textId="394BA877" w:rsidR="009676AF" w:rsidRPr="00771DE2" w:rsidRDefault="009676AF" w:rsidP="009676AF">
            <w:pPr>
              <w:pStyle w:val="TAH"/>
              <w:rPr>
                <w:b w:val="0"/>
              </w:rPr>
            </w:pPr>
            <w:r w:rsidRPr="00771DE2">
              <w:rPr>
                <w:b w:val="0"/>
              </w:rPr>
              <w:t>REFSENS_CA_3</w:t>
            </w:r>
          </w:p>
        </w:tc>
        <w:tc>
          <w:tcPr>
            <w:tcW w:w="1616" w:type="dxa"/>
            <w:shd w:val="clear" w:color="auto" w:fill="auto"/>
          </w:tcPr>
          <w:p w14:paraId="005B9BD2" w14:textId="268ABF17" w:rsidR="009676AF" w:rsidRPr="00771DE2" w:rsidRDefault="009676AF" w:rsidP="009676AF">
            <w:pPr>
              <w:pStyle w:val="TAH"/>
              <w:rPr>
                <w:b w:val="0"/>
              </w:rPr>
            </w:pPr>
            <w:r w:rsidRPr="00771DE2">
              <w:rPr>
                <w:b w:val="0"/>
              </w:rPr>
              <w:t>REFSENS_CA_3</w:t>
            </w:r>
          </w:p>
        </w:tc>
      </w:tr>
      <w:tr w:rsidR="009676AF" w:rsidRPr="00771DE2" w14:paraId="75068318" w14:textId="77777777" w:rsidTr="006B37D3">
        <w:tc>
          <w:tcPr>
            <w:tcW w:w="15302" w:type="dxa"/>
            <w:gridSpan w:val="17"/>
            <w:shd w:val="clear" w:color="auto" w:fill="auto"/>
          </w:tcPr>
          <w:p w14:paraId="6164D9DB" w14:textId="77777777" w:rsidR="009676AF" w:rsidRPr="00771DE2" w:rsidRDefault="009676AF" w:rsidP="009676AF">
            <w:pPr>
              <w:pStyle w:val="TAH"/>
            </w:pPr>
            <w:r w:rsidRPr="00771DE2">
              <w:t>Default Te</w:t>
            </w:r>
            <w:r>
              <w:t>st Settings for a DL_n2A-n5A-n48A_UL_n2A-n5</w:t>
            </w:r>
            <w:r w:rsidRPr="00771DE2">
              <w:t>A Configuration (Inter-band)</w:t>
            </w:r>
          </w:p>
        </w:tc>
      </w:tr>
      <w:tr w:rsidR="009676AF" w:rsidRPr="00771DE2" w14:paraId="19044C9F" w14:textId="77777777" w:rsidTr="006B37D3">
        <w:tc>
          <w:tcPr>
            <w:tcW w:w="396" w:type="dxa"/>
            <w:shd w:val="clear" w:color="auto" w:fill="auto"/>
            <w:vAlign w:val="center"/>
          </w:tcPr>
          <w:p w14:paraId="15E01613" w14:textId="77777777" w:rsidR="009676AF" w:rsidRPr="00FC711C" w:rsidRDefault="009676AF" w:rsidP="009676AF">
            <w:pPr>
              <w:pStyle w:val="TAH"/>
            </w:pPr>
            <w:r w:rsidRPr="009E76A5">
              <w:rPr>
                <w:b w:val="0"/>
              </w:rPr>
              <w:t>1</w:t>
            </w:r>
          </w:p>
        </w:tc>
        <w:tc>
          <w:tcPr>
            <w:tcW w:w="666" w:type="dxa"/>
            <w:shd w:val="clear" w:color="auto" w:fill="auto"/>
            <w:vAlign w:val="center"/>
          </w:tcPr>
          <w:p w14:paraId="50BB8F2C" w14:textId="77777777" w:rsidR="009676AF" w:rsidRPr="009E76A5" w:rsidRDefault="009676AF" w:rsidP="009676AF">
            <w:pPr>
              <w:pStyle w:val="TAH"/>
              <w:rPr>
                <w:b w:val="0"/>
              </w:rPr>
            </w:pPr>
            <w:r>
              <w:rPr>
                <w:b w:val="0"/>
              </w:rPr>
              <w:t>n2</w:t>
            </w:r>
          </w:p>
        </w:tc>
        <w:tc>
          <w:tcPr>
            <w:tcW w:w="816" w:type="dxa"/>
            <w:shd w:val="clear" w:color="auto" w:fill="auto"/>
            <w:vAlign w:val="center"/>
          </w:tcPr>
          <w:p w14:paraId="467074A2" w14:textId="77777777" w:rsidR="009676AF" w:rsidRPr="009E76A5" w:rsidRDefault="009676AF" w:rsidP="009676AF">
            <w:pPr>
              <w:pStyle w:val="TAH"/>
              <w:rPr>
                <w:b w:val="0"/>
              </w:rPr>
            </w:pPr>
            <w:r>
              <w:rPr>
                <w:b w:val="0"/>
              </w:rPr>
              <w:t>UL 1905/ DL 1985</w:t>
            </w:r>
          </w:p>
        </w:tc>
        <w:tc>
          <w:tcPr>
            <w:tcW w:w="716" w:type="dxa"/>
            <w:shd w:val="clear" w:color="auto" w:fill="auto"/>
            <w:vAlign w:val="center"/>
          </w:tcPr>
          <w:p w14:paraId="63374909" w14:textId="77777777" w:rsidR="009676AF" w:rsidRPr="00771DE2" w:rsidRDefault="009676AF" w:rsidP="009676AF">
            <w:pPr>
              <w:pStyle w:val="TAH"/>
              <w:rPr>
                <w:lang w:eastAsia="zh-CN"/>
              </w:rPr>
            </w:pPr>
            <w:r>
              <w:rPr>
                <w:b w:val="0"/>
                <w:lang w:eastAsia="zh-CN"/>
              </w:rPr>
              <w:t>n5</w:t>
            </w:r>
          </w:p>
        </w:tc>
        <w:tc>
          <w:tcPr>
            <w:tcW w:w="846" w:type="dxa"/>
            <w:shd w:val="clear" w:color="auto" w:fill="auto"/>
            <w:vAlign w:val="center"/>
          </w:tcPr>
          <w:p w14:paraId="5AF9C478" w14:textId="77777777" w:rsidR="009676AF" w:rsidRPr="00771DE2" w:rsidRDefault="009676AF" w:rsidP="009676AF">
            <w:pPr>
              <w:pStyle w:val="TAH"/>
              <w:rPr>
                <w:lang w:eastAsia="zh-CN"/>
              </w:rPr>
            </w:pPr>
            <w:r>
              <w:rPr>
                <w:b w:val="0"/>
                <w:lang w:eastAsia="zh-CN"/>
              </w:rPr>
              <w:t>UL 844/ DL 1889</w:t>
            </w:r>
          </w:p>
        </w:tc>
        <w:tc>
          <w:tcPr>
            <w:tcW w:w="816" w:type="dxa"/>
            <w:shd w:val="clear" w:color="auto" w:fill="auto"/>
            <w:vAlign w:val="center"/>
          </w:tcPr>
          <w:p w14:paraId="3AF32681" w14:textId="77777777" w:rsidR="009676AF" w:rsidRPr="00771DE2" w:rsidRDefault="009676AF" w:rsidP="009676AF">
            <w:pPr>
              <w:pStyle w:val="TAH"/>
              <w:rPr>
                <w:lang w:eastAsia="zh-CN"/>
              </w:rPr>
            </w:pPr>
            <w:r>
              <w:rPr>
                <w:b w:val="0"/>
                <w:lang w:eastAsia="zh-CN"/>
              </w:rPr>
              <w:t>n48</w:t>
            </w:r>
          </w:p>
        </w:tc>
        <w:tc>
          <w:tcPr>
            <w:tcW w:w="1066" w:type="dxa"/>
            <w:shd w:val="clear" w:color="auto" w:fill="auto"/>
            <w:vAlign w:val="center"/>
          </w:tcPr>
          <w:p w14:paraId="1D1906D2" w14:textId="77777777" w:rsidR="009676AF" w:rsidRPr="00771DE2" w:rsidRDefault="009676AF" w:rsidP="009676AF">
            <w:pPr>
              <w:pStyle w:val="TAH"/>
              <w:rPr>
                <w:lang w:eastAsia="zh-CN"/>
              </w:rPr>
            </w:pPr>
            <w:r>
              <w:rPr>
                <w:b w:val="0"/>
                <w:lang w:eastAsia="zh-CN"/>
              </w:rPr>
              <w:t>3593</w:t>
            </w:r>
          </w:p>
        </w:tc>
        <w:tc>
          <w:tcPr>
            <w:tcW w:w="986" w:type="dxa"/>
            <w:shd w:val="clear" w:color="auto" w:fill="auto"/>
            <w:vAlign w:val="center"/>
          </w:tcPr>
          <w:p w14:paraId="6427659A" w14:textId="77777777" w:rsidR="009676AF" w:rsidRPr="00771DE2" w:rsidRDefault="009676AF" w:rsidP="009676AF">
            <w:pPr>
              <w:pStyle w:val="TAH"/>
            </w:pPr>
            <w:r w:rsidRPr="00771DE2">
              <w:rPr>
                <w:b w:val="0"/>
              </w:rPr>
              <w:t>5MHz</w:t>
            </w:r>
          </w:p>
        </w:tc>
        <w:tc>
          <w:tcPr>
            <w:tcW w:w="1056" w:type="dxa"/>
            <w:shd w:val="clear" w:color="auto" w:fill="auto"/>
            <w:vAlign w:val="center"/>
          </w:tcPr>
          <w:p w14:paraId="5671B171" w14:textId="77777777" w:rsidR="009676AF" w:rsidRPr="00771DE2" w:rsidRDefault="009676AF" w:rsidP="009676AF">
            <w:pPr>
              <w:pStyle w:val="TAH"/>
            </w:pPr>
            <w:r w:rsidRPr="00771DE2">
              <w:rPr>
                <w:b w:val="0"/>
              </w:rPr>
              <w:t>5Mhz</w:t>
            </w:r>
          </w:p>
        </w:tc>
        <w:tc>
          <w:tcPr>
            <w:tcW w:w="1226" w:type="dxa"/>
            <w:shd w:val="clear" w:color="auto" w:fill="auto"/>
            <w:vAlign w:val="center"/>
          </w:tcPr>
          <w:p w14:paraId="62B1167D" w14:textId="77777777" w:rsidR="009676AF" w:rsidRPr="00771DE2" w:rsidRDefault="009676AF" w:rsidP="009676AF">
            <w:pPr>
              <w:pStyle w:val="TAH"/>
            </w:pPr>
            <w:r>
              <w:rPr>
                <w:b w:val="0"/>
              </w:rPr>
              <w:t>5</w:t>
            </w:r>
            <w:r w:rsidRPr="00771DE2">
              <w:rPr>
                <w:b w:val="0"/>
              </w:rPr>
              <w:t>Mhz</w:t>
            </w:r>
          </w:p>
        </w:tc>
        <w:tc>
          <w:tcPr>
            <w:tcW w:w="746" w:type="dxa"/>
            <w:shd w:val="clear" w:color="auto" w:fill="auto"/>
            <w:vAlign w:val="center"/>
          </w:tcPr>
          <w:p w14:paraId="3EB89C77" w14:textId="77777777" w:rsidR="009676AF" w:rsidRPr="00771DE2" w:rsidRDefault="009676AF" w:rsidP="009676AF">
            <w:pPr>
              <w:pStyle w:val="TAH"/>
            </w:pPr>
            <w:r w:rsidRPr="00771DE2">
              <w:rPr>
                <w:b w:val="0"/>
              </w:rPr>
              <w:t>CP-OFDM QPSK</w:t>
            </w:r>
          </w:p>
        </w:tc>
        <w:tc>
          <w:tcPr>
            <w:tcW w:w="1988" w:type="dxa"/>
            <w:gridSpan w:val="3"/>
            <w:shd w:val="clear" w:color="auto" w:fill="auto"/>
          </w:tcPr>
          <w:p w14:paraId="4B576004" w14:textId="77777777" w:rsidR="009676AF" w:rsidRPr="00771DE2" w:rsidRDefault="009676AF" w:rsidP="009676AF">
            <w:pPr>
              <w:pStyle w:val="TAH"/>
            </w:pPr>
            <w:r w:rsidRPr="00771DE2">
              <w:rPr>
                <w:b w:val="0"/>
              </w:rPr>
              <w:t>Full RB</w:t>
            </w:r>
          </w:p>
        </w:tc>
        <w:tc>
          <w:tcPr>
            <w:tcW w:w="746" w:type="dxa"/>
            <w:shd w:val="clear" w:color="auto" w:fill="auto"/>
          </w:tcPr>
          <w:p w14:paraId="720B4AAC" w14:textId="77777777" w:rsidR="009676AF" w:rsidRPr="00771DE2" w:rsidRDefault="009676AF" w:rsidP="009676AF">
            <w:pPr>
              <w:pStyle w:val="TAH"/>
            </w:pPr>
            <w:r w:rsidRPr="00771DE2">
              <w:rPr>
                <w:b w:val="0"/>
              </w:rPr>
              <w:t>DFT-s-OFDM QPSK</w:t>
            </w:r>
          </w:p>
        </w:tc>
        <w:tc>
          <w:tcPr>
            <w:tcW w:w="1616" w:type="dxa"/>
            <w:shd w:val="clear" w:color="auto" w:fill="auto"/>
          </w:tcPr>
          <w:p w14:paraId="363CA4CB" w14:textId="77777777" w:rsidR="009676AF" w:rsidRPr="00771DE2" w:rsidRDefault="009676AF" w:rsidP="009676AF">
            <w:pPr>
              <w:pStyle w:val="TAH"/>
            </w:pPr>
            <w:r w:rsidRPr="00771DE2">
              <w:rPr>
                <w:b w:val="0"/>
              </w:rPr>
              <w:t>REFSENS_CA_3</w:t>
            </w:r>
          </w:p>
        </w:tc>
        <w:tc>
          <w:tcPr>
            <w:tcW w:w="1616" w:type="dxa"/>
            <w:shd w:val="clear" w:color="auto" w:fill="auto"/>
          </w:tcPr>
          <w:p w14:paraId="4F8AC069" w14:textId="77777777" w:rsidR="009676AF" w:rsidRPr="00771DE2" w:rsidRDefault="009676AF" w:rsidP="009676AF">
            <w:pPr>
              <w:pStyle w:val="TAH"/>
            </w:pPr>
            <w:r w:rsidRPr="00771DE2">
              <w:rPr>
                <w:b w:val="0"/>
              </w:rPr>
              <w:t>REFSENS_CA_3</w:t>
            </w:r>
          </w:p>
        </w:tc>
      </w:tr>
      <w:tr w:rsidR="009676AF" w:rsidRPr="00771DE2" w14:paraId="68596766" w14:textId="77777777" w:rsidTr="006B37D3">
        <w:tc>
          <w:tcPr>
            <w:tcW w:w="15302" w:type="dxa"/>
            <w:gridSpan w:val="17"/>
            <w:shd w:val="clear" w:color="auto" w:fill="auto"/>
          </w:tcPr>
          <w:p w14:paraId="54FC2662" w14:textId="77777777" w:rsidR="009676AF" w:rsidRPr="00771DE2" w:rsidRDefault="009676AF" w:rsidP="009676AF">
            <w:pPr>
              <w:pStyle w:val="TAH"/>
            </w:pPr>
            <w:r w:rsidRPr="00771DE2">
              <w:t>Default Test Settings for a DL_n2A-n5A-n77A_UL_n2A-n77A Configuration (Inter-band)</w:t>
            </w:r>
          </w:p>
        </w:tc>
      </w:tr>
      <w:tr w:rsidR="009676AF" w:rsidRPr="00771DE2" w14:paraId="1502918E" w14:textId="77777777" w:rsidTr="006B37D3">
        <w:tc>
          <w:tcPr>
            <w:tcW w:w="396" w:type="dxa"/>
            <w:shd w:val="clear" w:color="auto" w:fill="auto"/>
            <w:vAlign w:val="center"/>
          </w:tcPr>
          <w:p w14:paraId="48E0A02D" w14:textId="77777777" w:rsidR="009676AF" w:rsidRPr="00771DE2" w:rsidRDefault="009676AF" w:rsidP="009676AF">
            <w:r w:rsidRPr="00771DE2">
              <w:rPr>
                <w:lang w:eastAsia="zh-CN"/>
              </w:rPr>
              <w:t>1</w:t>
            </w:r>
          </w:p>
        </w:tc>
        <w:tc>
          <w:tcPr>
            <w:tcW w:w="666" w:type="dxa"/>
            <w:shd w:val="clear" w:color="auto" w:fill="auto"/>
            <w:vAlign w:val="center"/>
          </w:tcPr>
          <w:p w14:paraId="6C6DBC4E" w14:textId="77777777" w:rsidR="009676AF" w:rsidRPr="00771DE2" w:rsidRDefault="009676AF" w:rsidP="009676AF">
            <w:pPr>
              <w:pStyle w:val="TAH"/>
              <w:rPr>
                <w:lang w:eastAsia="zh-CN"/>
              </w:rPr>
            </w:pPr>
            <w:r w:rsidRPr="00771DE2">
              <w:rPr>
                <w:b w:val="0"/>
                <w:lang w:eastAsia="zh-CN"/>
              </w:rPr>
              <w:t>n2</w:t>
            </w:r>
          </w:p>
        </w:tc>
        <w:tc>
          <w:tcPr>
            <w:tcW w:w="816" w:type="dxa"/>
            <w:shd w:val="clear" w:color="auto" w:fill="auto"/>
            <w:vAlign w:val="center"/>
          </w:tcPr>
          <w:p w14:paraId="48DDF3FF" w14:textId="77777777" w:rsidR="009676AF" w:rsidRPr="00771DE2" w:rsidRDefault="009676AF" w:rsidP="009676AF">
            <w:pPr>
              <w:pStyle w:val="TAH"/>
              <w:rPr>
                <w:lang w:eastAsia="zh-CN"/>
              </w:rPr>
            </w:pPr>
            <w:r w:rsidRPr="00771DE2">
              <w:rPr>
                <w:b w:val="0"/>
                <w:lang w:eastAsia="zh-CN"/>
              </w:rPr>
              <w:t>UL 1907.5/ DL 1987.5</w:t>
            </w:r>
          </w:p>
        </w:tc>
        <w:tc>
          <w:tcPr>
            <w:tcW w:w="716" w:type="dxa"/>
            <w:shd w:val="clear" w:color="auto" w:fill="auto"/>
            <w:vAlign w:val="center"/>
          </w:tcPr>
          <w:p w14:paraId="05E65AA0" w14:textId="77777777" w:rsidR="009676AF" w:rsidRPr="00771DE2" w:rsidRDefault="009676AF" w:rsidP="009676AF">
            <w:pPr>
              <w:pStyle w:val="TAH"/>
              <w:rPr>
                <w:lang w:eastAsia="zh-CN"/>
              </w:rPr>
            </w:pPr>
            <w:r w:rsidRPr="00771DE2">
              <w:rPr>
                <w:b w:val="0"/>
                <w:lang w:eastAsia="zh-CN"/>
              </w:rPr>
              <w:t>n77</w:t>
            </w:r>
          </w:p>
        </w:tc>
        <w:tc>
          <w:tcPr>
            <w:tcW w:w="846" w:type="dxa"/>
            <w:shd w:val="clear" w:color="auto" w:fill="auto"/>
            <w:vAlign w:val="center"/>
          </w:tcPr>
          <w:p w14:paraId="712F6F8F" w14:textId="77777777" w:rsidR="009676AF" w:rsidRPr="00771DE2" w:rsidRDefault="009676AF" w:rsidP="009676AF">
            <w:pPr>
              <w:pStyle w:val="TAH"/>
              <w:rPr>
                <w:lang w:eastAsia="zh-CN"/>
              </w:rPr>
            </w:pPr>
            <w:r w:rsidRPr="00771DE2">
              <w:rPr>
                <w:b w:val="0"/>
                <w:lang w:eastAsia="zh-CN"/>
              </w:rPr>
              <w:t>3305</w:t>
            </w:r>
          </w:p>
        </w:tc>
        <w:tc>
          <w:tcPr>
            <w:tcW w:w="816" w:type="dxa"/>
            <w:shd w:val="clear" w:color="auto" w:fill="auto"/>
            <w:vAlign w:val="center"/>
          </w:tcPr>
          <w:p w14:paraId="43D7AD12" w14:textId="77777777" w:rsidR="009676AF" w:rsidRPr="00771DE2" w:rsidRDefault="009676AF" w:rsidP="009676AF">
            <w:pPr>
              <w:pStyle w:val="TAH"/>
              <w:rPr>
                <w:lang w:eastAsia="zh-CN"/>
              </w:rPr>
            </w:pPr>
            <w:r>
              <w:rPr>
                <w:b w:val="0"/>
                <w:lang w:eastAsia="zh-CN"/>
              </w:rPr>
              <w:t>n5</w:t>
            </w:r>
          </w:p>
        </w:tc>
        <w:tc>
          <w:tcPr>
            <w:tcW w:w="1066" w:type="dxa"/>
            <w:shd w:val="clear" w:color="auto" w:fill="auto"/>
            <w:vAlign w:val="center"/>
          </w:tcPr>
          <w:p w14:paraId="44176993" w14:textId="77777777" w:rsidR="009676AF" w:rsidRPr="00771DE2" w:rsidRDefault="009676AF" w:rsidP="009676AF">
            <w:pPr>
              <w:pStyle w:val="TAH"/>
              <w:rPr>
                <w:lang w:eastAsia="zh-CN"/>
              </w:rPr>
            </w:pPr>
            <w:r w:rsidRPr="00771DE2">
              <w:rPr>
                <w:b w:val="0"/>
                <w:lang w:eastAsia="zh-CN"/>
              </w:rPr>
              <w:t>UL 842.5/ DL 887.5</w:t>
            </w:r>
          </w:p>
        </w:tc>
        <w:tc>
          <w:tcPr>
            <w:tcW w:w="986" w:type="dxa"/>
            <w:shd w:val="clear" w:color="auto" w:fill="auto"/>
            <w:vAlign w:val="center"/>
          </w:tcPr>
          <w:p w14:paraId="513A04AB" w14:textId="77777777" w:rsidR="009676AF" w:rsidRPr="00771DE2" w:rsidRDefault="009676AF" w:rsidP="009676AF">
            <w:pPr>
              <w:pStyle w:val="TAH"/>
            </w:pPr>
            <w:r w:rsidRPr="00771DE2">
              <w:rPr>
                <w:b w:val="0"/>
              </w:rPr>
              <w:t>5MHz</w:t>
            </w:r>
          </w:p>
        </w:tc>
        <w:tc>
          <w:tcPr>
            <w:tcW w:w="1056" w:type="dxa"/>
            <w:shd w:val="clear" w:color="auto" w:fill="auto"/>
            <w:vAlign w:val="center"/>
          </w:tcPr>
          <w:p w14:paraId="39D1ECE9" w14:textId="77777777" w:rsidR="009676AF" w:rsidRPr="00771DE2" w:rsidRDefault="009676AF" w:rsidP="009676AF">
            <w:pPr>
              <w:pStyle w:val="TAH"/>
            </w:pPr>
            <w:r>
              <w:rPr>
                <w:b w:val="0"/>
              </w:rPr>
              <w:t>10</w:t>
            </w:r>
            <w:r w:rsidRPr="00771DE2">
              <w:rPr>
                <w:b w:val="0"/>
              </w:rPr>
              <w:t>M</w:t>
            </w:r>
            <w:r>
              <w:rPr>
                <w:b w:val="0"/>
              </w:rPr>
              <w:t>H</w:t>
            </w:r>
            <w:r w:rsidRPr="00771DE2">
              <w:rPr>
                <w:b w:val="0"/>
              </w:rPr>
              <w:t>z</w:t>
            </w:r>
          </w:p>
        </w:tc>
        <w:tc>
          <w:tcPr>
            <w:tcW w:w="1226" w:type="dxa"/>
            <w:shd w:val="clear" w:color="auto" w:fill="auto"/>
            <w:vAlign w:val="center"/>
          </w:tcPr>
          <w:p w14:paraId="457A89D9" w14:textId="77777777" w:rsidR="009676AF" w:rsidRPr="00771DE2" w:rsidRDefault="009676AF" w:rsidP="009676AF">
            <w:pPr>
              <w:pStyle w:val="TAH"/>
            </w:pPr>
            <w:r>
              <w:rPr>
                <w:b w:val="0"/>
              </w:rPr>
              <w:t>5</w:t>
            </w:r>
            <w:r w:rsidRPr="00771DE2">
              <w:rPr>
                <w:b w:val="0"/>
              </w:rPr>
              <w:t>M</w:t>
            </w:r>
            <w:r>
              <w:rPr>
                <w:b w:val="0"/>
              </w:rPr>
              <w:t>H</w:t>
            </w:r>
            <w:r w:rsidRPr="00771DE2">
              <w:rPr>
                <w:b w:val="0"/>
              </w:rPr>
              <w:t>z</w:t>
            </w:r>
          </w:p>
        </w:tc>
        <w:tc>
          <w:tcPr>
            <w:tcW w:w="746" w:type="dxa"/>
            <w:shd w:val="clear" w:color="auto" w:fill="auto"/>
            <w:vAlign w:val="center"/>
          </w:tcPr>
          <w:p w14:paraId="0907368F" w14:textId="77777777" w:rsidR="009676AF" w:rsidRPr="00771DE2" w:rsidRDefault="009676AF" w:rsidP="009676AF">
            <w:pPr>
              <w:pStyle w:val="TAH"/>
            </w:pPr>
            <w:r w:rsidRPr="00771DE2">
              <w:rPr>
                <w:b w:val="0"/>
              </w:rPr>
              <w:t>CP-OFDM QPSK</w:t>
            </w:r>
          </w:p>
        </w:tc>
        <w:tc>
          <w:tcPr>
            <w:tcW w:w="1988" w:type="dxa"/>
            <w:gridSpan w:val="3"/>
            <w:shd w:val="clear" w:color="auto" w:fill="auto"/>
          </w:tcPr>
          <w:p w14:paraId="74C4AE90" w14:textId="77777777" w:rsidR="009676AF" w:rsidRPr="00771DE2" w:rsidRDefault="009676AF" w:rsidP="009676AF">
            <w:pPr>
              <w:pStyle w:val="TAH"/>
            </w:pPr>
            <w:r w:rsidRPr="00771DE2">
              <w:rPr>
                <w:b w:val="0"/>
              </w:rPr>
              <w:t>Full RB</w:t>
            </w:r>
          </w:p>
        </w:tc>
        <w:tc>
          <w:tcPr>
            <w:tcW w:w="746" w:type="dxa"/>
            <w:shd w:val="clear" w:color="auto" w:fill="auto"/>
          </w:tcPr>
          <w:p w14:paraId="3869C75E" w14:textId="77777777" w:rsidR="009676AF" w:rsidRPr="00771DE2" w:rsidRDefault="009676AF" w:rsidP="009676AF">
            <w:pPr>
              <w:pStyle w:val="TAH"/>
            </w:pPr>
            <w:r w:rsidRPr="00771DE2">
              <w:rPr>
                <w:b w:val="0"/>
              </w:rPr>
              <w:t>DFT-s-OFDM QPSK</w:t>
            </w:r>
          </w:p>
        </w:tc>
        <w:tc>
          <w:tcPr>
            <w:tcW w:w="1616" w:type="dxa"/>
            <w:shd w:val="clear" w:color="auto" w:fill="auto"/>
          </w:tcPr>
          <w:p w14:paraId="4D124122" w14:textId="77777777" w:rsidR="009676AF" w:rsidRPr="00771DE2" w:rsidRDefault="009676AF" w:rsidP="009676AF">
            <w:pPr>
              <w:pStyle w:val="TAH"/>
            </w:pPr>
            <w:r w:rsidRPr="00771DE2">
              <w:rPr>
                <w:b w:val="0"/>
              </w:rPr>
              <w:t>REFSENS_CA_3</w:t>
            </w:r>
          </w:p>
        </w:tc>
        <w:tc>
          <w:tcPr>
            <w:tcW w:w="1616" w:type="dxa"/>
            <w:shd w:val="clear" w:color="auto" w:fill="auto"/>
          </w:tcPr>
          <w:p w14:paraId="505982FA" w14:textId="77777777" w:rsidR="009676AF" w:rsidRPr="00771DE2" w:rsidRDefault="009676AF" w:rsidP="009676AF">
            <w:pPr>
              <w:pStyle w:val="TAH"/>
            </w:pPr>
            <w:r w:rsidRPr="00771DE2">
              <w:rPr>
                <w:b w:val="0"/>
              </w:rPr>
              <w:t>REFSENS_CA_3</w:t>
            </w:r>
          </w:p>
        </w:tc>
      </w:tr>
      <w:tr w:rsidR="009676AF" w:rsidRPr="00771DE2" w14:paraId="17973E82" w14:textId="77777777" w:rsidTr="006B37D3">
        <w:tc>
          <w:tcPr>
            <w:tcW w:w="15302" w:type="dxa"/>
            <w:gridSpan w:val="17"/>
            <w:shd w:val="clear" w:color="auto" w:fill="auto"/>
          </w:tcPr>
          <w:p w14:paraId="1E96BB2C" w14:textId="77777777" w:rsidR="009676AF" w:rsidRPr="00771DE2" w:rsidRDefault="009676AF" w:rsidP="009676AF">
            <w:pPr>
              <w:pStyle w:val="TAH"/>
            </w:pPr>
            <w:r w:rsidRPr="00771DE2">
              <w:t>Default Test Settings for a DL_n2A-n5A-n77A_UL_n5A-n77A Configuration (Inter-band)</w:t>
            </w:r>
          </w:p>
        </w:tc>
      </w:tr>
      <w:tr w:rsidR="009676AF" w:rsidRPr="00771DE2" w14:paraId="489C1FAA" w14:textId="77777777" w:rsidTr="006B37D3">
        <w:tc>
          <w:tcPr>
            <w:tcW w:w="396" w:type="dxa"/>
            <w:shd w:val="clear" w:color="auto" w:fill="auto"/>
            <w:vAlign w:val="center"/>
          </w:tcPr>
          <w:p w14:paraId="2045CB8F" w14:textId="77777777" w:rsidR="009676AF" w:rsidRPr="00771DE2" w:rsidRDefault="009676AF" w:rsidP="009676AF">
            <w:r w:rsidRPr="00771DE2">
              <w:rPr>
                <w:lang w:eastAsia="zh-CN"/>
              </w:rPr>
              <w:t>1</w:t>
            </w:r>
          </w:p>
        </w:tc>
        <w:tc>
          <w:tcPr>
            <w:tcW w:w="666" w:type="dxa"/>
            <w:shd w:val="clear" w:color="auto" w:fill="auto"/>
            <w:vAlign w:val="center"/>
          </w:tcPr>
          <w:p w14:paraId="309EE79F" w14:textId="77777777" w:rsidR="009676AF" w:rsidRPr="00771DE2" w:rsidRDefault="009676AF" w:rsidP="009676AF">
            <w:pPr>
              <w:pStyle w:val="TAH"/>
              <w:rPr>
                <w:lang w:eastAsia="zh-CN"/>
              </w:rPr>
            </w:pPr>
            <w:r w:rsidRPr="00771DE2">
              <w:rPr>
                <w:b w:val="0"/>
                <w:lang w:eastAsia="zh-CN"/>
              </w:rPr>
              <w:t>n5</w:t>
            </w:r>
          </w:p>
        </w:tc>
        <w:tc>
          <w:tcPr>
            <w:tcW w:w="816" w:type="dxa"/>
            <w:shd w:val="clear" w:color="auto" w:fill="auto"/>
            <w:vAlign w:val="center"/>
          </w:tcPr>
          <w:p w14:paraId="5B287ADA" w14:textId="77777777" w:rsidR="009676AF" w:rsidRPr="00771DE2" w:rsidRDefault="009676AF" w:rsidP="009676AF">
            <w:pPr>
              <w:pStyle w:val="TAH"/>
              <w:rPr>
                <w:lang w:eastAsia="zh-CN"/>
              </w:rPr>
            </w:pPr>
            <w:r w:rsidRPr="00771DE2">
              <w:rPr>
                <w:b w:val="0"/>
                <w:lang w:eastAsia="zh-CN"/>
              </w:rPr>
              <w:t>UL 846.5/ DL 891.5</w:t>
            </w:r>
          </w:p>
        </w:tc>
        <w:tc>
          <w:tcPr>
            <w:tcW w:w="716" w:type="dxa"/>
            <w:shd w:val="clear" w:color="auto" w:fill="auto"/>
            <w:vAlign w:val="center"/>
          </w:tcPr>
          <w:p w14:paraId="3AFDF0F6" w14:textId="77777777" w:rsidR="009676AF" w:rsidRPr="00771DE2" w:rsidRDefault="009676AF" w:rsidP="009676AF">
            <w:pPr>
              <w:pStyle w:val="TAH"/>
              <w:rPr>
                <w:lang w:eastAsia="zh-CN"/>
              </w:rPr>
            </w:pPr>
            <w:r w:rsidRPr="00771DE2">
              <w:rPr>
                <w:b w:val="0"/>
                <w:lang w:eastAsia="zh-CN"/>
              </w:rPr>
              <w:t>n77</w:t>
            </w:r>
          </w:p>
        </w:tc>
        <w:tc>
          <w:tcPr>
            <w:tcW w:w="846" w:type="dxa"/>
            <w:shd w:val="clear" w:color="auto" w:fill="auto"/>
            <w:vAlign w:val="center"/>
          </w:tcPr>
          <w:p w14:paraId="3B11D932" w14:textId="77777777" w:rsidR="009676AF" w:rsidRPr="00771DE2" w:rsidRDefault="009676AF" w:rsidP="009676AF">
            <w:pPr>
              <w:pStyle w:val="TAH"/>
              <w:rPr>
                <w:lang w:eastAsia="zh-CN"/>
              </w:rPr>
            </w:pPr>
            <w:r w:rsidRPr="00771DE2">
              <w:rPr>
                <w:b w:val="0"/>
                <w:lang w:eastAsia="zh-CN"/>
              </w:rPr>
              <w:t>3680</w:t>
            </w:r>
          </w:p>
        </w:tc>
        <w:tc>
          <w:tcPr>
            <w:tcW w:w="816" w:type="dxa"/>
            <w:shd w:val="clear" w:color="auto" w:fill="auto"/>
            <w:vAlign w:val="center"/>
          </w:tcPr>
          <w:p w14:paraId="36C6261C" w14:textId="77777777" w:rsidR="009676AF" w:rsidRPr="00771DE2" w:rsidRDefault="009676AF" w:rsidP="009676AF">
            <w:pPr>
              <w:pStyle w:val="TAH"/>
              <w:rPr>
                <w:lang w:eastAsia="zh-CN"/>
              </w:rPr>
            </w:pPr>
            <w:r w:rsidRPr="00771DE2">
              <w:rPr>
                <w:b w:val="0"/>
                <w:lang w:eastAsia="zh-CN"/>
              </w:rPr>
              <w:t>n2</w:t>
            </w:r>
          </w:p>
        </w:tc>
        <w:tc>
          <w:tcPr>
            <w:tcW w:w="1066" w:type="dxa"/>
            <w:shd w:val="clear" w:color="auto" w:fill="auto"/>
            <w:vAlign w:val="center"/>
          </w:tcPr>
          <w:p w14:paraId="6AB0DCEE" w14:textId="77777777" w:rsidR="009676AF" w:rsidRPr="00771DE2" w:rsidRDefault="009676AF" w:rsidP="009676AF">
            <w:pPr>
              <w:pStyle w:val="TAH"/>
              <w:rPr>
                <w:lang w:eastAsia="zh-CN"/>
              </w:rPr>
            </w:pPr>
            <w:r w:rsidRPr="00771DE2">
              <w:rPr>
                <w:b w:val="0"/>
                <w:lang w:eastAsia="zh-CN"/>
              </w:rPr>
              <w:t xml:space="preserve"> UL 1907/ DL 1987</w:t>
            </w:r>
          </w:p>
        </w:tc>
        <w:tc>
          <w:tcPr>
            <w:tcW w:w="986" w:type="dxa"/>
            <w:shd w:val="clear" w:color="auto" w:fill="auto"/>
            <w:vAlign w:val="center"/>
          </w:tcPr>
          <w:p w14:paraId="1E1891B8" w14:textId="77777777" w:rsidR="009676AF" w:rsidRPr="00771DE2" w:rsidRDefault="009676AF" w:rsidP="009676AF">
            <w:pPr>
              <w:pStyle w:val="TAH"/>
            </w:pPr>
            <w:r w:rsidRPr="00771DE2">
              <w:rPr>
                <w:b w:val="0"/>
              </w:rPr>
              <w:t>5MHz</w:t>
            </w:r>
          </w:p>
        </w:tc>
        <w:tc>
          <w:tcPr>
            <w:tcW w:w="1056" w:type="dxa"/>
            <w:shd w:val="clear" w:color="auto" w:fill="auto"/>
            <w:vAlign w:val="center"/>
          </w:tcPr>
          <w:p w14:paraId="2F9B11F7" w14:textId="77777777" w:rsidR="009676AF" w:rsidRPr="00771DE2" w:rsidRDefault="009676AF" w:rsidP="009676AF">
            <w:pPr>
              <w:pStyle w:val="TAH"/>
            </w:pPr>
            <w:r>
              <w:rPr>
                <w:b w:val="0"/>
              </w:rPr>
              <w:t>10</w:t>
            </w:r>
            <w:r w:rsidRPr="00771DE2">
              <w:rPr>
                <w:b w:val="0"/>
              </w:rPr>
              <w:t>M</w:t>
            </w:r>
            <w:r>
              <w:rPr>
                <w:b w:val="0"/>
              </w:rPr>
              <w:t>H</w:t>
            </w:r>
            <w:r w:rsidRPr="00771DE2">
              <w:rPr>
                <w:b w:val="0"/>
              </w:rPr>
              <w:t>z</w:t>
            </w:r>
          </w:p>
        </w:tc>
        <w:tc>
          <w:tcPr>
            <w:tcW w:w="1226" w:type="dxa"/>
            <w:shd w:val="clear" w:color="auto" w:fill="auto"/>
            <w:vAlign w:val="center"/>
          </w:tcPr>
          <w:p w14:paraId="6B0D0D90" w14:textId="77777777" w:rsidR="009676AF" w:rsidRPr="00771DE2" w:rsidRDefault="009676AF" w:rsidP="009676AF">
            <w:pPr>
              <w:pStyle w:val="TAH"/>
            </w:pPr>
            <w:r>
              <w:rPr>
                <w:b w:val="0"/>
              </w:rPr>
              <w:t>5</w:t>
            </w:r>
            <w:r w:rsidRPr="00771DE2">
              <w:rPr>
                <w:b w:val="0"/>
              </w:rPr>
              <w:t>M</w:t>
            </w:r>
            <w:r>
              <w:rPr>
                <w:b w:val="0"/>
              </w:rPr>
              <w:t>H</w:t>
            </w:r>
            <w:r w:rsidRPr="00771DE2">
              <w:rPr>
                <w:b w:val="0"/>
              </w:rPr>
              <w:t>z</w:t>
            </w:r>
          </w:p>
        </w:tc>
        <w:tc>
          <w:tcPr>
            <w:tcW w:w="746" w:type="dxa"/>
            <w:shd w:val="clear" w:color="auto" w:fill="auto"/>
            <w:vAlign w:val="center"/>
          </w:tcPr>
          <w:p w14:paraId="6ECE4F89" w14:textId="77777777" w:rsidR="009676AF" w:rsidRPr="00771DE2" w:rsidRDefault="009676AF" w:rsidP="009676AF">
            <w:pPr>
              <w:pStyle w:val="TAH"/>
            </w:pPr>
            <w:r w:rsidRPr="00771DE2">
              <w:rPr>
                <w:b w:val="0"/>
              </w:rPr>
              <w:t>CP-OFDM QPSK</w:t>
            </w:r>
          </w:p>
        </w:tc>
        <w:tc>
          <w:tcPr>
            <w:tcW w:w="1988" w:type="dxa"/>
            <w:gridSpan w:val="3"/>
            <w:shd w:val="clear" w:color="auto" w:fill="auto"/>
          </w:tcPr>
          <w:p w14:paraId="7BCE2F48" w14:textId="77777777" w:rsidR="009676AF" w:rsidRPr="00771DE2" w:rsidRDefault="009676AF" w:rsidP="009676AF">
            <w:pPr>
              <w:pStyle w:val="TAH"/>
            </w:pPr>
            <w:r w:rsidRPr="00771DE2">
              <w:rPr>
                <w:b w:val="0"/>
              </w:rPr>
              <w:t>Full RB</w:t>
            </w:r>
          </w:p>
        </w:tc>
        <w:tc>
          <w:tcPr>
            <w:tcW w:w="746" w:type="dxa"/>
            <w:shd w:val="clear" w:color="auto" w:fill="auto"/>
          </w:tcPr>
          <w:p w14:paraId="2FF8C861" w14:textId="77777777" w:rsidR="009676AF" w:rsidRPr="00771DE2" w:rsidRDefault="009676AF" w:rsidP="009676AF">
            <w:pPr>
              <w:pStyle w:val="TAH"/>
            </w:pPr>
            <w:r w:rsidRPr="00771DE2">
              <w:rPr>
                <w:b w:val="0"/>
              </w:rPr>
              <w:t>DFT-s-OFDM QPSK</w:t>
            </w:r>
          </w:p>
        </w:tc>
        <w:tc>
          <w:tcPr>
            <w:tcW w:w="1616" w:type="dxa"/>
            <w:shd w:val="clear" w:color="auto" w:fill="auto"/>
          </w:tcPr>
          <w:p w14:paraId="762C0860" w14:textId="77777777" w:rsidR="009676AF" w:rsidRPr="00771DE2" w:rsidRDefault="009676AF" w:rsidP="009676AF">
            <w:pPr>
              <w:pStyle w:val="TAH"/>
            </w:pPr>
            <w:r w:rsidRPr="00771DE2">
              <w:rPr>
                <w:b w:val="0"/>
              </w:rPr>
              <w:t>REFSENS_CA_3</w:t>
            </w:r>
          </w:p>
        </w:tc>
        <w:tc>
          <w:tcPr>
            <w:tcW w:w="1616" w:type="dxa"/>
            <w:shd w:val="clear" w:color="auto" w:fill="auto"/>
          </w:tcPr>
          <w:p w14:paraId="124A5499" w14:textId="77777777" w:rsidR="009676AF" w:rsidRPr="00771DE2" w:rsidRDefault="009676AF" w:rsidP="009676AF">
            <w:pPr>
              <w:pStyle w:val="TAH"/>
            </w:pPr>
            <w:r w:rsidRPr="00771DE2">
              <w:rPr>
                <w:b w:val="0"/>
              </w:rPr>
              <w:t>REFSENS_CA_3</w:t>
            </w:r>
          </w:p>
        </w:tc>
      </w:tr>
      <w:tr w:rsidR="009676AF" w:rsidRPr="00771DE2" w14:paraId="0D2CF087" w14:textId="77777777" w:rsidTr="006B37D3">
        <w:tc>
          <w:tcPr>
            <w:tcW w:w="15302" w:type="dxa"/>
            <w:gridSpan w:val="17"/>
            <w:shd w:val="clear" w:color="auto" w:fill="auto"/>
          </w:tcPr>
          <w:p w14:paraId="28778B6F" w14:textId="77777777" w:rsidR="009676AF" w:rsidRPr="00771DE2" w:rsidRDefault="009676AF" w:rsidP="009676AF">
            <w:pPr>
              <w:pStyle w:val="TAH"/>
            </w:pPr>
            <w:r w:rsidRPr="00771DE2">
              <w:t>Default Test Settings for a DL_n2A-n5A-n77A_UL_n2A-n5A Configuration (Inter-band)</w:t>
            </w:r>
          </w:p>
        </w:tc>
      </w:tr>
      <w:tr w:rsidR="009676AF" w:rsidRPr="00771DE2" w14:paraId="4366B35F" w14:textId="77777777" w:rsidTr="006B37D3">
        <w:tc>
          <w:tcPr>
            <w:tcW w:w="396" w:type="dxa"/>
            <w:shd w:val="clear" w:color="auto" w:fill="auto"/>
            <w:vAlign w:val="center"/>
          </w:tcPr>
          <w:p w14:paraId="10141E4C" w14:textId="77777777" w:rsidR="009676AF" w:rsidRPr="00771DE2" w:rsidRDefault="009676AF" w:rsidP="009676AF">
            <w:r w:rsidRPr="00771DE2">
              <w:rPr>
                <w:lang w:eastAsia="zh-CN"/>
              </w:rPr>
              <w:t>1</w:t>
            </w:r>
            <w:r w:rsidRPr="00926137">
              <w:rPr>
                <w:vertAlign w:val="superscript"/>
                <w:lang w:eastAsia="zh-CN"/>
              </w:rPr>
              <w:t>4</w:t>
            </w:r>
          </w:p>
        </w:tc>
        <w:tc>
          <w:tcPr>
            <w:tcW w:w="666" w:type="dxa"/>
            <w:shd w:val="clear" w:color="auto" w:fill="auto"/>
            <w:vAlign w:val="center"/>
          </w:tcPr>
          <w:p w14:paraId="6EDB0660" w14:textId="77777777" w:rsidR="009676AF" w:rsidRPr="00771DE2" w:rsidRDefault="009676AF" w:rsidP="009676AF">
            <w:pPr>
              <w:pStyle w:val="TAH"/>
              <w:rPr>
                <w:lang w:eastAsia="zh-CN"/>
              </w:rPr>
            </w:pPr>
            <w:r w:rsidRPr="00771DE2">
              <w:rPr>
                <w:b w:val="0"/>
                <w:lang w:eastAsia="zh-CN"/>
              </w:rPr>
              <w:t>n2</w:t>
            </w:r>
          </w:p>
        </w:tc>
        <w:tc>
          <w:tcPr>
            <w:tcW w:w="816" w:type="dxa"/>
            <w:shd w:val="clear" w:color="auto" w:fill="auto"/>
            <w:vAlign w:val="center"/>
          </w:tcPr>
          <w:p w14:paraId="639076A0" w14:textId="77777777" w:rsidR="009676AF" w:rsidRPr="00771DE2" w:rsidRDefault="009676AF" w:rsidP="009676AF">
            <w:pPr>
              <w:pStyle w:val="TAH"/>
              <w:rPr>
                <w:lang w:eastAsia="zh-CN"/>
              </w:rPr>
            </w:pPr>
            <w:r w:rsidRPr="00771DE2">
              <w:rPr>
                <w:b w:val="0"/>
                <w:lang w:eastAsia="zh-CN"/>
              </w:rPr>
              <w:t>UL 1880/ DL 1960</w:t>
            </w:r>
          </w:p>
        </w:tc>
        <w:tc>
          <w:tcPr>
            <w:tcW w:w="716" w:type="dxa"/>
            <w:shd w:val="clear" w:color="auto" w:fill="auto"/>
            <w:vAlign w:val="center"/>
          </w:tcPr>
          <w:p w14:paraId="3823CBBD" w14:textId="77777777" w:rsidR="009676AF" w:rsidRPr="00771DE2" w:rsidRDefault="009676AF" w:rsidP="009676AF">
            <w:pPr>
              <w:pStyle w:val="TAH"/>
              <w:rPr>
                <w:lang w:eastAsia="zh-CN"/>
              </w:rPr>
            </w:pPr>
            <w:r w:rsidRPr="00771DE2">
              <w:rPr>
                <w:b w:val="0"/>
                <w:lang w:eastAsia="zh-CN"/>
              </w:rPr>
              <w:t>n5</w:t>
            </w:r>
          </w:p>
        </w:tc>
        <w:tc>
          <w:tcPr>
            <w:tcW w:w="846" w:type="dxa"/>
            <w:shd w:val="clear" w:color="auto" w:fill="auto"/>
            <w:vAlign w:val="center"/>
          </w:tcPr>
          <w:p w14:paraId="504BF5EA" w14:textId="77777777" w:rsidR="009676AF" w:rsidRPr="00771DE2" w:rsidRDefault="009676AF" w:rsidP="009676AF">
            <w:pPr>
              <w:pStyle w:val="TAH"/>
              <w:rPr>
                <w:lang w:eastAsia="zh-CN"/>
              </w:rPr>
            </w:pPr>
            <w:r w:rsidRPr="00771DE2">
              <w:rPr>
                <w:b w:val="0"/>
                <w:lang w:eastAsia="zh-CN"/>
              </w:rPr>
              <w:t>UL 830/ DL 875</w:t>
            </w:r>
          </w:p>
        </w:tc>
        <w:tc>
          <w:tcPr>
            <w:tcW w:w="816" w:type="dxa"/>
            <w:shd w:val="clear" w:color="auto" w:fill="auto"/>
            <w:vAlign w:val="center"/>
          </w:tcPr>
          <w:p w14:paraId="0D25ED33" w14:textId="77777777" w:rsidR="009676AF" w:rsidRPr="00771DE2" w:rsidRDefault="009676AF" w:rsidP="009676AF">
            <w:pPr>
              <w:pStyle w:val="TAH"/>
              <w:rPr>
                <w:lang w:eastAsia="zh-CN"/>
              </w:rPr>
            </w:pPr>
            <w:r w:rsidRPr="00771DE2">
              <w:rPr>
                <w:b w:val="0"/>
                <w:lang w:eastAsia="zh-CN"/>
              </w:rPr>
              <w:t>n77</w:t>
            </w:r>
          </w:p>
        </w:tc>
        <w:tc>
          <w:tcPr>
            <w:tcW w:w="1066" w:type="dxa"/>
            <w:shd w:val="clear" w:color="auto" w:fill="auto"/>
            <w:vAlign w:val="center"/>
          </w:tcPr>
          <w:p w14:paraId="0309732E" w14:textId="77777777" w:rsidR="009676AF" w:rsidRPr="00771DE2" w:rsidRDefault="009676AF" w:rsidP="009676AF">
            <w:pPr>
              <w:pStyle w:val="TAH"/>
              <w:rPr>
                <w:lang w:eastAsia="zh-CN"/>
              </w:rPr>
            </w:pPr>
            <w:r w:rsidRPr="00771DE2">
              <w:rPr>
                <w:b w:val="0"/>
                <w:lang w:eastAsia="zh-CN"/>
              </w:rPr>
              <w:t>3540</w:t>
            </w:r>
          </w:p>
        </w:tc>
        <w:tc>
          <w:tcPr>
            <w:tcW w:w="986" w:type="dxa"/>
            <w:shd w:val="clear" w:color="auto" w:fill="auto"/>
            <w:vAlign w:val="center"/>
          </w:tcPr>
          <w:p w14:paraId="1C94614A" w14:textId="77777777" w:rsidR="009676AF" w:rsidRPr="00771DE2" w:rsidRDefault="009676AF" w:rsidP="009676AF">
            <w:pPr>
              <w:pStyle w:val="TAH"/>
            </w:pPr>
            <w:r w:rsidRPr="00771DE2">
              <w:rPr>
                <w:b w:val="0"/>
              </w:rPr>
              <w:t>5MHz</w:t>
            </w:r>
          </w:p>
        </w:tc>
        <w:tc>
          <w:tcPr>
            <w:tcW w:w="1056" w:type="dxa"/>
            <w:shd w:val="clear" w:color="auto" w:fill="auto"/>
            <w:vAlign w:val="center"/>
          </w:tcPr>
          <w:p w14:paraId="0365027F" w14:textId="77777777" w:rsidR="009676AF" w:rsidRPr="00771DE2" w:rsidRDefault="009676AF" w:rsidP="009676AF">
            <w:pPr>
              <w:pStyle w:val="TAH"/>
            </w:pPr>
            <w:r w:rsidRPr="00771DE2">
              <w:rPr>
                <w:b w:val="0"/>
              </w:rPr>
              <w:t>5Mhz</w:t>
            </w:r>
          </w:p>
        </w:tc>
        <w:tc>
          <w:tcPr>
            <w:tcW w:w="1226" w:type="dxa"/>
            <w:shd w:val="clear" w:color="auto" w:fill="auto"/>
            <w:vAlign w:val="center"/>
          </w:tcPr>
          <w:p w14:paraId="551D6580" w14:textId="77777777" w:rsidR="009676AF" w:rsidRPr="00771DE2" w:rsidRDefault="009676AF" w:rsidP="009676AF">
            <w:pPr>
              <w:pStyle w:val="TAH"/>
            </w:pPr>
            <w:r w:rsidRPr="00771DE2">
              <w:rPr>
                <w:b w:val="0"/>
              </w:rPr>
              <w:t>10Mhz</w:t>
            </w:r>
          </w:p>
        </w:tc>
        <w:tc>
          <w:tcPr>
            <w:tcW w:w="746" w:type="dxa"/>
            <w:shd w:val="clear" w:color="auto" w:fill="auto"/>
            <w:vAlign w:val="center"/>
          </w:tcPr>
          <w:p w14:paraId="63CBD583" w14:textId="77777777" w:rsidR="009676AF" w:rsidRPr="00771DE2" w:rsidRDefault="009676AF" w:rsidP="009676AF">
            <w:pPr>
              <w:pStyle w:val="TAH"/>
            </w:pPr>
            <w:r w:rsidRPr="00771DE2">
              <w:rPr>
                <w:b w:val="0"/>
              </w:rPr>
              <w:t>CP-OFDM QPSK</w:t>
            </w:r>
          </w:p>
        </w:tc>
        <w:tc>
          <w:tcPr>
            <w:tcW w:w="1988" w:type="dxa"/>
            <w:gridSpan w:val="3"/>
            <w:shd w:val="clear" w:color="auto" w:fill="auto"/>
          </w:tcPr>
          <w:p w14:paraId="1DCADFA7" w14:textId="77777777" w:rsidR="009676AF" w:rsidRPr="00771DE2" w:rsidRDefault="009676AF" w:rsidP="009676AF">
            <w:pPr>
              <w:pStyle w:val="TAH"/>
            </w:pPr>
            <w:r w:rsidRPr="00771DE2">
              <w:rPr>
                <w:b w:val="0"/>
              </w:rPr>
              <w:t>Full RB</w:t>
            </w:r>
          </w:p>
        </w:tc>
        <w:tc>
          <w:tcPr>
            <w:tcW w:w="746" w:type="dxa"/>
            <w:shd w:val="clear" w:color="auto" w:fill="auto"/>
          </w:tcPr>
          <w:p w14:paraId="0AF2D413" w14:textId="77777777" w:rsidR="009676AF" w:rsidRPr="00771DE2" w:rsidRDefault="009676AF" w:rsidP="009676AF">
            <w:pPr>
              <w:pStyle w:val="TAH"/>
            </w:pPr>
            <w:r w:rsidRPr="00771DE2">
              <w:rPr>
                <w:b w:val="0"/>
              </w:rPr>
              <w:t>DFT-s-OFDM QPSK</w:t>
            </w:r>
          </w:p>
        </w:tc>
        <w:tc>
          <w:tcPr>
            <w:tcW w:w="1616" w:type="dxa"/>
            <w:shd w:val="clear" w:color="auto" w:fill="auto"/>
          </w:tcPr>
          <w:p w14:paraId="20BE9E8B" w14:textId="77777777" w:rsidR="009676AF" w:rsidRPr="00771DE2" w:rsidRDefault="009676AF" w:rsidP="009676AF">
            <w:pPr>
              <w:pStyle w:val="TAH"/>
            </w:pPr>
            <w:r w:rsidRPr="00771DE2">
              <w:rPr>
                <w:b w:val="0"/>
              </w:rPr>
              <w:t>REFSENS_CA_3</w:t>
            </w:r>
          </w:p>
        </w:tc>
        <w:tc>
          <w:tcPr>
            <w:tcW w:w="1616" w:type="dxa"/>
            <w:shd w:val="clear" w:color="auto" w:fill="auto"/>
          </w:tcPr>
          <w:p w14:paraId="4BD4F278" w14:textId="77777777" w:rsidR="009676AF" w:rsidRPr="00771DE2" w:rsidRDefault="009676AF" w:rsidP="009676AF">
            <w:pPr>
              <w:pStyle w:val="TAH"/>
            </w:pPr>
            <w:r w:rsidRPr="00771DE2">
              <w:rPr>
                <w:b w:val="0"/>
              </w:rPr>
              <w:t>REFSENS_CA_3</w:t>
            </w:r>
          </w:p>
        </w:tc>
      </w:tr>
      <w:tr w:rsidR="009676AF" w:rsidRPr="00771DE2" w14:paraId="415E35A1" w14:textId="77777777" w:rsidTr="006B37D3">
        <w:tc>
          <w:tcPr>
            <w:tcW w:w="15302" w:type="dxa"/>
            <w:gridSpan w:val="17"/>
            <w:shd w:val="clear" w:color="auto" w:fill="auto"/>
          </w:tcPr>
          <w:p w14:paraId="55FC0BD1" w14:textId="77777777" w:rsidR="009676AF" w:rsidRPr="00771DE2" w:rsidRDefault="009676AF" w:rsidP="009676AF">
            <w:pPr>
              <w:pStyle w:val="TAH"/>
            </w:pPr>
            <w:r w:rsidRPr="00771DE2">
              <w:t>Default Te</w:t>
            </w:r>
            <w:r>
              <w:t>st Settings for a DL_n2A-n48A-n66A_UL_n2A-n66</w:t>
            </w:r>
            <w:r w:rsidRPr="00771DE2">
              <w:t>A Configuration (Inter-band)</w:t>
            </w:r>
          </w:p>
        </w:tc>
      </w:tr>
      <w:tr w:rsidR="009676AF" w:rsidRPr="00771DE2" w14:paraId="68307ACD" w14:textId="77777777" w:rsidTr="006B37D3">
        <w:tc>
          <w:tcPr>
            <w:tcW w:w="396" w:type="dxa"/>
            <w:shd w:val="clear" w:color="auto" w:fill="auto"/>
            <w:vAlign w:val="center"/>
          </w:tcPr>
          <w:p w14:paraId="563C401F" w14:textId="77777777" w:rsidR="009676AF" w:rsidRPr="00771DE2" w:rsidRDefault="009676AF" w:rsidP="009676AF">
            <w:r w:rsidRPr="00771DE2">
              <w:rPr>
                <w:lang w:eastAsia="zh-CN"/>
              </w:rPr>
              <w:t>1</w:t>
            </w:r>
          </w:p>
        </w:tc>
        <w:tc>
          <w:tcPr>
            <w:tcW w:w="666" w:type="dxa"/>
            <w:shd w:val="clear" w:color="auto" w:fill="auto"/>
            <w:vAlign w:val="center"/>
          </w:tcPr>
          <w:p w14:paraId="6074CEE9" w14:textId="77777777" w:rsidR="009676AF" w:rsidRPr="00771DE2" w:rsidRDefault="009676AF" w:rsidP="009676AF">
            <w:pPr>
              <w:pStyle w:val="TAH"/>
              <w:rPr>
                <w:b w:val="0"/>
                <w:lang w:eastAsia="zh-CN"/>
              </w:rPr>
            </w:pPr>
            <w:r>
              <w:rPr>
                <w:b w:val="0"/>
                <w:lang w:eastAsia="zh-CN"/>
              </w:rPr>
              <w:t>n2</w:t>
            </w:r>
          </w:p>
        </w:tc>
        <w:tc>
          <w:tcPr>
            <w:tcW w:w="816" w:type="dxa"/>
            <w:shd w:val="clear" w:color="auto" w:fill="auto"/>
            <w:vAlign w:val="center"/>
          </w:tcPr>
          <w:p w14:paraId="7C329ED3" w14:textId="77777777" w:rsidR="009676AF" w:rsidRPr="00771DE2" w:rsidRDefault="009676AF" w:rsidP="009676AF">
            <w:pPr>
              <w:pStyle w:val="TAH"/>
              <w:rPr>
                <w:b w:val="0"/>
                <w:lang w:eastAsia="zh-CN"/>
              </w:rPr>
            </w:pPr>
            <w:r>
              <w:rPr>
                <w:b w:val="0"/>
                <w:lang w:eastAsia="zh-CN"/>
              </w:rPr>
              <w:t>UL 1855/ DL 1935</w:t>
            </w:r>
          </w:p>
        </w:tc>
        <w:tc>
          <w:tcPr>
            <w:tcW w:w="716" w:type="dxa"/>
            <w:shd w:val="clear" w:color="auto" w:fill="auto"/>
            <w:vAlign w:val="center"/>
          </w:tcPr>
          <w:p w14:paraId="3D041138" w14:textId="77777777" w:rsidR="009676AF" w:rsidRPr="00771DE2" w:rsidRDefault="009676AF" w:rsidP="009676AF">
            <w:pPr>
              <w:pStyle w:val="TAH"/>
              <w:rPr>
                <w:b w:val="0"/>
                <w:lang w:eastAsia="zh-CN"/>
              </w:rPr>
            </w:pPr>
            <w:r>
              <w:rPr>
                <w:b w:val="0"/>
                <w:lang w:eastAsia="zh-CN"/>
              </w:rPr>
              <w:t>n66</w:t>
            </w:r>
          </w:p>
        </w:tc>
        <w:tc>
          <w:tcPr>
            <w:tcW w:w="846" w:type="dxa"/>
            <w:shd w:val="clear" w:color="auto" w:fill="auto"/>
            <w:vAlign w:val="center"/>
          </w:tcPr>
          <w:p w14:paraId="601561E4" w14:textId="77777777" w:rsidR="009676AF" w:rsidRPr="00771DE2" w:rsidRDefault="009676AF" w:rsidP="009676AF">
            <w:pPr>
              <w:pStyle w:val="TAH"/>
              <w:rPr>
                <w:b w:val="0"/>
                <w:lang w:eastAsia="zh-CN"/>
              </w:rPr>
            </w:pPr>
            <w:r>
              <w:rPr>
                <w:b w:val="0"/>
                <w:lang w:eastAsia="zh-CN"/>
              </w:rPr>
              <w:t>UL 1770/ DL 2190</w:t>
            </w:r>
          </w:p>
        </w:tc>
        <w:tc>
          <w:tcPr>
            <w:tcW w:w="816" w:type="dxa"/>
            <w:shd w:val="clear" w:color="auto" w:fill="auto"/>
            <w:vAlign w:val="center"/>
          </w:tcPr>
          <w:p w14:paraId="2F594BC9" w14:textId="77777777" w:rsidR="009676AF" w:rsidRPr="00771DE2" w:rsidRDefault="009676AF" w:rsidP="009676AF">
            <w:pPr>
              <w:pStyle w:val="TAH"/>
              <w:rPr>
                <w:b w:val="0"/>
                <w:lang w:eastAsia="zh-CN"/>
              </w:rPr>
            </w:pPr>
            <w:r>
              <w:rPr>
                <w:b w:val="0"/>
                <w:lang w:eastAsia="zh-CN"/>
              </w:rPr>
              <w:t>n48</w:t>
            </w:r>
          </w:p>
        </w:tc>
        <w:tc>
          <w:tcPr>
            <w:tcW w:w="1066" w:type="dxa"/>
            <w:shd w:val="clear" w:color="auto" w:fill="auto"/>
            <w:vAlign w:val="center"/>
          </w:tcPr>
          <w:p w14:paraId="0FBD1D56" w14:textId="77777777" w:rsidR="009676AF" w:rsidRPr="00771DE2" w:rsidRDefault="009676AF" w:rsidP="009676AF">
            <w:pPr>
              <w:pStyle w:val="TAH"/>
              <w:rPr>
                <w:b w:val="0"/>
                <w:lang w:eastAsia="zh-CN"/>
              </w:rPr>
            </w:pPr>
            <w:r>
              <w:rPr>
                <w:b w:val="0"/>
                <w:lang w:eastAsia="zh-CN"/>
              </w:rPr>
              <w:t>3625</w:t>
            </w:r>
          </w:p>
        </w:tc>
        <w:tc>
          <w:tcPr>
            <w:tcW w:w="986" w:type="dxa"/>
            <w:shd w:val="clear" w:color="auto" w:fill="auto"/>
            <w:vAlign w:val="center"/>
          </w:tcPr>
          <w:p w14:paraId="651B3260" w14:textId="77777777" w:rsidR="009676AF" w:rsidRPr="00771DE2" w:rsidRDefault="009676AF" w:rsidP="009676AF">
            <w:pPr>
              <w:pStyle w:val="TAH"/>
              <w:rPr>
                <w:b w:val="0"/>
              </w:rPr>
            </w:pPr>
            <w:r w:rsidRPr="00771DE2">
              <w:rPr>
                <w:b w:val="0"/>
              </w:rPr>
              <w:t>5MHz</w:t>
            </w:r>
          </w:p>
        </w:tc>
        <w:tc>
          <w:tcPr>
            <w:tcW w:w="1056" w:type="dxa"/>
            <w:shd w:val="clear" w:color="auto" w:fill="auto"/>
            <w:vAlign w:val="center"/>
          </w:tcPr>
          <w:p w14:paraId="5F686750" w14:textId="77777777" w:rsidR="009676AF" w:rsidRPr="00771DE2" w:rsidRDefault="009676AF" w:rsidP="009676AF">
            <w:pPr>
              <w:pStyle w:val="TAH"/>
              <w:rPr>
                <w:b w:val="0"/>
              </w:rPr>
            </w:pPr>
            <w:r w:rsidRPr="00771DE2">
              <w:rPr>
                <w:b w:val="0"/>
              </w:rPr>
              <w:t>5Mhz</w:t>
            </w:r>
          </w:p>
        </w:tc>
        <w:tc>
          <w:tcPr>
            <w:tcW w:w="1226" w:type="dxa"/>
            <w:shd w:val="clear" w:color="auto" w:fill="auto"/>
            <w:vAlign w:val="center"/>
          </w:tcPr>
          <w:p w14:paraId="43504B1E" w14:textId="77777777" w:rsidR="009676AF" w:rsidRPr="00771DE2" w:rsidRDefault="009676AF" w:rsidP="009676AF">
            <w:pPr>
              <w:pStyle w:val="TAH"/>
              <w:rPr>
                <w:b w:val="0"/>
              </w:rPr>
            </w:pPr>
            <w:r>
              <w:rPr>
                <w:b w:val="0"/>
              </w:rPr>
              <w:t>5</w:t>
            </w:r>
            <w:r w:rsidRPr="00771DE2">
              <w:rPr>
                <w:b w:val="0"/>
              </w:rPr>
              <w:t>Mhz</w:t>
            </w:r>
          </w:p>
        </w:tc>
        <w:tc>
          <w:tcPr>
            <w:tcW w:w="746" w:type="dxa"/>
            <w:shd w:val="clear" w:color="auto" w:fill="auto"/>
            <w:vAlign w:val="center"/>
          </w:tcPr>
          <w:p w14:paraId="7A5E9CAE" w14:textId="77777777" w:rsidR="009676AF" w:rsidRPr="00771DE2" w:rsidRDefault="009676AF" w:rsidP="009676AF">
            <w:pPr>
              <w:pStyle w:val="TAH"/>
              <w:rPr>
                <w:b w:val="0"/>
              </w:rPr>
            </w:pPr>
            <w:r w:rsidRPr="00771DE2">
              <w:rPr>
                <w:b w:val="0"/>
              </w:rPr>
              <w:t>CP-OFDM QPSK</w:t>
            </w:r>
          </w:p>
        </w:tc>
        <w:tc>
          <w:tcPr>
            <w:tcW w:w="1988" w:type="dxa"/>
            <w:gridSpan w:val="3"/>
            <w:shd w:val="clear" w:color="auto" w:fill="auto"/>
          </w:tcPr>
          <w:p w14:paraId="1AADB6CD" w14:textId="77777777" w:rsidR="009676AF" w:rsidRPr="00771DE2" w:rsidRDefault="009676AF" w:rsidP="009676AF">
            <w:pPr>
              <w:pStyle w:val="TAH"/>
              <w:rPr>
                <w:b w:val="0"/>
              </w:rPr>
            </w:pPr>
            <w:r w:rsidRPr="00771DE2">
              <w:rPr>
                <w:b w:val="0"/>
              </w:rPr>
              <w:t>Full RB</w:t>
            </w:r>
          </w:p>
        </w:tc>
        <w:tc>
          <w:tcPr>
            <w:tcW w:w="746" w:type="dxa"/>
            <w:shd w:val="clear" w:color="auto" w:fill="auto"/>
          </w:tcPr>
          <w:p w14:paraId="154A860E" w14:textId="77777777" w:rsidR="009676AF" w:rsidRPr="00771DE2" w:rsidRDefault="009676AF" w:rsidP="009676AF">
            <w:pPr>
              <w:pStyle w:val="TAH"/>
              <w:rPr>
                <w:b w:val="0"/>
              </w:rPr>
            </w:pPr>
            <w:r w:rsidRPr="00771DE2">
              <w:rPr>
                <w:b w:val="0"/>
              </w:rPr>
              <w:t>DFT-s-OFDM QPSK</w:t>
            </w:r>
          </w:p>
        </w:tc>
        <w:tc>
          <w:tcPr>
            <w:tcW w:w="1616" w:type="dxa"/>
            <w:shd w:val="clear" w:color="auto" w:fill="auto"/>
          </w:tcPr>
          <w:p w14:paraId="670587AC" w14:textId="77777777" w:rsidR="009676AF" w:rsidRPr="00771DE2" w:rsidRDefault="009676AF" w:rsidP="009676AF">
            <w:pPr>
              <w:pStyle w:val="TAH"/>
              <w:rPr>
                <w:b w:val="0"/>
              </w:rPr>
            </w:pPr>
            <w:r w:rsidRPr="00771DE2">
              <w:rPr>
                <w:b w:val="0"/>
              </w:rPr>
              <w:t>REFSENS_CA_3</w:t>
            </w:r>
          </w:p>
        </w:tc>
        <w:tc>
          <w:tcPr>
            <w:tcW w:w="1616" w:type="dxa"/>
            <w:shd w:val="clear" w:color="auto" w:fill="auto"/>
          </w:tcPr>
          <w:p w14:paraId="5A32C15A" w14:textId="77777777" w:rsidR="009676AF" w:rsidRPr="00771DE2" w:rsidRDefault="009676AF" w:rsidP="009676AF">
            <w:pPr>
              <w:pStyle w:val="TAH"/>
              <w:rPr>
                <w:b w:val="0"/>
              </w:rPr>
            </w:pPr>
            <w:r w:rsidRPr="00771DE2">
              <w:rPr>
                <w:b w:val="0"/>
              </w:rPr>
              <w:t>REFSENS_CA_3</w:t>
            </w:r>
          </w:p>
        </w:tc>
      </w:tr>
      <w:tr w:rsidR="009676AF" w:rsidRPr="00771DE2" w14:paraId="121087D6" w14:textId="77777777" w:rsidTr="006B37D3">
        <w:tc>
          <w:tcPr>
            <w:tcW w:w="15302" w:type="dxa"/>
            <w:gridSpan w:val="17"/>
            <w:shd w:val="clear" w:color="auto" w:fill="auto"/>
          </w:tcPr>
          <w:p w14:paraId="26E3F3E6" w14:textId="77777777" w:rsidR="009676AF" w:rsidRPr="00771DE2" w:rsidRDefault="009676AF" w:rsidP="009676AF">
            <w:pPr>
              <w:pStyle w:val="TAH"/>
            </w:pPr>
            <w:r w:rsidRPr="00771DE2">
              <w:lastRenderedPageBreak/>
              <w:t>Default Te</w:t>
            </w:r>
            <w:r>
              <w:t>st Settings for a DL_n2A-n48A-n66A_UL_n2A-n48</w:t>
            </w:r>
            <w:r w:rsidRPr="00771DE2">
              <w:t>A Configuration (Inter-band)</w:t>
            </w:r>
          </w:p>
        </w:tc>
      </w:tr>
      <w:tr w:rsidR="009676AF" w:rsidRPr="00771DE2" w14:paraId="103763D4" w14:textId="77777777" w:rsidTr="006B37D3">
        <w:tc>
          <w:tcPr>
            <w:tcW w:w="396" w:type="dxa"/>
            <w:shd w:val="clear" w:color="auto" w:fill="auto"/>
            <w:vAlign w:val="center"/>
          </w:tcPr>
          <w:p w14:paraId="1F37E8F2" w14:textId="77777777" w:rsidR="009676AF" w:rsidRPr="00771DE2" w:rsidRDefault="009676AF" w:rsidP="009676AF">
            <w:r w:rsidRPr="00771DE2">
              <w:rPr>
                <w:lang w:eastAsia="zh-CN"/>
              </w:rPr>
              <w:t>1</w:t>
            </w:r>
          </w:p>
        </w:tc>
        <w:tc>
          <w:tcPr>
            <w:tcW w:w="666" w:type="dxa"/>
            <w:shd w:val="clear" w:color="auto" w:fill="auto"/>
            <w:vAlign w:val="center"/>
          </w:tcPr>
          <w:p w14:paraId="3EF05B57" w14:textId="77777777" w:rsidR="009676AF" w:rsidRPr="00771DE2" w:rsidRDefault="009676AF" w:rsidP="009676AF">
            <w:pPr>
              <w:pStyle w:val="TAH"/>
              <w:rPr>
                <w:b w:val="0"/>
                <w:lang w:eastAsia="zh-CN"/>
              </w:rPr>
            </w:pPr>
            <w:r>
              <w:rPr>
                <w:b w:val="0"/>
                <w:lang w:eastAsia="zh-CN"/>
              </w:rPr>
              <w:t>n2</w:t>
            </w:r>
          </w:p>
        </w:tc>
        <w:tc>
          <w:tcPr>
            <w:tcW w:w="816" w:type="dxa"/>
            <w:shd w:val="clear" w:color="auto" w:fill="auto"/>
            <w:vAlign w:val="center"/>
          </w:tcPr>
          <w:p w14:paraId="25ECE0C3" w14:textId="77777777" w:rsidR="009676AF" w:rsidRPr="00771DE2" w:rsidRDefault="009676AF" w:rsidP="009676AF">
            <w:pPr>
              <w:pStyle w:val="TAH"/>
              <w:rPr>
                <w:b w:val="0"/>
                <w:lang w:eastAsia="zh-CN"/>
              </w:rPr>
            </w:pPr>
            <w:r>
              <w:rPr>
                <w:b w:val="0"/>
                <w:lang w:eastAsia="zh-CN"/>
              </w:rPr>
              <w:t>UL 1905/ DL 1985</w:t>
            </w:r>
          </w:p>
        </w:tc>
        <w:tc>
          <w:tcPr>
            <w:tcW w:w="716" w:type="dxa"/>
            <w:shd w:val="clear" w:color="auto" w:fill="auto"/>
            <w:vAlign w:val="center"/>
          </w:tcPr>
          <w:p w14:paraId="0B776F9C" w14:textId="77777777" w:rsidR="009676AF" w:rsidRPr="00771DE2" w:rsidRDefault="009676AF" w:rsidP="009676AF">
            <w:pPr>
              <w:pStyle w:val="TAH"/>
              <w:rPr>
                <w:b w:val="0"/>
                <w:lang w:eastAsia="zh-CN"/>
              </w:rPr>
            </w:pPr>
            <w:r>
              <w:rPr>
                <w:b w:val="0"/>
                <w:lang w:eastAsia="zh-CN"/>
              </w:rPr>
              <w:t>n48</w:t>
            </w:r>
          </w:p>
        </w:tc>
        <w:tc>
          <w:tcPr>
            <w:tcW w:w="846" w:type="dxa"/>
            <w:shd w:val="clear" w:color="auto" w:fill="auto"/>
            <w:vAlign w:val="center"/>
          </w:tcPr>
          <w:p w14:paraId="00017430" w14:textId="77777777" w:rsidR="009676AF" w:rsidRPr="00771DE2" w:rsidRDefault="009676AF" w:rsidP="009676AF">
            <w:pPr>
              <w:pStyle w:val="TAH"/>
              <w:rPr>
                <w:b w:val="0"/>
                <w:lang w:eastAsia="zh-CN"/>
              </w:rPr>
            </w:pPr>
            <w:r>
              <w:rPr>
                <w:b w:val="0"/>
                <w:lang w:eastAsia="zh-CN"/>
              </w:rPr>
              <w:t>3560</w:t>
            </w:r>
          </w:p>
        </w:tc>
        <w:tc>
          <w:tcPr>
            <w:tcW w:w="816" w:type="dxa"/>
            <w:shd w:val="clear" w:color="auto" w:fill="auto"/>
            <w:vAlign w:val="center"/>
          </w:tcPr>
          <w:p w14:paraId="52D317F9" w14:textId="77777777" w:rsidR="009676AF" w:rsidRPr="00771DE2" w:rsidRDefault="009676AF" w:rsidP="009676AF">
            <w:pPr>
              <w:pStyle w:val="TAH"/>
              <w:rPr>
                <w:b w:val="0"/>
                <w:lang w:eastAsia="zh-CN"/>
              </w:rPr>
            </w:pPr>
            <w:r>
              <w:rPr>
                <w:b w:val="0"/>
                <w:lang w:eastAsia="zh-CN"/>
              </w:rPr>
              <w:t>n66</w:t>
            </w:r>
          </w:p>
        </w:tc>
        <w:tc>
          <w:tcPr>
            <w:tcW w:w="1066" w:type="dxa"/>
            <w:shd w:val="clear" w:color="auto" w:fill="auto"/>
            <w:vAlign w:val="center"/>
          </w:tcPr>
          <w:p w14:paraId="074B90B1" w14:textId="77777777" w:rsidR="009676AF" w:rsidRPr="00771DE2" w:rsidRDefault="009676AF" w:rsidP="009676AF">
            <w:pPr>
              <w:pStyle w:val="TAH"/>
              <w:rPr>
                <w:b w:val="0"/>
                <w:lang w:eastAsia="zh-CN"/>
              </w:rPr>
            </w:pPr>
            <w:r>
              <w:rPr>
                <w:b w:val="0"/>
                <w:lang w:eastAsia="zh-CN"/>
              </w:rPr>
              <w:t>UL 1755/ DL 2155</w:t>
            </w:r>
          </w:p>
        </w:tc>
        <w:tc>
          <w:tcPr>
            <w:tcW w:w="986" w:type="dxa"/>
            <w:shd w:val="clear" w:color="auto" w:fill="auto"/>
            <w:vAlign w:val="center"/>
          </w:tcPr>
          <w:p w14:paraId="78FA807B" w14:textId="77777777" w:rsidR="009676AF" w:rsidRPr="00771DE2" w:rsidRDefault="009676AF" w:rsidP="009676AF">
            <w:pPr>
              <w:pStyle w:val="TAH"/>
              <w:rPr>
                <w:b w:val="0"/>
              </w:rPr>
            </w:pPr>
            <w:r w:rsidRPr="00771DE2">
              <w:rPr>
                <w:b w:val="0"/>
              </w:rPr>
              <w:t>5MHz</w:t>
            </w:r>
          </w:p>
        </w:tc>
        <w:tc>
          <w:tcPr>
            <w:tcW w:w="1056" w:type="dxa"/>
            <w:shd w:val="clear" w:color="auto" w:fill="auto"/>
            <w:vAlign w:val="center"/>
          </w:tcPr>
          <w:p w14:paraId="3D1FF900" w14:textId="77777777" w:rsidR="009676AF" w:rsidRPr="00771DE2" w:rsidRDefault="009676AF" w:rsidP="009676AF">
            <w:pPr>
              <w:pStyle w:val="TAH"/>
              <w:rPr>
                <w:b w:val="0"/>
              </w:rPr>
            </w:pPr>
            <w:r w:rsidRPr="00771DE2">
              <w:rPr>
                <w:b w:val="0"/>
              </w:rPr>
              <w:t>5Mhz</w:t>
            </w:r>
          </w:p>
        </w:tc>
        <w:tc>
          <w:tcPr>
            <w:tcW w:w="1226" w:type="dxa"/>
            <w:shd w:val="clear" w:color="auto" w:fill="auto"/>
            <w:vAlign w:val="center"/>
          </w:tcPr>
          <w:p w14:paraId="0EA05AD5" w14:textId="77777777" w:rsidR="009676AF" w:rsidRPr="00771DE2" w:rsidRDefault="009676AF" w:rsidP="009676AF">
            <w:pPr>
              <w:pStyle w:val="TAH"/>
              <w:rPr>
                <w:b w:val="0"/>
              </w:rPr>
            </w:pPr>
            <w:r>
              <w:rPr>
                <w:b w:val="0"/>
              </w:rPr>
              <w:t>5</w:t>
            </w:r>
            <w:r w:rsidRPr="00771DE2">
              <w:rPr>
                <w:b w:val="0"/>
              </w:rPr>
              <w:t>Mhz</w:t>
            </w:r>
          </w:p>
        </w:tc>
        <w:tc>
          <w:tcPr>
            <w:tcW w:w="746" w:type="dxa"/>
            <w:shd w:val="clear" w:color="auto" w:fill="auto"/>
            <w:vAlign w:val="center"/>
          </w:tcPr>
          <w:p w14:paraId="38C94B16" w14:textId="77777777" w:rsidR="009676AF" w:rsidRPr="00771DE2" w:rsidRDefault="009676AF" w:rsidP="009676AF">
            <w:pPr>
              <w:pStyle w:val="TAH"/>
              <w:rPr>
                <w:b w:val="0"/>
              </w:rPr>
            </w:pPr>
            <w:r w:rsidRPr="00771DE2">
              <w:rPr>
                <w:b w:val="0"/>
              </w:rPr>
              <w:t>CP-OFDM QPSK</w:t>
            </w:r>
          </w:p>
        </w:tc>
        <w:tc>
          <w:tcPr>
            <w:tcW w:w="1988" w:type="dxa"/>
            <w:gridSpan w:val="3"/>
            <w:shd w:val="clear" w:color="auto" w:fill="auto"/>
          </w:tcPr>
          <w:p w14:paraId="1D525D31" w14:textId="77777777" w:rsidR="009676AF" w:rsidRPr="00771DE2" w:rsidRDefault="009676AF" w:rsidP="009676AF">
            <w:pPr>
              <w:pStyle w:val="TAH"/>
              <w:rPr>
                <w:b w:val="0"/>
              </w:rPr>
            </w:pPr>
            <w:r w:rsidRPr="00771DE2">
              <w:rPr>
                <w:b w:val="0"/>
              </w:rPr>
              <w:t>Full RB</w:t>
            </w:r>
          </w:p>
        </w:tc>
        <w:tc>
          <w:tcPr>
            <w:tcW w:w="746" w:type="dxa"/>
            <w:shd w:val="clear" w:color="auto" w:fill="auto"/>
          </w:tcPr>
          <w:p w14:paraId="7BCDDE3D" w14:textId="77777777" w:rsidR="009676AF" w:rsidRPr="00771DE2" w:rsidRDefault="009676AF" w:rsidP="009676AF">
            <w:pPr>
              <w:pStyle w:val="TAH"/>
              <w:rPr>
                <w:b w:val="0"/>
              </w:rPr>
            </w:pPr>
            <w:r w:rsidRPr="00771DE2">
              <w:rPr>
                <w:b w:val="0"/>
              </w:rPr>
              <w:t>DFT-s-OFDM QPSK</w:t>
            </w:r>
          </w:p>
        </w:tc>
        <w:tc>
          <w:tcPr>
            <w:tcW w:w="1616" w:type="dxa"/>
            <w:shd w:val="clear" w:color="auto" w:fill="auto"/>
          </w:tcPr>
          <w:p w14:paraId="23D3C844" w14:textId="77777777" w:rsidR="009676AF" w:rsidRPr="00771DE2" w:rsidRDefault="009676AF" w:rsidP="009676AF">
            <w:pPr>
              <w:pStyle w:val="TAH"/>
              <w:rPr>
                <w:b w:val="0"/>
              </w:rPr>
            </w:pPr>
            <w:r w:rsidRPr="00771DE2">
              <w:rPr>
                <w:b w:val="0"/>
              </w:rPr>
              <w:t>REFSENS_CA_3</w:t>
            </w:r>
          </w:p>
        </w:tc>
        <w:tc>
          <w:tcPr>
            <w:tcW w:w="1616" w:type="dxa"/>
            <w:shd w:val="clear" w:color="auto" w:fill="auto"/>
          </w:tcPr>
          <w:p w14:paraId="0EB6A728" w14:textId="77777777" w:rsidR="009676AF" w:rsidRPr="00771DE2" w:rsidRDefault="009676AF" w:rsidP="009676AF">
            <w:pPr>
              <w:pStyle w:val="TAH"/>
              <w:rPr>
                <w:b w:val="0"/>
              </w:rPr>
            </w:pPr>
            <w:r w:rsidRPr="00771DE2">
              <w:rPr>
                <w:b w:val="0"/>
              </w:rPr>
              <w:t>REFSENS_CA_3</w:t>
            </w:r>
          </w:p>
        </w:tc>
      </w:tr>
      <w:tr w:rsidR="009676AF" w:rsidRPr="00771DE2" w14:paraId="127CB17F" w14:textId="77777777" w:rsidTr="006B37D3">
        <w:tc>
          <w:tcPr>
            <w:tcW w:w="15302" w:type="dxa"/>
            <w:gridSpan w:val="17"/>
            <w:shd w:val="clear" w:color="auto" w:fill="auto"/>
          </w:tcPr>
          <w:p w14:paraId="37FD7BA1" w14:textId="77777777" w:rsidR="009676AF" w:rsidRPr="00771DE2" w:rsidRDefault="009676AF" w:rsidP="009676AF">
            <w:pPr>
              <w:pStyle w:val="TAH"/>
            </w:pPr>
            <w:r w:rsidRPr="00771DE2">
              <w:t>Default Te</w:t>
            </w:r>
            <w:r>
              <w:t>st Settings for a DL_n2A-n48A-n66A_UL_n48A-n66</w:t>
            </w:r>
            <w:r w:rsidRPr="00771DE2">
              <w:t>A Configuration (Inter-band)</w:t>
            </w:r>
          </w:p>
        </w:tc>
      </w:tr>
      <w:tr w:rsidR="009676AF" w:rsidRPr="00771DE2" w14:paraId="5B2A0A86" w14:textId="77777777" w:rsidTr="006B37D3">
        <w:tc>
          <w:tcPr>
            <w:tcW w:w="396" w:type="dxa"/>
            <w:shd w:val="clear" w:color="auto" w:fill="auto"/>
            <w:vAlign w:val="center"/>
          </w:tcPr>
          <w:p w14:paraId="54B21F17" w14:textId="77777777" w:rsidR="009676AF" w:rsidRPr="00771DE2" w:rsidRDefault="009676AF" w:rsidP="009676AF">
            <w:r w:rsidRPr="00771DE2">
              <w:rPr>
                <w:lang w:eastAsia="zh-CN"/>
              </w:rPr>
              <w:t>1</w:t>
            </w:r>
          </w:p>
        </w:tc>
        <w:tc>
          <w:tcPr>
            <w:tcW w:w="666" w:type="dxa"/>
            <w:shd w:val="clear" w:color="auto" w:fill="auto"/>
            <w:vAlign w:val="center"/>
          </w:tcPr>
          <w:p w14:paraId="505F99E9" w14:textId="77777777" w:rsidR="009676AF" w:rsidRPr="00771DE2" w:rsidRDefault="009676AF" w:rsidP="009676AF">
            <w:pPr>
              <w:pStyle w:val="TAH"/>
              <w:rPr>
                <w:b w:val="0"/>
                <w:lang w:eastAsia="zh-CN"/>
              </w:rPr>
            </w:pPr>
            <w:r w:rsidRPr="00771DE2">
              <w:rPr>
                <w:b w:val="0"/>
                <w:lang w:eastAsia="zh-CN"/>
              </w:rPr>
              <w:t>n66</w:t>
            </w:r>
          </w:p>
        </w:tc>
        <w:tc>
          <w:tcPr>
            <w:tcW w:w="816" w:type="dxa"/>
            <w:shd w:val="clear" w:color="auto" w:fill="auto"/>
            <w:vAlign w:val="center"/>
          </w:tcPr>
          <w:p w14:paraId="7EA05057" w14:textId="77777777" w:rsidR="009676AF" w:rsidRPr="00771DE2" w:rsidRDefault="009676AF" w:rsidP="009676AF">
            <w:pPr>
              <w:pStyle w:val="TAH"/>
              <w:rPr>
                <w:b w:val="0"/>
                <w:lang w:eastAsia="zh-CN"/>
              </w:rPr>
            </w:pPr>
            <w:r>
              <w:rPr>
                <w:b w:val="0"/>
                <w:lang w:eastAsia="zh-CN"/>
              </w:rPr>
              <w:t>UL 1735/ DL 2135</w:t>
            </w:r>
          </w:p>
        </w:tc>
        <w:tc>
          <w:tcPr>
            <w:tcW w:w="716" w:type="dxa"/>
            <w:shd w:val="clear" w:color="auto" w:fill="auto"/>
            <w:vAlign w:val="center"/>
          </w:tcPr>
          <w:p w14:paraId="67370B7F" w14:textId="77777777" w:rsidR="009676AF" w:rsidRPr="00771DE2" w:rsidRDefault="009676AF" w:rsidP="009676AF">
            <w:pPr>
              <w:pStyle w:val="TAH"/>
              <w:rPr>
                <w:b w:val="0"/>
                <w:lang w:eastAsia="zh-CN"/>
              </w:rPr>
            </w:pPr>
            <w:r>
              <w:rPr>
                <w:b w:val="0"/>
                <w:lang w:eastAsia="zh-CN"/>
              </w:rPr>
              <w:t>n48</w:t>
            </w:r>
          </w:p>
        </w:tc>
        <w:tc>
          <w:tcPr>
            <w:tcW w:w="846" w:type="dxa"/>
            <w:shd w:val="clear" w:color="auto" w:fill="auto"/>
            <w:vAlign w:val="center"/>
          </w:tcPr>
          <w:p w14:paraId="45C0E493" w14:textId="77777777" w:rsidR="009676AF" w:rsidRPr="00771DE2" w:rsidRDefault="009676AF" w:rsidP="009676AF">
            <w:pPr>
              <w:pStyle w:val="TAH"/>
              <w:rPr>
                <w:b w:val="0"/>
                <w:lang w:eastAsia="zh-CN"/>
              </w:rPr>
            </w:pPr>
            <w:r>
              <w:rPr>
                <w:b w:val="0"/>
                <w:lang w:eastAsia="zh-CN"/>
              </w:rPr>
              <w:t>3695</w:t>
            </w:r>
          </w:p>
        </w:tc>
        <w:tc>
          <w:tcPr>
            <w:tcW w:w="816" w:type="dxa"/>
            <w:shd w:val="clear" w:color="auto" w:fill="auto"/>
            <w:vAlign w:val="center"/>
          </w:tcPr>
          <w:p w14:paraId="140DA24A" w14:textId="77777777" w:rsidR="009676AF" w:rsidRPr="00771DE2" w:rsidRDefault="009676AF" w:rsidP="009676AF">
            <w:pPr>
              <w:pStyle w:val="TAH"/>
              <w:rPr>
                <w:b w:val="0"/>
                <w:lang w:eastAsia="zh-CN"/>
              </w:rPr>
            </w:pPr>
            <w:r>
              <w:rPr>
                <w:b w:val="0"/>
                <w:lang w:eastAsia="zh-CN"/>
              </w:rPr>
              <w:t>n2</w:t>
            </w:r>
          </w:p>
        </w:tc>
        <w:tc>
          <w:tcPr>
            <w:tcW w:w="1066" w:type="dxa"/>
            <w:shd w:val="clear" w:color="auto" w:fill="auto"/>
            <w:vAlign w:val="center"/>
          </w:tcPr>
          <w:p w14:paraId="6A179DEA" w14:textId="77777777" w:rsidR="009676AF" w:rsidRPr="00771DE2" w:rsidRDefault="009676AF" w:rsidP="009676AF">
            <w:pPr>
              <w:pStyle w:val="TAH"/>
              <w:rPr>
                <w:b w:val="0"/>
                <w:lang w:eastAsia="zh-CN"/>
              </w:rPr>
            </w:pPr>
            <w:r>
              <w:rPr>
                <w:b w:val="0"/>
                <w:lang w:eastAsia="zh-CN"/>
              </w:rPr>
              <w:t>UL 1880/ DL 1960</w:t>
            </w:r>
          </w:p>
        </w:tc>
        <w:tc>
          <w:tcPr>
            <w:tcW w:w="986" w:type="dxa"/>
            <w:shd w:val="clear" w:color="auto" w:fill="auto"/>
            <w:vAlign w:val="center"/>
          </w:tcPr>
          <w:p w14:paraId="2711FA38" w14:textId="77777777" w:rsidR="009676AF" w:rsidRPr="00771DE2" w:rsidRDefault="009676AF" w:rsidP="009676AF">
            <w:pPr>
              <w:pStyle w:val="TAH"/>
              <w:rPr>
                <w:b w:val="0"/>
              </w:rPr>
            </w:pPr>
            <w:r w:rsidRPr="00771DE2">
              <w:rPr>
                <w:b w:val="0"/>
              </w:rPr>
              <w:t>5MHz</w:t>
            </w:r>
          </w:p>
        </w:tc>
        <w:tc>
          <w:tcPr>
            <w:tcW w:w="1056" w:type="dxa"/>
            <w:shd w:val="clear" w:color="auto" w:fill="auto"/>
            <w:vAlign w:val="center"/>
          </w:tcPr>
          <w:p w14:paraId="77B8F282" w14:textId="77777777" w:rsidR="009676AF" w:rsidRPr="00771DE2" w:rsidRDefault="009676AF" w:rsidP="009676AF">
            <w:pPr>
              <w:pStyle w:val="TAH"/>
              <w:rPr>
                <w:b w:val="0"/>
              </w:rPr>
            </w:pPr>
            <w:r w:rsidRPr="00771DE2">
              <w:rPr>
                <w:b w:val="0"/>
              </w:rPr>
              <w:t>5Mhz</w:t>
            </w:r>
          </w:p>
        </w:tc>
        <w:tc>
          <w:tcPr>
            <w:tcW w:w="1226" w:type="dxa"/>
            <w:shd w:val="clear" w:color="auto" w:fill="auto"/>
            <w:vAlign w:val="center"/>
          </w:tcPr>
          <w:p w14:paraId="0D3C5FF6" w14:textId="77777777" w:rsidR="009676AF" w:rsidRPr="00771DE2" w:rsidRDefault="009676AF" w:rsidP="009676AF">
            <w:pPr>
              <w:pStyle w:val="TAH"/>
              <w:rPr>
                <w:b w:val="0"/>
              </w:rPr>
            </w:pPr>
            <w:r>
              <w:rPr>
                <w:b w:val="0"/>
              </w:rPr>
              <w:t>5</w:t>
            </w:r>
            <w:r w:rsidRPr="00771DE2">
              <w:rPr>
                <w:b w:val="0"/>
              </w:rPr>
              <w:t>Mhz</w:t>
            </w:r>
          </w:p>
        </w:tc>
        <w:tc>
          <w:tcPr>
            <w:tcW w:w="746" w:type="dxa"/>
            <w:shd w:val="clear" w:color="auto" w:fill="auto"/>
            <w:vAlign w:val="center"/>
          </w:tcPr>
          <w:p w14:paraId="603A2839" w14:textId="77777777" w:rsidR="009676AF" w:rsidRPr="00771DE2" w:rsidRDefault="009676AF" w:rsidP="009676AF">
            <w:pPr>
              <w:pStyle w:val="TAH"/>
              <w:rPr>
                <w:b w:val="0"/>
              </w:rPr>
            </w:pPr>
            <w:r w:rsidRPr="00771DE2">
              <w:rPr>
                <w:b w:val="0"/>
              </w:rPr>
              <w:t>CP-OFDM QPSK</w:t>
            </w:r>
          </w:p>
        </w:tc>
        <w:tc>
          <w:tcPr>
            <w:tcW w:w="1988" w:type="dxa"/>
            <w:gridSpan w:val="3"/>
            <w:shd w:val="clear" w:color="auto" w:fill="auto"/>
          </w:tcPr>
          <w:p w14:paraId="3225F3F7" w14:textId="77777777" w:rsidR="009676AF" w:rsidRPr="00771DE2" w:rsidRDefault="009676AF" w:rsidP="009676AF">
            <w:pPr>
              <w:pStyle w:val="TAH"/>
              <w:rPr>
                <w:b w:val="0"/>
              </w:rPr>
            </w:pPr>
            <w:r w:rsidRPr="00771DE2">
              <w:rPr>
                <w:b w:val="0"/>
              </w:rPr>
              <w:t>Full RB</w:t>
            </w:r>
          </w:p>
        </w:tc>
        <w:tc>
          <w:tcPr>
            <w:tcW w:w="746" w:type="dxa"/>
            <w:shd w:val="clear" w:color="auto" w:fill="auto"/>
          </w:tcPr>
          <w:p w14:paraId="750D1BBA" w14:textId="77777777" w:rsidR="009676AF" w:rsidRPr="00771DE2" w:rsidRDefault="009676AF" w:rsidP="009676AF">
            <w:pPr>
              <w:pStyle w:val="TAH"/>
              <w:rPr>
                <w:b w:val="0"/>
              </w:rPr>
            </w:pPr>
            <w:r w:rsidRPr="00771DE2">
              <w:rPr>
                <w:b w:val="0"/>
              </w:rPr>
              <w:t>DFT-s-OFDM QPSK</w:t>
            </w:r>
          </w:p>
        </w:tc>
        <w:tc>
          <w:tcPr>
            <w:tcW w:w="1616" w:type="dxa"/>
            <w:shd w:val="clear" w:color="auto" w:fill="auto"/>
          </w:tcPr>
          <w:p w14:paraId="12ED95F9" w14:textId="77777777" w:rsidR="009676AF" w:rsidRPr="00771DE2" w:rsidRDefault="009676AF" w:rsidP="009676AF">
            <w:pPr>
              <w:pStyle w:val="TAH"/>
              <w:rPr>
                <w:b w:val="0"/>
              </w:rPr>
            </w:pPr>
            <w:r w:rsidRPr="00771DE2">
              <w:rPr>
                <w:b w:val="0"/>
              </w:rPr>
              <w:t>REFSENS_CA_3</w:t>
            </w:r>
          </w:p>
        </w:tc>
        <w:tc>
          <w:tcPr>
            <w:tcW w:w="1616" w:type="dxa"/>
            <w:shd w:val="clear" w:color="auto" w:fill="auto"/>
          </w:tcPr>
          <w:p w14:paraId="3F9F3E69" w14:textId="77777777" w:rsidR="009676AF" w:rsidRPr="00771DE2" w:rsidRDefault="009676AF" w:rsidP="009676AF">
            <w:pPr>
              <w:pStyle w:val="TAH"/>
              <w:rPr>
                <w:b w:val="0"/>
              </w:rPr>
            </w:pPr>
            <w:r w:rsidRPr="00771DE2">
              <w:rPr>
                <w:b w:val="0"/>
              </w:rPr>
              <w:t>REFSENS_CA_3</w:t>
            </w:r>
          </w:p>
        </w:tc>
      </w:tr>
      <w:tr w:rsidR="009676AF" w:rsidRPr="00771DE2" w14:paraId="6F7B3135" w14:textId="77777777" w:rsidTr="006B37D3">
        <w:tc>
          <w:tcPr>
            <w:tcW w:w="15302" w:type="dxa"/>
            <w:gridSpan w:val="17"/>
            <w:shd w:val="clear" w:color="auto" w:fill="auto"/>
          </w:tcPr>
          <w:p w14:paraId="76E2A259" w14:textId="77777777" w:rsidR="009676AF" w:rsidRPr="00771DE2" w:rsidRDefault="009676AF" w:rsidP="009676AF">
            <w:pPr>
              <w:pStyle w:val="TAH"/>
            </w:pPr>
            <w:r w:rsidRPr="00771DE2">
              <w:t>Default Test Settings for a DL_n2A-n66A-n77A_UL_n2A-n66A Configuration (Inter-band)</w:t>
            </w:r>
          </w:p>
        </w:tc>
      </w:tr>
      <w:tr w:rsidR="009676AF" w:rsidRPr="00771DE2" w14:paraId="045CD9DE" w14:textId="77777777" w:rsidTr="006B37D3">
        <w:tc>
          <w:tcPr>
            <w:tcW w:w="396" w:type="dxa"/>
            <w:shd w:val="clear" w:color="auto" w:fill="auto"/>
            <w:vAlign w:val="center"/>
          </w:tcPr>
          <w:p w14:paraId="641BA847" w14:textId="77777777" w:rsidR="009676AF" w:rsidRPr="00771DE2" w:rsidRDefault="009676AF" w:rsidP="009676AF">
            <w:r w:rsidRPr="00771DE2">
              <w:rPr>
                <w:lang w:eastAsia="zh-CN"/>
              </w:rPr>
              <w:t>1</w:t>
            </w:r>
            <w:r w:rsidRPr="00926137">
              <w:rPr>
                <w:vertAlign w:val="superscript"/>
                <w:lang w:eastAsia="zh-CN"/>
              </w:rPr>
              <w:t>4</w:t>
            </w:r>
          </w:p>
        </w:tc>
        <w:tc>
          <w:tcPr>
            <w:tcW w:w="666" w:type="dxa"/>
            <w:shd w:val="clear" w:color="auto" w:fill="auto"/>
            <w:vAlign w:val="center"/>
          </w:tcPr>
          <w:p w14:paraId="14138689" w14:textId="77777777" w:rsidR="009676AF" w:rsidRPr="00771DE2" w:rsidRDefault="009676AF" w:rsidP="009676AF">
            <w:pPr>
              <w:pStyle w:val="TAH"/>
              <w:rPr>
                <w:b w:val="0"/>
                <w:lang w:eastAsia="zh-CN"/>
              </w:rPr>
            </w:pPr>
            <w:r w:rsidRPr="00771DE2">
              <w:rPr>
                <w:b w:val="0"/>
                <w:lang w:eastAsia="zh-CN"/>
              </w:rPr>
              <w:t>n2</w:t>
            </w:r>
          </w:p>
        </w:tc>
        <w:tc>
          <w:tcPr>
            <w:tcW w:w="816" w:type="dxa"/>
            <w:shd w:val="clear" w:color="auto" w:fill="auto"/>
            <w:vAlign w:val="center"/>
          </w:tcPr>
          <w:p w14:paraId="4C1CE7F9" w14:textId="77777777" w:rsidR="009676AF" w:rsidRPr="00771DE2" w:rsidRDefault="009676AF" w:rsidP="009676AF">
            <w:pPr>
              <w:pStyle w:val="TAH"/>
              <w:rPr>
                <w:b w:val="0"/>
                <w:lang w:eastAsia="zh-CN"/>
              </w:rPr>
            </w:pPr>
            <w:r w:rsidRPr="00771DE2">
              <w:rPr>
                <w:b w:val="0"/>
                <w:lang w:eastAsia="zh-CN"/>
              </w:rPr>
              <w:t>UL 1880/ DL 1960</w:t>
            </w:r>
          </w:p>
        </w:tc>
        <w:tc>
          <w:tcPr>
            <w:tcW w:w="716" w:type="dxa"/>
            <w:shd w:val="clear" w:color="auto" w:fill="auto"/>
            <w:vAlign w:val="center"/>
          </w:tcPr>
          <w:p w14:paraId="0BFC09C3" w14:textId="77777777" w:rsidR="009676AF" w:rsidRPr="00771DE2" w:rsidRDefault="009676AF" w:rsidP="009676AF">
            <w:pPr>
              <w:pStyle w:val="TAH"/>
              <w:rPr>
                <w:b w:val="0"/>
                <w:lang w:eastAsia="zh-CN"/>
              </w:rPr>
            </w:pPr>
            <w:r w:rsidRPr="00771DE2">
              <w:rPr>
                <w:b w:val="0"/>
                <w:lang w:eastAsia="zh-CN"/>
              </w:rPr>
              <w:t>n66</w:t>
            </w:r>
          </w:p>
        </w:tc>
        <w:tc>
          <w:tcPr>
            <w:tcW w:w="846" w:type="dxa"/>
            <w:shd w:val="clear" w:color="auto" w:fill="auto"/>
            <w:vAlign w:val="center"/>
          </w:tcPr>
          <w:p w14:paraId="5F0F2A32" w14:textId="77777777" w:rsidR="009676AF" w:rsidRPr="00771DE2" w:rsidRDefault="009676AF" w:rsidP="009676AF">
            <w:pPr>
              <w:pStyle w:val="TAH"/>
              <w:rPr>
                <w:b w:val="0"/>
                <w:lang w:eastAsia="zh-CN"/>
              </w:rPr>
            </w:pPr>
            <w:r w:rsidRPr="00771DE2">
              <w:rPr>
                <w:b w:val="0"/>
                <w:lang w:eastAsia="zh-CN"/>
              </w:rPr>
              <w:t>UL 1740/ DL 2140</w:t>
            </w:r>
          </w:p>
        </w:tc>
        <w:tc>
          <w:tcPr>
            <w:tcW w:w="816" w:type="dxa"/>
            <w:shd w:val="clear" w:color="auto" w:fill="auto"/>
            <w:vAlign w:val="center"/>
          </w:tcPr>
          <w:p w14:paraId="63D2AE62" w14:textId="77777777" w:rsidR="009676AF" w:rsidRPr="00771DE2" w:rsidRDefault="009676AF" w:rsidP="009676AF">
            <w:pPr>
              <w:pStyle w:val="TAH"/>
              <w:rPr>
                <w:b w:val="0"/>
                <w:lang w:eastAsia="zh-CN"/>
              </w:rPr>
            </w:pPr>
            <w:r w:rsidRPr="00771DE2">
              <w:rPr>
                <w:b w:val="0"/>
                <w:lang w:eastAsia="zh-CN"/>
              </w:rPr>
              <w:t>n77</w:t>
            </w:r>
          </w:p>
        </w:tc>
        <w:tc>
          <w:tcPr>
            <w:tcW w:w="1066" w:type="dxa"/>
            <w:shd w:val="clear" w:color="auto" w:fill="auto"/>
            <w:vAlign w:val="center"/>
          </w:tcPr>
          <w:p w14:paraId="2478C6DC" w14:textId="77777777" w:rsidR="009676AF" w:rsidRPr="00771DE2" w:rsidRDefault="009676AF" w:rsidP="009676AF">
            <w:pPr>
              <w:pStyle w:val="TAH"/>
              <w:rPr>
                <w:b w:val="0"/>
                <w:lang w:eastAsia="zh-CN"/>
              </w:rPr>
            </w:pPr>
            <w:r w:rsidRPr="00771DE2">
              <w:rPr>
                <w:b w:val="0"/>
                <w:lang w:eastAsia="zh-CN"/>
              </w:rPr>
              <w:t>3620</w:t>
            </w:r>
          </w:p>
        </w:tc>
        <w:tc>
          <w:tcPr>
            <w:tcW w:w="986" w:type="dxa"/>
            <w:shd w:val="clear" w:color="auto" w:fill="auto"/>
            <w:vAlign w:val="center"/>
          </w:tcPr>
          <w:p w14:paraId="4871B6EB" w14:textId="77777777" w:rsidR="009676AF" w:rsidRPr="00771DE2" w:rsidRDefault="009676AF" w:rsidP="009676AF">
            <w:pPr>
              <w:pStyle w:val="TAH"/>
              <w:rPr>
                <w:b w:val="0"/>
              </w:rPr>
            </w:pPr>
            <w:r w:rsidRPr="00771DE2">
              <w:rPr>
                <w:b w:val="0"/>
              </w:rPr>
              <w:t>5MHz</w:t>
            </w:r>
          </w:p>
        </w:tc>
        <w:tc>
          <w:tcPr>
            <w:tcW w:w="1056" w:type="dxa"/>
            <w:shd w:val="clear" w:color="auto" w:fill="auto"/>
            <w:vAlign w:val="center"/>
          </w:tcPr>
          <w:p w14:paraId="4D833CC6" w14:textId="77777777" w:rsidR="009676AF" w:rsidRPr="00771DE2" w:rsidRDefault="009676AF" w:rsidP="009676AF">
            <w:pPr>
              <w:pStyle w:val="TAH"/>
              <w:rPr>
                <w:b w:val="0"/>
              </w:rPr>
            </w:pPr>
            <w:r w:rsidRPr="00771DE2">
              <w:rPr>
                <w:b w:val="0"/>
              </w:rPr>
              <w:t>5Mhz</w:t>
            </w:r>
          </w:p>
        </w:tc>
        <w:tc>
          <w:tcPr>
            <w:tcW w:w="1226" w:type="dxa"/>
            <w:shd w:val="clear" w:color="auto" w:fill="auto"/>
            <w:vAlign w:val="center"/>
          </w:tcPr>
          <w:p w14:paraId="3EBF44E2" w14:textId="77777777" w:rsidR="009676AF" w:rsidRPr="00771DE2" w:rsidRDefault="009676AF" w:rsidP="009676AF">
            <w:pPr>
              <w:pStyle w:val="TAH"/>
              <w:rPr>
                <w:b w:val="0"/>
              </w:rPr>
            </w:pPr>
            <w:r w:rsidRPr="00771DE2">
              <w:rPr>
                <w:b w:val="0"/>
              </w:rPr>
              <w:t>10Mhz</w:t>
            </w:r>
          </w:p>
        </w:tc>
        <w:tc>
          <w:tcPr>
            <w:tcW w:w="746" w:type="dxa"/>
            <w:shd w:val="clear" w:color="auto" w:fill="auto"/>
            <w:vAlign w:val="center"/>
          </w:tcPr>
          <w:p w14:paraId="4AC25A7B" w14:textId="77777777" w:rsidR="009676AF" w:rsidRPr="00771DE2" w:rsidRDefault="009676AF" w:rsidP="009676AF">
            <w:pPr>
              <w:pStyle w:val="TAH"/>
              <w:rPr>
                <w:b w:val="0"/>
              </w:rPr>
            </w:pPr>
            <w:r w:rsidRPr="00771DE2">
              <w:rPr>
                <w:b w:val="0"/>
              </w:rPr>
              <w:t>CP-OFDM QPSK</w:t>
            </w:r>
          </w:p>
        </w:tc>
        <w:tc>
          <w:tcPr>
            <w:tcW w:w="1988" w:type="dxa"/>
            <w:gridSpan w:val="3"/>
            <w:shd w:val="clear" w:color="auto" w:fill="auto"/>
          </w:tcPr>
          <w:p w14:paraId="1D160C5C" w14:textId="77777777" w:rsidR="009676AF" w:rsidRPr="00771DE2" w:rsidRDefault="009676AF" w:rsidP="009676AF">
            <w:pPr>
              <w:pStyle w:val="TAH"/>
              <w:rPr>
                <w:b w:val="0"/>
              </w:rPr>
            </w:pPr>
            <w:r w:rsidRPr="00771DE2">
              <w:rPr>
                <w:b w:val="0"/>
              </w:rPr>
              <w:t>Full RB</w:t>
            </w:r>
          </w:p>
        </w:tc>
        <w:tc>
          <w:tcPr>
            <w:tcW w:w="746" w:type="dxa"/>
            <w:shd w:val="clear" w:color="auto" w:fill="auto"/>
          </w:tcPr>
          <w:p w14:paraId="71E4D992" w14:textId="77777777" w:rsidR="009676AF" w:rsidRPr="00771DE2" w:rsidRDefault="009676AF" w:rsidP="009676AF">
            <w:pPr>
              <w:pStyle w:val="TAH"/>
              <w:rPr>
                <w:b w:val="0"/>
              </w:rPr>
            </w:pPr>
            <w:r w:rsidRPr="00771DE2">
              <w:rPr>
                <w:b w:val="0"/>
              </w:rPr>
              <w:t>DFT-s-OFDM QPSK</w:t>
            </w:r>
          </w:p>
        </w:tc>
        <w:tc>
          <w:tcPr>
            <w:tcW w:w="1616" w:type="dxa"/>
            <w:shd w:val="clear" w:color="auto" w:fill="auto"/>
          </w:tcPr>
          <w:p w14:paraId="737BA00F" w14:textId="77777777" w:rsidR="009676AF" w:rsidRPr="00771DE2" w:rsidRDefault="009676AF" w:rsidP="009676AF">
            <w:pPr>
              <w:pStyle w:val="TAH"/>
              <w:rPr>
                <w:b w:val="0"/>
              </w:rPr>
            </w:pPr>
            <w:r w:rsidRPr="00771DE2">
              <w:rPr>
                <w:b w:val="0"/>
              </w:rPr>
              <w:t>REFSENS_CA_3</w:t>
            </w:r>
          </w:p>
        </w:tc>
        <w:tc>
          <w:tcPr>
            <w:tcW w:w="1616" w:type="dxa"/>
            <w:shd w:val="clear" w:color="auto" w:fill="auto"/>
          </w:tcPr>
          <w:p w14:paraId="68B8608C" w14:textId="77777777" w:rsidR="009676AF" w:rsidRPr="00771DE2" w:rsidRDefault="009676AF" w:rsidP="009676AF">
            <w:pPr>
              <w:pStyle w:val="TAH"/>
              <w:rPr>
                <w:b w:val="0"/>
              </w:rPr>
            </w:pPr>
            <w:r w:rsidRPr="00771DE2">
              <w:rPr>
                <w:b w:val="0"/>
              </w:rPr>
              <w:t>REFSENS_CA_3</w:t>
            </w:r>
          </w:p>
        </w:tc>
      </w:tr>
      <w:tr w:rsidR="009676AF" w:rsidRPr="00771DE2" w14:paraId="1D838D74" w14:textId="77777777" w:rsidTr="006B37D3">
        <w:tc>
          <w:tcPr>
            <w:tcW w:w="396" w:type="dxa"/>
            <w:shd w:val="clear" w:color="auto" w:fill="auto"/>
            <w:vAlign w:val="center"/>
          </w:tcPr>
          <w:p w14:paraId="791EC88D" w14:textId="77777777" w:rsidR="009676AF" w:rsidRPr="00771DE2" w:rsidRDefault="009676AF" w:rsidP="009676AF">
            <w:pPr>
              <w:rPr>
                <w:lang w:eastAsia="zh-CN"/>
              </w:rPr>
            </w:pPr>
            <w:r w:rsidRPr="00771DE2">
              <w:rPr>
                <w:lang w:eastAsia="zh-CN"/>
              </w:rPr>
              <w:t>2</w:t>
            </w:r>
            <w:r w:rsidRPr="00926137">
              <w:rPr>
                <w:vertAlign w:val="superscript"/>
                <w:lang w:eastAsia="zh-CN"/>
              </w:rPr>
              <w:t>4</w:t>
            </w:r>
          </w:p>
        </w:tc>
        <w:tc>
          <w:tcPr>
            <w:tcW w:w="666" w:type="dxa"/>
            <w:shd w:val="clear" w:color="auto" w:fill="auto"/>
            <w:vAlign w:val="center"/>
          </w:tcPr>
          <w:p w14:paraId="2D00BE30" w14:textId="77777777" w:rsidR="009676AF" w:rsidRPr="00771DE2" w:rsidRDefault="009676AF" w:rsidP="009676AF">
            <w:pPr>
              <w:pStyle w:val="TAH"/>
              <w:rPr>
                <w:b w:val="0"/>
                <w:lang w:eastAsia="zh-CN"/>
              </w:rPr>
            </w:pPr>
            <w:r w:rsidRPr="00771DE2">
              <w:rPr>
                <w:b w:val="0"/>
                <w:lang w:eastAsia="zh-CN"/>
              </w:rPr>
              <w:t>n2</w:t>
            </w:r>
          </w:p>
        </w:tc>
        <w:tc>
          <w:tcPr>
            <w:tcW w:w="816" w:type="dxa"/>
            <w:shd w:val="clear" w:color="auto" w:fill="auto"/>
            <w:vAlign w:val="center"/>
          </w:tcPr>
          <w:p w14:paraId="108CFFBF" w14:textId="77777777" w:rsidR="009676AF" w:rsidRPr="00771DE2" w:rsidRDefault="009676AF" w:rsidP="009676AF">
            <w:pPr>
              <w:pStyle w:val="TAH"/>
              <w:rPr>
                <w:b w:val="0"/>
                <w:lang w:eastAsia="zh-CN"/>
              </w:rPr>
            </w:pPr>
            <w:r w:rsidRPr="00771DE2">
              <w:rPr>
                <w:b w:val="0"/>
                <w:lang w:eastAsia="zh-CN"/>
              </w:rPr>
              <w:t>UL 1880/ DL 1960</w:t>
            </w:r>
          </w:p>
        </w:tc>
        <w:tc>
          <w:tcPr>
            <w:tcW w:w="716" w:type="dxa"/>
            <w:shd w:val="clear" w:color="auto" w:fill="auto"/>
            <w:vAlign w:val="center"/>
          </w:tcPr>
          <w:p w14:paraId="0C3C00BB" w14:textId="77777777" w:rsidR="009676AF" w:rsidRPr="00771DE2" w:rsidRDefault="009676AF" w:rsidP="009676AF">
            <w:pPr>
              <w:pStyle w:val="TAH"/>
              <w:rPr>
                <w:b w:val="0"/>
                <w:lang w:eastAsia="zh-CN"/>
              </w:rPr>
            </w:pPr>
            <w:r w:rsidRPr="00771DE2">
              <w:rPr>
                <w:b w:val="0"/>
                <w:lang w:eastAsia="zh-CN"/>
              </w:rPr>
              <w:t>n66</w:t>
            </w:r>
          </w:p>
        </w:tc>
        <w:tc>
          <w:tcPr>
            <w:tcW w:w="846" w:type="dxa"/>
            <w:shd w:val="clear" w:color="auto" w:fill="auto"/>
            <w:vAlign w:val="center"/>
          </w:tcPr>
          <w:p w14:paraId="74F4BE34" w14:textId="77777777" w:rsidR="009676AF" w:rsidRPr="00771DE2" w:rsidRDefault="009676AF" w:rsidP="009676AF">
            <w:pPr>
              <w:pStyle w:val="TAH"/>
              <w:rPr>
                <w:b w:val="0"/>
                <w:lang w:eastAsia="zh-CN"/>
              </w:rPr>
            </w:pPr>
            <w:r w:rsidRPr="00771DE2">
              <w:rPr>
                <w:b w:val="0"/>
                <w:lang w:eastAsia="zh-CN"/>
              </w:rPr>
              <w:t>UL 1740/ DL 2140</w:t>
            </w:r>
          </w:p>
        </w:tc>
        <w:tc>
          <w:tcPr>
            <w:tcW w:w="816" w:type="dxa"/>
            <w:shd w:val="clear" w:color="auto" w:fill="auto"/>
            <w:vAlign w:val="center"/>
          </w:tcPr>
          <w:p w14:paraId="6C31BA8A" w14:textId="77777777" w:rsidR="009676AF" w:rsidRPr="00771DE2" w:rsidRDefault="009676AF" w:rsidP="009676AF">
            <w:pPr>
              <w:pStyle w:val="TAH"/>
              <w:rPr>
                <w:b w:val="0"/>
                <w:lang w:eastAsia="zh-CN"/>
              </w:rPr>
            </w:pPr>
            <w:r w:rsidRPr="00771DE2">
              <w:rPr>
                <w:b w:val="0"/>
                <w:lang w:eastAsia="zh-CN"/>
              </w:rPr>
              <w:t>n77</w:t>
            </w:r>
          </w:p>
        </w:tc>
        <w:tc>
          <w:tcPr>
            <w:tcW w:w="1066" w:type="dxa"/>
            <w:shd w:val="clear" w:color="auto" w:fill="auto"/>
            <w:vAlign w:val="center"/>
          </w:tcPr>
          <w:p w14:paraId="4ACE1E78" w14:textId="77777777" w:rsidR="009676AF" w:rsidRPr="00771DE2" w:rsidRDefault="009676AF" w:rsidP="009676AF">
            <w:pPr>
              <w:pStyle w:val="TAH"/>
              <w:rPr>
                <w:b w:val="0"/>
                <w:lang w:eastAsia="zh-CN"/>
              </w:rPr>
            </w:pPr>
            <w:r w:rsidRPr="00771DE2">
              <w:rPr>
                <w:b w:val="0"/>
                <w:lang w:eastAsia="zh-CN"/>
              </w:rPr>
              <w:t>3900</w:t>
            </w:r>
          </w:p>
        </w:tc>
        <w:tc>
          <w:tcPr>
            <w:tcW w:w="986" w:type="dxa"/>
            <w:shd w:val="clear" w:color="auto" w:fill="auto"/>
            <w:vAlign w:val="center"/>
          </w:tcPr>
          <w:p w14:paraId="6073AF71" w14:textId="77777777" w:rsidR="009676AF" w:rsidRPr="00771DE2" w:rsidRDefault="009676AF" w:rsidP="009676AF">
            <w:pPr>
              <w:pStyle w:val="TAH"/>
              <w:rPr>
                <w:b w:val="0"/>
              </w:rPr>
            </w:pPr>
            <w:r w:rsidRPr="00771DE2">
              <w:rPr>
                <w:b w:val="0"/>
              </w:rPr>
              <w:t>5MHz</w:t>
            </w:r>
          </w:p>
        </w:tc>
        <w:tc>
          <w:tcPr>
            <w:tcW w:w="1056" w:type="dxa"/>
            <w:shd w:val="clear" w:color="auto" w:fill="auto"/>
            <w:vAlign w:val="center"/>
          </w:tcPr>
          <w:p w14:paraId="511E77B0" w14:textId="77777777" w:rsidR="009676AF" w:rsidRPr="00771DE2" w:rsidRDefault="009676AF" w:rsidP="009676AF">
            <w:pPr>
              <w:pStyle w:val="TAH"/>
              <w:rPr>
                <w:b w:val="0"/>
              </w:rPr>
            </w:pPr>
            <w:r w:rsidRPr="00771DE2">
              <w:rPr>
                <w:b w:val="0"/>
              </w:rPr>
              <w:t>5Mhz</w:t>
            </w:r>
          </w:p>
        </w:tc>
        <w:tc>
          <w:tcPr>
            <w:tcW w:w="1226" w:type="dxa"/>
            <w:shd w:val="clear" w:color="auto" w:fill="auto"/>
            <w:vAlign w:val="center"/>
          </w:tcPr>
          <w:p w14:paraId="18E27B86" w14:textId="77777777" w:rsidR="009676AF" w:rsidRPr="00771DE2" w:rsidRDefault="009676AF" w:rsidP="009676AF">
            <w:pPr>
              <w:pStyle w:val="TAH"/>
              <w:rPr>
                <w:b w:val="0"/>
              </w:rPr>
            </w:pPr>
            <w:r w:rsidRPr="00771DE2">
              <w:rPr>
                <w:b w:val="0"/>
              </w:rPr>
              <w:t>10Mhz</w:t>
            </w:r>
          </w:p>
        </w:tc>
        <w:tc>
          <w:tcPr>
            <w:tcW w:w="746" w:type="dxa"/>
            <w:shd w:val="clear" w:color="auto" w:fill="auto"/>
            <w:vAlign w:val="center"/>
          </w:tcPr>
          <w:p w14:paraId="43A97C53" w14:textId="77777777" w:rsidR="009676AF" w:rsidRPr="00771DE2" w:rsidRDefault="009676AF" w:rsidP="009676AF">
            <w:pPr>
              <w:pStyle w:val="TAH"/>
              <w:rPr>
                <w:b w:val="0"/>
              </w:rPr>
            </w:pPr>
            <w:r w:rsidRPr="00771DE2">
              <w:rPr>
                <w:b w:val="0"/>
              </w:rPr>
              <w:t>CP-OFDM QPSK</w:t>
            </w:r>
          </w:p>
        </w:tc>
        <w:tc>
          <w:tcPr>
            <w:tcW w:w="1988" w:type="dxa"/>
            <w:gridSpan w:val="3"/>
            <w:shd w:val="clear" w:color="auto" w:fill="auto"/>
          </w:tcPr>
          <w:p w14:paraId="58136247" w14:textId="77777777" w:rsidR="009676AF" w:rsidRPr="00771DE2" w:rsidRDefault="009676AF" w:rsidP="009676AF">
            <w:pPr>
              <w:pStyle w:val="TAH"/>
              <w:rPr>
                <w:b w:val="0"/>
              </w:rPr>
            </w:pPr>
            <w:r w:rsidRPr="00771DE2">
              <w:rPr>
                <w:b w:val="0"/>
              </w:rPr>
              <w:t>Full RB</w:t>
            </w:r>
          </w:p>
        </w:tc>
        <w:tc>
          <w:tcPr>
            <w:tcW w:w="746" w:type="dxa"/>
            <w:shd w:val="clear" w:color="auto" w:fill="auto"/>
          </w:tcPr>
          <w:p w14:paraId="7AAE2DBC" w14:textId="77777777" w:rsidR="009676AF" w:rsidRPr="00771DE2" w:rsidRDefault="009676AF" w:rsidP="009676AF">
            <w:pPr>
              <w:pStyle w:val="TAH"/>
              <w:rPr>
                <w:b w:val="0"/>
              </w:rPr>
            </w:pPr>
            <w:r w:rsidRPr="00771DE2">
              <w:rPr>
                <w:b w:val="0"/>
              </w:rPr>
              <w:t>DFT-s-OFDM QPSK</w:t>
            </w:r>
          </w:p>
        </w:tc>
        <w:tc>
          <w:tcPr>
            <w:tcW w:w="1616" w:type="dxa"/>
            <w:shd w:val="clear" w:color="auto" w:fill="auto"/>
          </w:tcPr>
          <w:p w14:paraId="071D6D60" w14:textId="77777777" w:rsidR="009676AF" w:rsidRPr="00771DE2" w:rsidRDefault="009676AF" w:rsidP="009676AF">
            <w:pPr>
              <w:pStyle w:val="TAH"/>
              <w:rPr>
                <w:b w:val="0"/>
              </w:rPr>
            </w:pPr>
            <w:r w:rsidRPr="00771DE2">
              <w:rPr>
                <w:b w:val="0"/>
              </w:rPr>
              <w:t>REFSENS_CA_3</w:t>
            </w:r>
          </w:p>
        </w:tc>
        <w:tc>
          <w:tcPr>
            <w:tcW w:w="1616" w:type="dxa"/>
            <w:shd w:val="clear" w:color="auto" w:fill="auto"/>
          </w:tcPr>
          <w:p w14:paraId="0EF9BAE5" w14:textId="77777777" w:rsidR="009676AF" w:rsidRPr="00771DE2" w:rsidRDefault="009676AF" w:rsidP="009676AF">
            <w:pPr>
              <w:pStyle w:val="TAH"/>
              <w:rPr>
                <w:b w:val="0"/>
              </w:rPr>
            </w:pPr>
            <w:r w:rsidRPr="00771DE2">
              <w:rPr>
                <w:b w:val="0"/>
              </w:rPr>
              <w:t>REFSENS_CA_3</w:t>
            </w:r>
          </w:p>
        </w:tc>
      </w:tr>
      <w:tr w:rsidR="009676AF" w:rsidRPr="00771DE2" w14:paraId="6D223795" w14:textId="77777777" w:rsidTr="006B37D3">
        <w:tc>
          <w:tcPr>
            <w:tcW w:w="15302" w:type="dxa"/>
            <w:gridSpan w:val="17"/>
            <w:shd w:val="clear" w:color="auto" w:fill="auto"/>
          </w:tcPr>
          <w:p w14:paraId="5AD65FB3" w14:textId="77777777" w:rsidR="009676AF" w:rsidRPr="00771DE2" w:rsidRDefault="009676AF" w:rsidP="009676AF">
            <w:pPr>
              <w:pStyle w:val="TAH"/>
            </w:pPr>
            <w:r w:rsidRPr="00771DE2">
              <w:t>Default Test Settings for a DL_n2A-n66A-n77A_UL_n2A-n77A Configuration (Inter-band)</w:t>
            </w:r>
          </w:p>
        </w:tc>
      </w:tr>
      <w:tr w:rsidR="009676AF" w:rsidRPr="00771DE2" w14:paraId="5B5C5FDE" w14:textId="77777777" w:rsidTr="006B37D3">
        <w:tc>
          <w:tcPr>
            <w:tcW w:w="396" w:type="dxa"/>
            <w:shd w:val="clear" w:color="auto" w:fill="auto"/>
            <w:vAlign w:val="center"/>
          </w:tcPr>
          <w:p w14:paraId="54BB3C00" w14:textId="77777777" w:rsidR="009676AF" w:rsidRPr="00771DE2" w:rsidRDefault="009676AF" w:rsidP="009676AF">
            <w:r w:rsidRPr="00771DE2">
              <w:rPr>
                <w:lang w:eastAsia="zh-CN"/>
              </w:rPr>
              <w:t>1</w:t>
            </w:r>
          </w:p>
        </w:tc>
        <w:tc>
          <w:tcPr>
            <w:tcW w:w="666" w:type="dxa"/>
            <w:shd w:val="clear" w:color="auto" w:fill="auto"/>
            <w:vAlign w:val="center"/>
          </w:tcPr>
          <w:p w14:paraId="2DF9A2FE" w14:textId="77777777" w:rsidR="009676AF" w:rsidRPr="00771DE2" w:rsidRDefault="009676AF" w:rsidP="009676AF">
            <w:pPr>
              <w:pStyle w:val="TAH"/>
              <w:rPr>
                <w:lang w:eastAsia="zh-CN"/>
              </w:rPr>
            </w:pPr>
            <w:r w:rsidRPr="00771DE2">
              <w:rPr>
                <w:b w:val="0"/>
                <w:lang w:eastAsia="zh-CN"/>
              </w:rPr>
              <w:t>n2</w:t>
            </w:r>
          </w:p>
        </w:tc>
        <w:tc>
          <w:tcPr>
            <w:tcW w:w="816" w:type="dxa"/>
            <w:shd w:val="clear" w:color="auto" w:fill="auto"/>
            <w:vAlign w:val="center"/>
          </w:tcPr>
          <w:p w14:paraId="5CEEBFB1" w14:textId="77777777" w:rsidR="009676AF" w:rsidRPr="00771DE2" w:rsidRDefault="009676AF" w:rsidP="009676AF">
            <w:pPr>
              <w:pStyle w:val="TAH"/>
              <w:rPr>
                <w:lang w:eastAsia="zh-CN"/>
              </w:rPr>
            </w:pPr>
            <w:r w:rsidRPr="00771DE2">
              <w:rPr>
                <w:b w:val="0"/>
                <w:lang w:eastAsia="zh-CN"/>
              </w:rPr>
              <w:t>UL 1855/ DL 1935</w:t>
            </w:r>
          </w:p>
        </w:tc>
        <w:tc>
          <w:tcPr>
            <w:tcW w:w="716" w:type="dxa"/>
            <w:shd w:val="clear" w:color="auto" w:fill="auto"/>
            <w:vAlign w:val="center"/>
          </w:tcPr>
          <w:p w14:paraId="4E3CC5D6" w14:textId="77777777" w:rsidR="009676AF" w:rsidRPr="00771DE2" w:rsidRDefault="009676AF" w:rsidP="009676AF">
            <w:pPr>
              <w:pStyle w:val="TAH"/>
              <w:rPr>
                <w:lang w:eastAsia="zh-CN"/>
              </w:rPr>
            </w:pPr>
            <w:r w:rsidRPr="00771DE2">
              <w:rPr>
                <w:b w:val="0"/>
                <w:lang w:eastAsia="zh-CN"/>
              </w:rPr>
              <w:t>n66</w:t>
            </w:r>
          </w:p>
        </w:tc>
        <w:tc>
          <w:tcPr>
            <w:tcW w:w="846" w:type="dxa"/>
            <w:shd w:val="clear" w:color="auto" w:fill="auto"/>
            <w:vAlign w:val="center"/>
          </w:tcPr>
          <w:p w14:paraId="0C7E8919" w14:textId="77777777" w:rsidR="009676AF" w:rsidRPr="00771DE2" w:rsidRDefault="009676AF" w:rsidP="009676AF">
            <w:pPr>
              <w:pStyle w:val="TAH"/>
              <w:rPr>
                <w:lang w:eastAsia="zh-CN"/>
              </w:rPr>
            </w:pPr>
            <w:r w:rsidRPr="00771DE2">
              <w:rPr>
                <w:b w:val="0"/>
                <w:lang w:eastAsia="zh-CN"/>
              </w:rPr>
              <w:t>UL 1715/ DL 2115</w:t>
            </w:r>
          </w:p>
        </w:tc>
        <w:tc>
          <w:tcPr>
            <w:tcW w:w="816" w:type="dxa"/>
            <w:shd w:val="clear" w:color="auto" w:fill="auto"/>
            <w:vAlign w:val="center"/>
          </w:tcPr>
          <w:p w14:paraId="6D5E3C33" w14:textId="77777777" w:rsidR="009676AF" w:rsidRPr="00771DE2" w:rsidRDefault="009676AF" w:rsidP="009676AF">
            <w:pPr>
              <w:pStyle w:val="TAH"/>
              <w:rPr>
                <w:lang w:eastAsia="zh-CN"/>
              </w:rPr>
            </w:pPr>
            <w:r w:rsidRPr="00771DE2">
              <w:rPr>
                <w:b w:val="0"/>
                <w:lang w:eastAsia="zh-CN"/>
              </w:rPr>
              <w:t>n77</w:t>
            </w:r>
          </w:p>
        </w:tc>
        <w:tc>
          <w:tcPr>
            <w:tcW w:w="1066" w:type="dxa"/>
            <w:shd w:val="clear" w:color="auto" w:fill="auto"/>
            <w:vAlign w:val="center"/>
          </w:tcPr>
          <w:p w14:paraId="5338729A" w14:textId="77777777" w:rsidR="009676AF" w:rsidRPr="00771DE2" w:rsidRDefault="009676AF" w:rsidP="009676AF">
            <w:pPr>
              <w:pStyle w:val="TAH"/>
              <w:rPr>
                <w:lang w:eastAsia="zh-CN"/>
              </w:rPr>
            </w:pPr>
            <w:r w:rsidRPr="00771DE2">
              <w:rPr>
                <w:b w:val="0"/>
                <w:lang w:eastAsia="zh-CN"/>
              </w:rPr>
              <w:t>3970</w:t>
            </w:r>
          </w:p>
        </w:tc>
        <w:tc>
          <w:tcPr>
            <w:tcW w:w="986" w:type="dxa"/>
            <w:shd w:val="clear" w:color="auto" w:fill="auto"/>
          </w:tcPr>
          <w:p w14:paraId="37916460" w14:textId="77777777" w:rsidR="009676AF" w:rsidRPr="00771DE2" w:rsidRDefault="009676AF" w:rsidP="009676AF">
            <w:pPr>
              <w:pStyle w:val="TAH"/>
            </w:pPr>
            <w:r w:rsidRPr="00DF0E66">
              <w:rPr>
                <w:b w:val="0"/>
                <w:lang w:eastAsia="zh-CN"/>
              </w:rPr>
              <w:t>n66</w:t>
            </w:r>
          </w:p>
        </w:tc>
        <w:tc>
          <w:tcPr>
            <w:tcW w:w="1056" w:type="dxa"/>
            <w:shd w:val="clear" w:color="auto" w:fill="auto"/>
            <w:vAlign w:val="center"/>
          </w:tcPr>
          <w:p w14:paraId="5FC475F7" w14:textId="77777777" w:rsidR="009676AF" w:rsidRPr="00771DE2" w:rsidRDefault="009676AF" w:rsidP="009676AF">
            <w:pPr>
              <w:pStyle w:val="TAH"/>
            </w:pPr>
            <w:r w:rsidRPr="00771DE2">
              <w:rPr>
                <w:b w:val="0"/>
                <w:lang w:eastAsia="zh-CN"/>
              </w:rPr>
              <w:t xml:space="preserve"> UL 1715/ DL 2115</w:t>
            </w:r>
          </w:p>
        </w:tc>
        <w:tc>
          <w:tcPr>
            <w:tcW w:w="1226" w:type="dxa"/>
            <w:shd w:val="clear" w:color="auto" w:fill="auto"/>
            <w:vAlign w:val="center"/>
          </w:tcPr>
          <w:p w14:paraId="0EEE5C53" w14:textId="77777777" w:rsidR="009676AF" w:rsidRPr="00771DE2" w:rsidRDefault="009676AF" w:rsidP="009676AF">
            <w:pPr>
              <w:pStyle w:val="TAH"/>
            </w:pPr>
            <w:r w:rsidRPr="00771DE2">
              <w:rPr>
                <w:b w:val="0"/>
              </w:rPr>
              <w:t>5MHz</w:t>
            </w:r>
          </w:p>
        </w:tc>
        <w:tc>
          <w:tcPr>
            <w:tcW w:w="746" w:type="dxa"/>
            <w:shd w:val="clear" w:color="auto" w:fill="auto"/>
            <w:vAlign w:val="center"/>
          </w:tcPr>
          <w:p w14:paraId="69589C97" w14:textId="77777777" w:rsidR="009676AF" w:rsidRPr="00771DE2" w:rsidRDefault="009676AF" w:rsidP="009676AF">
            <w:pPr>
              <w:pStyle w:val="TAH"/>
            </w:pPr>
            <w:r w:rsidRPr="00771DE2">
              <w:rPr>
                <w:b w:val="0"/>
              </w:rPr>
              <w:t>CP-OFDM QPSK</w:t>
            </w:r>
          </w:p>
        </w:tc>
        <w:tc>
          <w:tcPr>
            <w:tcW w:w="1988" w:type="dxa"/>
            <w:gridSpan w:val="3"/>
            <w:shd w:val="clear" w:color="auto" w:fill="auto"/>
          </w:tcPr>
          <w:p w14:paraId="077C2ECA" w14:textId="77777777" w:rsidR="009676AF" w:rsidRPr="00771DE2" w:rsidRDefault="009676AF" w:rsidP="009676AF">
            <w:pPr>
              <w:pStyle w:val="TAH"/>
            </w:pPr>
            <w:r w:rsidRPr="00771DE2">
              <w:rPr>
                <w:b w:val="0"/>
              </w:rPr>
              <w:t>Full RB</w:t>
            </w:r>
          </w:p>
        </w:tc>
        <w:tc>
          <w:tcPr>
            <w:tcW w:w="746" w:type="dxa"/>
            <w:shd w:val="clear" w:color="auto" w:fill="auto"/>
          </w:tcPr>
          <w:p w14:paraId="421BBE5E" w14:textId="77777777" w:rsidR="009676AF" w:rsidRPr="00771DE2" w:rsidRDefault="009676AF" w:rsidP="009676AF">
            <w:pPr>
              <w:pStyle w:val="TAH"/>
            </w:pPr>
            <w:r w:rsidRPr="00771DE2">
              <w:rPr>
                <w:b w:val="0"/>
              </w:rPr>
              <w:t>DFT-s-OFDM QPSK</w:t>
            </w:r>
          </w:p>
        </w:tc>
        <w:tc>
          <w:tcPr>
            <w:tcW w:w="1616" w:type="dxa"/>
            <w:shd w:val="clear" w:color="auto" w:fill="auto"/>
          </w:tcPr>
          <w:p w14:paraId="3D6304D3" w14:textId="77777777" w:rsidR="009676AF" w:rsidRPr="00771DE2" w:rsidRDefault="009676AF" w:rsidP="009676AF">
            <w:pPr>
              <w:pStyle w:val="TAH"/>
            </w:pPr>
            <w:r w:rsidRPr="00771DE2">
              <w:rPr>
                <w:b w:val="0"/>
              </w:rPr>
              <w:t>REFSENS_CA_3</w:t>
            </w:r>
          </w:p>
        </w:tc>
        <w:tc>
          <w:tcPr>
            <w:tcW w:w="1616" w:type="dxa"/>
            <w:shd w:val="clear" w:color="auto" w:fill="auto"/>
          </w:tcPr>
          <w:p w14:paraId="1ABCE2FA" w14:textId="77777777" w:rsidR="009676AF" w:rsidRPr="00771DE2" w:rsidRDefault="009676AF" w:rsidP="009676AF">
            <w:pPr>
              <w:pStyle w:val="TAH"/>
            </w:pPr>
            <w:r w:rsidRPr="00771DE2">
              <w:rPr>
                <w:b w:val="0"/>
              </w:rPr>
              <w:t>REFSENS_CA_3</w:t>
            </w:r>
          </w:p>
        </w:tc>
      </w:tr>
      <w:tr w:rsidR="009676AF" w:rsidRPr="00771DE2" w14:paraId="2AF0A586" w14:textId="77777777" w:rsidTr="006B37D3">
        <w:tc>
          <w:tcPr>
            <w:tcW w:w="396" w:type="dxa"/>
            <w:shd w:val="clear" w:color="auto" w:fill="auto"/>
            <w:vAlign w:val="center"/>
          </w:tcPr>
          <w:p w14:paraId="01D6B9B2" w14:textId="77777777" w:rsidR="009676AF" w:rsidRPr="00771DE2" w:rsidRDefault="009676AF" w:rsidP="009676AF">
            <w:pPr>
              <w:rPr>
                <w:lang w:eastAsia="zh-CN"/>
              </w:rPr>
            </w:pPr>
            <w:r w:rsidRPr="00771DE2">
              <w:rPr>
                <w:lang w:eastAsia="zh-CN"/>
              </w:rPr>
              <w:t>2</w:t>
            </w:r>
            <w:r w:rsidRPr="00926137">
              <w:rPr>
                <w:vertAlign w:val="superscript"/>
                <w:lang w:eastAsia="zh-CN"/>
              </w:rPr>
              <w:t>4</w:t>
            </w:r>
          </w:p>
        </w:tc>
        <w:tc>
          <w:tcPr>
            <w:tcW w:w="666" w:type="dxa"/>
            <w:shd w:val="clear" w:color="auto" w:fill="auto"/>
            <w:vAlign w:val="center"/>
          </w:tcPr>
          <w:p w14:paraId="259E8050" w14:textId="77777777" w:rsidR="009676AF" w:rsidRPr="00771DE2" w:rsidRDefault="009676AF" w:rsidP="009676AF">
            <w:pPr>
              <w:pStyle w:val="TAH"/>
              <w:rPr>
                <w:b w:val="0"/>
                <w:lang w:eastAsia="zh-CN"/>
              </w:rPr>
            </w:pPr>
            <w:r w:rsidRPr="00771DE2">
              <w:rPr>
                <w:b w:val="0"/>
                <w:lang w:eastAsia="zh-CN"/>
              </w:rPr>
              <w:t>n2</w:t>
            </w:r>
          </w:p>
        </w:tc>
        <w:tc>
          <w:tcPr>
            <w:tcW w:w="816" w:type="dxa"/>
            <w:shd w:val="clear" w:color="auto" w:fill="auto"/>
            <w:vAlign w:val="center"/>
          </w:tcPr>
          <w:p w14:paraId="4CAD3BB4" w14:textId="77777777" w:rsidR="009676AF" w:rsidRPr="00771DE2" w:rsidRDefault="009676AF" w:rsidP="009676AF">
            <w:pPr>
              <w:pStyle w:val="TAH"/>
              <w:rPr>
                <w:b w:val="0"/>
                <w:lang w:eastAsia="zh-CN"/>
              </w:rPr>
            </w:pPr>
            <w:r w:rsidRPr="00771DE2">
              <w:rPr>
                <w:b w:val="0"/>
                <w:lang w:eastAsia="zh-CN"/>
              </w:rPr>
              <w:t>UL 1880/ DL 1960</w:t>
            </w:r>
          </w:p>
        </w:tc>
        <w:tc>
          <w:tcPr>
            <w:tcW w:w="716" w:type="dxa"/>
            <w:shd w:val="clear" w:color="auto" w:fill="auto"/>
            <w:vAlign w:val="center"/>
          </w:tcPr>
          <w:p w14:paraId="2CD8538A" w14:textId="77777777" w:rsidR="009676AF" w:rsidRPr="00771DE2" w:rsidRDefault="009676AF" w:rsidP="009676AF">
            <w:pPr>
              <w:pStyle w:val="TAH"/>
              <w:rPr>
                <w:b w:val="0"/>
                <w:lang w:eastAsia="zh-CN"/>
              </w:rPr>
            </w:pPr>
            <w:r w:rsidRPr="00771DE2">
              <w:rPr>
                <w:b w:val="0"/>
                <w:lang w:eastAsia="zh-CN"/>
              </w:rPr>
              <w:t>n66</w:t>
            </w:r>
          </w:p>
        </w:tc>
        <w:tc>
          <w:tcPr>
            <w:tcW w:w="846" w:type="dxa"/>
            <w:shd w:val="clear" w:color="auto" w:fill="auto"/>
            <w:vAlign w:val="center"/>
          </w:tcPr>
          <w:p w14:paraId="0209A53C" w14:textId="77777777" w:rsidR="009676AF" w:rsidRPr="00771DE2" w:rsidRDefault="009676AF" w:rsidP="009676AF">
            <w:pPr>
              <w:pStyle w:val="TAH"/>
              <w:rPr>
                <w:b w:val="0"/>
                <w:lang w:eastAsia="zh-CN"/>
              </w:rPr>
            </w:pPr>
            <w:r w:rsidRPr="00771DE2">
              <w:rPr>
                <w:b w:val="0"/>
                <w:lang w:eastAsia="zh-CN"/>
              </w:rPr>
              <w:t>UL 1740/ DL 2140</w:t>
            </w:r>
          </w:p>
        </w:tc>
        <w:tc>
          <w:tcPr>
            <w:tcW w:w="816" w:type="dxa"/>
            <w:shd w:val="clear" w:color="auto" w:fill="auto"/>
            <w:vAlign w:val="center"/>
          </w:tcPr>
          <w:p w14:paraId="4714A8F1" w14:textId="77777777" w:rsidR="009676AF" w:rsidRPr="00771DE2" w:rsidRDefault="009676AF" w:rsidP="009676AF">
            <w:pPr>
              <w:pStyle w:val="TAH"/>
              <w:rPr>
                <w:b w:val="0"/>
                <w:lang w:eastAsia="zh-CN"/>
              </w:rPr>
            </w:pPr>
            <w:r w:rsidRPr="00771DE2">
              <w:rPr>
                <w:b w:val="0"/>
                <w:lang w:eastAsia="zh-CN"/>
              </w:rPr>
              <w:t>n77</w:t>
            </w:r>
          </w:p>
        </w:tc>
        <w:tc>
          <w:tcPr>
            <w:tcW w:w="1066" w:type="dxa"/>
            <w:shd w:val="clear" w:color="auto" w:fill="auto"/>
            <w:vAlign w:val="center"/>
          </w:tcPr>
          <w:p w14:paraId="7EA1FD97" w14:textId="77777777" w:rsidR="009676AF" w:rsidRPr="00771DE2" w:rsidRDefault="009676AF" w:rsidP="009676AF">
            <w:pPr>
              <w:pStyle w:val="TAH"/>
              <w:rPr>
                <w:b w:val="0"/>
                <w:lang w:eastAsia="zh-CN"/>
              </w:rPr>
            </w:pPr>
            <w:r w:rsidRPr="00771DE2">
              <w:rPr>
                <w:b w:val="0"/>
                <w:lang w:eastAsia="zh-CN"/>
              </w:rPr>
              <w:t>3500</w:t>
            </w:r>
          </w:p>
        </w:tc>
        <w:tc>
          <w:tcPr>
            <w:tcW w:w="986" w:type="dxa"/>
            <w:shd w:val="clear" w:color="auto" w:fill="auto"/>
          </w:tcPr>
          <w:p w14:paraId="278A8B1C" w14:textId="77777777" w:rsidR="009676AF" w:rsidRPr="00771DE2" w:rsidRDefault="009676AF" w:rsidP="009676AF">
            <w:pPr>
              <w:pStyle w:val="TAH"/>
              <w:rPr>
                <w:b w:val="0"/>
              </w:rPr>
            </w:pPr>
            <w:r w:rsidRPr="00DF0E66">
              <w:rPr>
                <w:b w:val="0"/>
                <w:lang w:eastAsia="zh-CN"/>
              </w:rPr>
              <w:t>n66</w:t>
            </w:r>
          </w:p>
        </w:tc>
        <w:tc>
          <w:tcPr>
            <w:tcW w:w="1056" w:type="dxa"/>
            <w:shd w:val="clear" w:color="auto" w:fill="auto"/>
            <w:vAlign w:val="center"/>
          </w:tcPr>
          <w:p w14:paraId="09077164" w14:textId="77777777" w:rsidR="009676AF" w:rsidRPr="00771DE2" w:rsidRDefault="009676AF" w:rsidP="009676AF">
            <w:pPr>
              <w:pStyle w:val="TAH"/>
              <w:rPr>
                <w:b w:val="0"/>
              </w:rPr>
            </w:pPr>
            <w:r w:rsidRPr="00771DE2">
              <w:rPr>
                <w:b w:val="0"/>
                <w:lang w:eastAsia="zh-CN"/>
              </w:rPr>
              <w:t>UL 1740/ DL 2140</w:t>
            </w:r>
          </w:p>
        </w:tc>
        <w:tc>
          <w:tcPr>
            <w:tcW w:w="1226" w:type="dxa"/>
            <w:shd w:val="clear" w:color="auto" w:fill="auto"/>
            <w:vAlign w:val="center"/>
          </w:tcPr>
          <w:p w14:paraId="7D95AFFD" w14:textId="77777777" w:rsidR="009676AF" w:rsidRPr="00771DE2" w:rsidRDefault="009676AF" w:rsidP="009676AF">
            <w:pPr>
              <w:pStyle w:val="TAH"/>
              <w:rPr>
                <w:b w:val="0"/>
              </w:rPr>
            </w:pPr>
            <w:r w:rsidRPr="00771DE2">
              <w:rPr>
                <w:b w:val="0"/>
              </w:rPr>
              <w:t>5MHz</w:t>
            </w:r>
          </w:p>
        </w:tc>
        <w:tc>
          <w:tcPr>
            <w:tcW w:w="746" w:type="dxa"/>
            <w:shd w:val="clear" w:color="auto" w:fill="auto"/>
            <w:vAlign w:val="center"/>
          </w:tcPr>
          <w:p w14:paraId="728D729F" w14:textId="77777777" w:rsidR="009676AF" w:rsidRPr="00771DE2" w:rsidRDefault="009676AF" w:rsidP="009676AF">
            <w:pPr>
              <w:pStyle w:val="TAH"/>
              <w:rPr>
                <w:b w:val="0"/>
              </w:rPr>
            </w:pPr>
            <w:r w:rsidRPr="00771DE2">
              <w:rPr>
                <w:b w:val="0"/>
              </w:rPr>
              <w:t>CP-OFDM QPSK</w:t>
            </w:r>
          </w:p>
        </w:tc>
        <w:tc>
          <w:tcPr>
            <w:tcW w:w="1988" w:type="dxa"/>
            <w:gridSpan w:val="3"/>
            <w:shd w:val="clear" w:color="auto" w:fill="auto"/>
          </w:tcPr>
          <w:p w14:paraId="37732563" w14:textId="77777777" w:rsidR="009676AF" w:rsidRPr="00771DE2" w:rsidRDefault="009676AF" w:rsidP="009676AF">
            <w:pPr>
              <w:pStyle w:val="TAH"/>
              <w:rPr>
                <w:b w:val="0"/>
              </w:rPr>
            </w:pPr>
            <w:r w:rsidRPr="00771DE2">
              <w:rPr>
                <w:b w:val="0"/>
              </w:rPr>
              <w:t>Full RB</w:t>
            </w:r>
          </w:p>
        </w:tc>
        <w:tc>
          <w:tcPr>
            <w:tcW w:w="746" w:type="dxa"/>
            <w:shd w:val="clear" w:color="auto" w:fill="auto"/>
          </w:tcPr>
          <w:p w14:paraId="576E28E5" w14:textId="77777777" w:rsidR="009676AF" w:rsidRPr="00771DE2" w:rsidRDefault="009676AF" w:rsidP="009676AF">
            <w:pPr>
              <w:pStyle w:val="TAH"/>
              <w:rPr>
                <w:b w:val="0"/>
              </w:rPr>
            </w:pPr>
            <w:r w:rsidRPr="00771DE2">
              <w:rPr>
                <w:b w:val="0"/>
              </w:rPr>
              <w:t>DFT-s-OFDM QPSK</w:t>
            </w:r>
          </w:p>
        </w:tc>
        <w:tc>
          <w:tcPr>
            <w:tcW w:w="1616" w:type="dxa"/>
            <w:shd w:val="clear" w:color="auto" w:fill="auto"/>
          </w:tcPr>
          <w:p w14:paraId="3823C28B" w14:textId="77777777" w:rsidR="009676AF" w:rsidRPr="00771DE2" w:rsidRDefault="009676AF" w:rsidP="009676AF">
            <w:pPr>
              <w:pStyle w:val="TAH"/>
              <w:rPr>
                <w:b w:val="0"/>
              </w:rPr>
            </w:pPr>
            <w:r w:rsidRPr="00771DE2">
              <w:rPr>
                <w:b w:val="0"/>
              </w:rPr>
              <w:t>REFSENS_CA_3</w:t>
            </w:r>
          </w:p>
        </w:tc>
        <w:tc>
          <w:tcPr>
            <w:tcW w:w="1616" w:type="dxa"/>
            <w:shd w:val="clear" w:color="auto" w:fill="auto"/>
          </w:tcPr>
          <w:p w14:paraId="4EEB10CF" w14:textId="77777777" w:rsidR="009676AF" w:rsidRPr="00771DE2" w:rsidRDefault="009676AF" w:rsidP="009676AF">
            <w:pPr>
              <w:pStyle w:val="TAH"/>
              <w:rPr>
                <w:b w:val="0"/>
              </w:rPr>
            </w:pPr>
            <w:r w:rsidRPr="00771DE2">
              <w:rPr>
                <w:b w:val="0"/>
              </w:rPr>
              <w:t>REFSENS_CA_3</w:t>
            </w:r>
          </w:p>
        </w:tc>
      </w:tr>
      <w:tr w:rsidR="009676AF" w:rsidRPr="00771DE2" w14:paraId="00DB4249" w14:textId="77777777" w:rsidTr="006B37D3">
        <w:tc>
          <w:tcPr>
            <w:tcW w:w="396" w:type="dxa"/>
            <w:shd w:val="clear" w:color="auto" w:fill="auto"/>
            <w:vAlign w:val="center"/>
          </w:tcPr>
          <w:p w14:paraId="6D0AD4BA" w14:textId="77777777" w:rsidR="009676AF" w:rsidRPr="00771DE2" w:rsidRDefault="009676AF" w:rsidP="009676AF">
            <w:pPr>
              <w:rPr>
                <w:lang w:eastAsia="zh-CN"/>
              </w:rPr>
            </w:pPr>
            <w:r w:rsidRPr="00771DE2">
              <w:rPr>
                <w:lang w:eastAsia="zh-CN"/>
              </w:rPr>
              <w:t>3</w:t>
            </w:r>
            <w:r w:rsidRPr="00926137">
              <w:rPr>
                <w:vertAlign w:val="superscript"/>
                <w:lang w:eastAsia="zh-CN"/>
              </w:rPr>
              <w:t>4</w:t>
            </w:r>
          </w:p>
        </w:tc>
        <w:tc>
          <w:tcPr>
            <w:tcW w:w="666" w:type="dxa"/>
            <w:shd w:val="clear" w:color="auto" w:fill="auto"/>
            <w:vAlign w:val="center"/>
          </w:tcPr>
          <w:p w14:paraId="538FD59C" w14:textId="77777777" w:rsidR="009676AF" w:rsidRPr="00771DE2" w:rsidRDefault="009676AF" w:rsidP="009676AF">
            <w:pPr>
              <w:pStyle w:val="TAH"/>
              <w:rPr>
                <w:b w:val="0"/>
                <w:lang w:eastAsia="zh-CN"/>
              </w:rPr>
            </w:pPr>
            <w:r w:rsidRPr="00771DE2">
              <w:rPr>
                <w:b w:val="0"/>
                <w:lang w:eastAsia="zh-CN"/>
              </w:rPr>
              <w:t>n2</w:t>
            </w:r>
          </w:p>
        </w:tc>
        <w:tc>
          <w:tcPr>
            <w:tcW w:w="816" w:type="dxa"/>
            <w:shd w:val="clear" w:color="auto" w:fill="auto"/>
            <w:vAlign w:val="center"/>
          </w:tcPr>
          <w:p w14:paraId="5002AD31" w14:textId="77777777" w:rsidR="009676AF" w:rsidRPr="00771DE2" w:rsidRDefault="009676AF" w:rsidP="009676AF">
            <w:pPr>
              <w:pStyle w:val="TAH"/>
              <w:rPr>
                <w:b w:val="0"/>
                <w:lang w:eastAsia="zh-CN"/>
              </w:rPr>
            </w:pPr>
            <w:r w:rsidRPr="00771DE2">
              <w:rPr>
                <w:b w:val="0"/>
                <w:lang w:eastAsia="zh-CN"/>
              </w:rPr>
              <w:t>UL 1885/ DL 1965</w:t>
            </w:r>
          </w:p>
        </w:tc>
        <w:tc>
          <w:tcPr>
            <w:tcW w:w="716" w:type="dxa"/>
            <w:shd w:val="clear" w:color="auto" w:fill="auto"/>
            <w:vAlign w:val="center"/>
          </w:tcPr>
          <w:p w14:paraId="11BB23BE" w14:textId="77777777" w:rsidR="009676AF" w:rsidRPr="00771DE2" w:rsidRDefault="009676AF" w:rsidP="009676AF">
            <w:pPr>
              <w:pStyle w:val="TAH"/>
              <w:rPr>
                <w:b w:val="0"/>
                <w:lang w:eastAsia="zh-CN"/>
              </w:rPr>
            </w:pPr>
            <w:r w:rsidRPr="00771DE2">
              <w:rPr>
                <w:b w:val="0"/>
                <w:lang w:eastAsia="zh-CN"/>
              </w:rPr>
              <w:t>n66</w:t>
            </w:r>
          </w:p>
        </w:tc>
        <w:tc>
          <w:tcPr>
            <w:tcW w:w="846" w:type="dxa"/>
            <w:shd w:val="clear" w:color="auto" w:fill="auto"/>
            <w:vAlign w:val="center"/>
          </w:tcPr>
          <w:p w14:paraId="5356FBED" w14:textId="77777777" w:rsidR="009676AF" w:rsidRPr="00771DE2" w:rsidRDefault="009676AF" w:rsidP="009676AF">
            <w:pPr>
              <w:pStyle w:val="TAH"/>
              <w:rPr>
                <w:b w:val="0"/>
                <w:lang w:eastAsia="zh-CN"/>
              </w:rPr>
            </w:pPr>
            <w:r w:rsidRPr="00771DE2">
              <w:rPr>
                <w:b w:val="0"/>
                <w:lang w:eastAsia="zh-CN"/>
              </w:rPr>
              <w:t>UL 1775/ DL 2175</w:t>
            </w:r>
          </w:p>
        </w:tc>
        <w:tc>
          <w:tcPr>
            <w:tcW w:w="816" w:type="dxa"/>
            <w:shd w:val="clear" w:color="auto" w:fill="auto"/>
            <w:vAlign w:val="center"/>
          </w:tcPr>
          <w:p w14:paraId="4B0B8D03" w14:textId="77777777" w:rsidR="009676AF" w:rsidRPr="00771DE2" w:rsidRDefault="009676AF" w:rsidP="009676AF">
            <w:pPr>
              <w:pStyle w:val="TAH"/>
              <w:rPr>
                <w:b w:val="0"/>
                <w:lang w:eastAsia="zh-CN"/>
              </w:rPr>
            </w:pPr>
            <w:r w:rsidRPr="00771DE2">
              <w:rPr>
                <w:b w:val="0"/>
                <w:lang w:eastAsia="zh-CN"/>
              </w:rPr>
              <w:t>n77</w:t>
            </w:r>
          </w:p>
        </w:tc>
        <w:tc>
          <w:tcPr>
            <w:tcW w:w="1066" w:type="dxa"/>
            <w:shd w:val="clear" w:color="auto" w:fill="auto"/>
            <w:vAlign w:val="center"/>
          </w:tcPr>
          <w:p w14:paraId="152D84BC" w14:textId="77777777" w:rsidR="009676AF" w:rsidRPr="00771DE2" w:rsidRDefault="009676AF" w:rsidP="009676AF">
            <w:pPr>
              <w:pStyle w:val="TAH"/>
              <w:rPr>
                <w:b w:val="0"/>
                <w:lang w:eastAsia="zh-CN"/>
              </w:rPr>
            </w:pPr>
            <w:r w:rsidRPr="00771DE2">
              <w:rPr>
                <w:b w:val="0"/>
                <w:lang w:eastAsia="zh-CN"/>
              </w:rPr>
              <w:t>3915</w:t>
            </w:r>
          </w:p>
        </w:tc>
        <w:tc>
          <w:tcPr>
            <w:tcW w:w="986" w:type="dxa"/>
            <w:shd w:val="clear" w:color="auto" w:fill="auto"/>
          </w:tcPr>
          <w:p w14:paraId="0E49CF35" w14:textId="77777777" w:rsidR="009676AF" w:rsidRPr="00771DE2" w:rsidRDefault="009676AF" w:rsidP="009676AF">
            <w:pPr>
              <w:pStyle w:val="TAH"/>
              <w:rPr>
                <w:b w:val="0"/>
              </w:rPr>
            </w:pPr>
            <w:r w:rsidRPr="00DF0E66">
              <w:rPr>
                <w:b w:val="0"/>
                <w:lang w:eastAsia="zh-CN"/>
              </w:rPr>
              <w:t>n66</w:t>
            </w:r>
          </w:p>
        </w:tc>
        <w:tc>
          <w:tcPr>
            <w:tcW w:w="1056" w:type="dxa"/>
            <w:shd w:val="clear" w:color="auto" w:fill="auto"/>
            <w:vAlign w:val="center"/>
          </w:tcPr>
          <w:p w14:paraId="409ECC7E" w14:textId="77777777" w:rsidR="009676AF" w:rsidRPr="00771DE2" w:rsidRDefault="009676AF" w:rsidP="009676AF">
            <w:pPr>
              <w:pStyle w:val="TAH"/>
              <w:rPr>
                <w:b w:val="0"/>
              </w:rPr>
            </w:pPr>
            <w:r w:rsidRPr="00771DE2">
              <w:rPr>
                <w:b w:val="0"/>
                <w:lang w:eastAsia="zh-CN"/>
              </w:rPr>
              <w:t xml:space="preserve"> UL 1775/ DL 2175</w:t>
            </w:r>
          </w:p>
        </w:tc>
        <w:tc>
          <w:tcPr>
            <w:tcW w:w="1226" w:type="dxa"/>
            <w:shd w:val="clear" w:color="auto" w:fill="auto"/>
            <w:vAlign w:val="center"/>
          </w:tcPr>
          <w:p w14:paraId="2717C602" w14:textId="77777777" w:rsidR="009676AF" w:rsidRPr="00771DE2" w:rsidRDefault="009676AF" w:rsidP="009676AF">
            <w:pPr>
              <w:pStyle w:val="TAH"/>
              <w:rPr>
                <w:b w:val="0"/>
              </w:rPr>
            </w:pPr>
            <w:r w:rsidRPr="00771DE2">
              <w:rPr>
                <w:b w:val="0"/>
              </w:rPr>
              <w:t>5MHz</w:t>
            </w:r>
          </w:p>
        </w:tc>
        <w:tc>
          <w:tcPr>
            <w:tcW w:w="746" w:type="dxa"/>
            <w:shd w:val="clear" w:color="auto" w:fill="auto"/>
            <w:vAlign w:val="center"/>
          </w:tcPr>
          <w:p w14:paraId="5613F219" w14:textId="77777777" w:rsidR="009676AF" w:rsidRPr="00771DE2" w:rsidRDefault="009676AF" w:rsidP="009676AF">
            <w:pPr>
              <w:pStyle w:val="TAH"/>
              <w:rPr>
                <w:b w:val="0"/>
              </w:rPr>
            </w:pPr>
            <w:r w:rsidRPr="00771DE2">
              <w:rPr>
                <w:b w:val="0"/>
              </w:rPr>
              <w:t>CP-OFDM QPSK</w:t>
            </w:r>
          </w:p>
        </w:tc>
        <w:tc>
          <w:tcPr>
            <w:tcW w:w="1988" w:type="dxa"/>
            <w:gridSpan w:val="3"/>
            <w:shd w:val="clear" w:color="auto" w:fill="auto"/>
          </w:tcPr>
          <w:p w14:paraId="563B8BD6" w14:textId="77777777" w:rsidR="009676AF" w:rsidRPr="00771DE2" w:rsidRDefault="009676AF" w:rsidP="009676AF">
            <w:pPr>
              <w:pStyle w:val="TAH"/>
              <w:rPr>
                <w:b w:val="0"/>
              </w:rPr>
            </w:pPr>
            <w:r w:rsidRPr="00771DE2">
              <w:rPr>
                <w:b w:val="0"/>
              </w:rPr>
              <w:t>Full RB</w:t>
            </w:r>
          </w:p>
        </w:tc>
        <w:tc>
          <w:tcPr>
            <w:tcW w:w="746" w:type="dxa"/>
            <w:shd w:val="clear" w:color="auto" w:fill="auto"/>
          </w:tcPr>
          <w:p w14:paraId="45707A04" w14:textId="77777777" w:rsidR="009676AF" w:rsidRPr="00771DE2" w:rsidRDefault="009676AF" w:rsidP="009676AF">
            <w:pPr>
              <w:pStyle w:val="TAH"/>
              <w:rPr>
                <w:b w:val="0"/>
              </w:rPr>
            </w:pPr>
            <w:r w:rsidRPr="00771DE2">
              <w:rPr>
                <w:b w:val="0"/>
              </w:rPr>
              <w:t>DFT-s-OFDM QPSK</w:t>
            </w:r>
          </w:p>
        </w:tc>
        <w:tc>
          <w:tcPr>
            <w:tcW w:w="1616" w:type="dxa"/>
            <w:shd w:val="clear" w:color="auto" w:fill="auto"/>
          </w:tcPr>
          <w:p w14:paraId="0705CD2A" w14:textId="77777777" w:rsidR="009676AF" w:rsidRPr="00771DE2" w:rsidRDefault="009676AF" w:rsidP="009676AF">
            <w:pPr>
              <w:pStyle w:val="TAH"/>
              <w:rPr>
                <w:b w:val="0"/>
              </w:rPr>
            </w:pPr>
            <w:r w:rsidRPr="00771DE2">
              <w:rPr>
                <w:b w:val="0"/>
              </w:rPr>
              <w:t>REFSENS_CA_3</w:t>
            </w:r>
          </w:p>
        </w:tc>
        <w:tc>
          <w:tcPr>
            <w:tcW w:w="1616" w:type="dxa"/>
            <w:shd w:val="clear" w:color="auto" w:fill="auto"/>
          </w:tcPr>
          <w:p w14:paraId="049C7258" w14:textId="77777777" w:rsidR="009676AF" w:rsidRPr="00771DE2" w:rsidRDefault="009676AF" w:rsidP="009676AF">
            <w:pPr>
              <w:pStyle w:val="TAH"/>
              <w:rPr>
                <w:b w:val="0"/>
              </w:rPr>
            </w:pPr>
            <w:r w:rsidRPr="00771DE2">
              <w:rPr>
                <w:b w:val="0"/>
              </w:rPr>
              <w:t>REFSENS_CA_3</w:t>
            </w:r>
          </w:p>
        </w:tc>
      </w:tr>
      <w:tr w:rsidR="009676AF" w:rsidRPr="00771DE2" w14:paraId="3D43E3AD" w14:textId="77777777" w:rsidTr="006B37D3">
        <w:tc>
          <w:tcPr>
            <w:tcW w:w="15302" w:type="dxa"/>
            <w:gridSpan w:val="17"/>
            <w:shd w:val="clear" w:color="auto" w:fill="auto"/>
          </w:tcPr>
          <w:p w14:paraId="768A935A" w14:textId="77777777" w:rsidR="009676AF" w:rsidRPr="00771DE2" w:rsidRDefault="009676AF" w:rsidP="009676AF">
            <w:pPr>
              <w:pStyle w:val="TAH"/>
            </w:pPr>
            <w:r w:rsidRPr="00771DE2">
              <w:t>Default Test Settings for a DL_n2A-n66A-n77A_UL_n66A-n77A Configuration (Inter-band)</w:t>
            </w:r>
          </w:p>
        </w:tc>
      </w:tr>
      <w:tr w:rsidR="009676AF" w:rsidRPr="00771DE2" w14:paraId="12B42054" w14:textId="77777777" w:rsidTr="006B37D3">
        <w:tc>
          <w:tcPr>
            <w:tcW w:w="396" w:type="dxa"/>
            <w:shd w:val="clear" w:color="auto" w:fill="auto"/>
            <w:vAlign w:val="center"/>
          </w:tcPr>
          <w:p w14:paraId="70822C27" w14:textId="77777777" w:rsidR="009676AF" w:rsidRPr="00771DE2" w:rsidRDefault="009676AF" w:rsidP="009676AF">
            <w:r w:rsidRPr="00771DE2">
              <w:rPr>
                <w:lang w:eastAsia="zh-CN"/>
              </w:rPr>
              <w:t>1</w:t>
            </w:r>
          </w:p>
        </w:tc>
        <w:tc>
          <w:tcPr>
            <w:tcW w:w="666" w:type="dxa"/>
            <w:shd w:val="clear" w:color="auto" w:fill="auto"/>
            <w:vAlign w:val="center"/>
          </w:tcPr>
          <w:p w14:paraId="4CE4B8DF" w14:textId="77777777" w:rsidR="009676AF" w:rsidRPr="00771DE2" w:rsidRDefault="009676AF" w:rsidP="009676AF">
            <w:pPr>
              <w:pStyle w:val="TAH"/>
              <w:rPr>
                <w:lang w:eastAsia="zh-CN"/>
              </w:rPr>
            </w:pPr>
            <w:r w:rsidRPr="00771DE2">
              <w:rPr>
                <w:b w:val="0"/>
                <w:lang w:eastAsia="zh-CN"/>
              </w:rPr>
              <w:t>n66</w:t>
            </w:r>
          </w:p>
        </w:tc>
        <w:tc>
          <w:tcPr>
            <w:tcW w:w="816" w:type="dxa"/>
            <w:shd w:val="clear" w:color="auto" w:fill="auto"/>
            <w:vAlign w:val="center"/>
          </w:tcPr>
          <w:p w14:paraId="7D9521A5" w14:textId="77777777" w:rsidR="009676AF" w:rsidRPr="00771DE2" w:rsidRDefault="009676AF" w:rsidP="009676AF">
            <w:pPr>
              <w:pStyle w:val="TAH"/>
              <w:rPr>
                <w:lang w:eastAsia="zh-CN"/>
              </w:rPr>
            </w:pPr>
            <w:r w:rsidRPr="00771DE2">
              <w:rPr>
                <w:b w:val="0"/>
                <w:lang w:eastAsia="zh-CN"/>
              </w:rPr>
              <w:t>UL 1760/ DL 2160</w:t>
            </w:r>
          </w:p>
        </w:tc>
        <w:tc>
          <w:tcPr>
            <w:tcW w:w="716" w:type="dxa"/>
            <w:shd w:val="clear" w:color="auto" w:fill="auto"/>
            <w:vAlign w:val="center"/>
          </w:tcPr>
          <w:p w14:paraId="5D38A097" w14:textId="77777777" w:rsidR="009676AF" w:rsidRPr="00771DE2" w:rsidRDefault="009676AF" w:rsidP="009676AF">
            <w:pPr>
              <w:pStyle w:val="TAH"/>
              <w:rPr>
                <w:lang w:eastAsia="zh-CN"/>
              </w:rPr>
            </w:pPr>
            <w:r w:rsidRPr="00771DE2">
              <w:rPr>
                <w:b w:val="0"/>
                <w:lang w:eastAsia="zh-CN"/>
              </w:rPr>
              <w:t>n2</w:t>
            </w:r>
          </w:p>
        </w:tc>
        <w:tc>
          <w:tcPr>
            <w:tcW w:w="846" w:type="dxa"/>
            <w:shd w:val="clear" w:color="auto" w:fill="auto"/>
            <w:vAlign w:val="center"/>
          </w:tcPr>
          <w:p w14:paraId="60759F30" w14:textId="77777777" w:rsidR="009676AF" w:rsidRPr="00771DE2" w:rsidRDefault="009676AF" w:rsidP="009676AF">
            <w:pPr>
              <w:pStyle w:val="TAH"/>
              <w:rPr>
                <w:lang w:eastAsia="zh-CN"/>
              </w:rPr>
            </w:pPr>
            <w:r w:rsidRPr="00771DE2">
              <w:rPr>
                <w:b w:val="0"/>
                <w:lang w:eastAsia="zh-CN"/>
              </w:rPr>
              <w:t>UL 1880/ DL 1960</w:t>
            </w:r>
          </w:p>
        </w:tc>
        <w:tc>
          <w:tcPr>
            <w:tcW w:w="816" w:type="dxa"/>
            <w:shd w:val="clear" w:color="auto" w:fill="auto"/>
            <w:vAlign w:val="center"/>
          </w:tcPr>
          <w:p w14:paraId="1B68E894" w14:textId="77777777" w:rsidR="009676AF" w:rsidRPr="00771DE2" w:rsidRDefault="009676AF" w:rsidP="009676AF">
            <w:pPr>
              <w:pStyle w:val="TAH"/>
              <w:rPr>
                <w:lang w:eastAsia="zh-CN"/>
              </w:rPr>
            </w:pPr>
            <w:r w:rsidRPr="00771DE2">
              <w:rPr>
                <w:b w:val="0"/>
                <w:lang w:eastAsia="zh-CN"/>
              </w:rPr>
              <w:t>n77</w:t>
            </w:r>
          </w:p>
        </w:tc>
        <w:tc>
          <w:tcPr>
            <w:tcW w:w="1066" w:type="dxa"/>
            <w:shd w:val="clear" w:color="auto" w:fill="auto"/>
            <w:vAlign w:val="center"/>
          </w:tcPr>
          <w:p w14:paraId="22AF3E13" w14:textId="77777777" w:rsidR="009676AF" w:rsidRPr="00771DE2" w:rsidRDefault="009676AF" w:rsidP="009676AF">
            <w:pPr>
              <w:pStyle w:val="TAH"/>
              <w:rPr>
                <w:lang w:eastAsia="zh-CN"/>
              </w:rPr>
            </w:pPr>
            <w:r w:rsidRPr="00771DE2">
              <w:rPr>
                <w:b w:val="0"/>
                <w:lang w:eastAsia="zh-CN"/>
              </w:rPr>
              <w:t>3720</w:t>
            </w:r>
          </w:p>
        </w:tc>
        <w:tc>
          <w:tcPr>
            <w:tcW w:w="986" w:type="dxa"/>
            <w:shd w:val="clear" w:color="auto" w:fill="auto"/>
          </w:tcPr>
          <w:p w14:paraId="37ED1D3E" w14:textId="77777777" w:rsidR="009676AF" w:rsidRPr="00771DE2" w:rsidRDefault="009676AF" w:rsidP="009676AF">
            <w:pPr>
              <w:pStyle w:val="TAH"/>
            </w:pPr>
            <w:r w:rsidRPr="007D7F39">
              <w:rPr>
                <w:b w:val="0"/>
                <w:lang w:eastAsia="zh-CN"/>
              </w:rPr>
              <w:t>n2</w:t>
            </w:r>
          </w:p>
        </w:tc>
        <w:tc>
          <w:tcPr>
            <w:tcW w:w="1056" w:type="dxa"/>
            <w:shd w:val="clear" w:color="auto" w:fill="auto"/>
            <w:vAlign w:val="center"/>
          </w:tcPr>
          <w:p w14:paraId="1E87B229" w14:textId="77777777" w:rsidR="009676AF" w:rsidRPr="00771DE2" w:rsidRDefault="009676AF" w:rsidP="009676AF">
            <w:pPr>
              <w:pStyle w:val="TAH"/>
            </w:pPr>
            <w:r w:rsidRPr="00771DE2">
              <w:rPr>
                <w:b w:val="0"/>
                <w:lang w:eastAsia="zh-CN"/>
              </w:rPr>
              <w:t xml:space="preserve"> UL 1880/ DL 1960</w:t>
            </w:r>
          </w:p>
        </w:tc>
        <w:tc>
          <w:tcPr>
            <w:tcW w:w="1226" w:type="dxa"/>
            <w:shd w:val="clear" w:color="auto" w:fill="auto"/>
            <w:vAlign w:val="center"/>
          </w:tcPr>
          <w:p w14:paraId="56CA922E" w14:textId="77777777" w:rsidR="009676AF" w:rsidRPr="00771DE2" w:rsidRDefault="009676AF" w:rsidP="009676AF">
            <w:pPr>
              <w:pStyle w:val="TAH"/>
            </w:pPr>
            <w:r w:rsidRPr="00771DE2">
              <w:rPr>
                <w:b w:val="0"/>
              </w:rPr>
              <w:t>5MHz</w:t>
            </w:r>
          </w:p>
        </w:tc>
        <w:tc>
          <w:tcPr>
            <w:tcW w:w="746" w:type="dxa"/>
            <w:shd w:val="clear" w:color="auto" w:fill="auto"/>
            <w:vAlign w:val="center"/>
          </w:tcPr>
          <w:p w14:paraId="3456CCE6" w14:textId="77777777" w:rsidR="009676AF" w:rsidRPr="00771DE2" w:rsidRDefault="009676AF" w:rsidP="009676AF">
            <w:pPr>
              <w:pStyle w:val="TAH"/>
            </w:pPr>
            <w:r w:rsidRPr="00771DE2">
              <w:rPr>
                <w:b w:val="0"/>
              </w:rPr>
              <w:t>CP-OFDM QPSK</w:t>
            </w:r>
          </w:p>
        </w:tc>
        <w:tc>
          <w:tcPr>
            <w:tcW w:w="1988" w:type="dxa"/>
            <w:gridSpan w:val="3"/>
            <w:shd w:val="clear" w:color="auto" w:fill="auto"/>
          </w:tcPr>
          <w:p w14:paraId="00FF5366" w14:textId="77777777" w:rsidR="009676AF" w:rsidRPr="00771DE2" w:rsidRDefault="009676AF" w:rsidP="009676AF">
            <w:pPr>
              <w:pStyle w:val="TAH"/>
            </w:pPr>
            <w:r w:rsidRPr="00771DE2">
              <w:rPr>
                <w:b w:val="0"/>
              </w:rPr>
              <w:t>Full RB</w:t>
            </w:r>
          </w:p>
        </w:tc>
        <w:tc>
          <w:tcPr>
            <w:tcW w:w="746" w:type="dxa"/>
            <w:shd w:val="clear" w:color="auto" w:fill="auto"/>
          </w:tcPr>
          <w:p w14:paraId="5E2F1A3D" w14:textId="77777777" w:rsidR="009676AF" w:rsidRPr="00771DE2" w:rsidRDefault="009676AF" w:rsidP="009676AF">
            <w:pPr>
              <w:pStyle w:val="TAH"/>
            </w:pPr>
            <w:r w:rsidRPr="00771DE2">
              <w:rPr>
                <w:b w:val="0"/>
              </w:rPr>
              <w:t>DFT-s-OFDM QPSK</w:t>
            </w:r>
          </w:p>
        </w:tc>
        <w:tc>
          <w:tcPr>
            <w:tcW w:w="1616" w:type="dxa"/>
            <w:shd w:val="clear" w:color="auto" w:fill="auto"/>
          </w:tcPr>
          <w:p w14:paraId="500E7A1D" w14:textId="77777777" w:rsidR="009676AF" w:rsidRPr="00771DE2" w:rsidRDefault="009676AF" w:rsidP="009676AF">
            <w:pPr>
              <w:pStyle w:val="TAH"/>
            </w:pPr>
            <w:r w:rsidRPr="00771DE2">
              <w:rPr>
                <w:b w:val="0"/>
              </w:rPr>
              <w:t>REFSENS_CA_3</w:t>
            </w:r>
          </w:p>
        </w:tc>
        <w:tc>
          <w:tcPr>
            <w:tcW w:w="1616" w:type="dxa"/>
            <w:shd w:val="clear" w:color="auto" w:fill="auto"/>
          </w:tcPr>
          <w:p w14:paraId="566F9BAD" w14:textId="77777777" w:rsidR="009676AF" w:rsidRPr="00771DE2" w:rsidRDefault="009676AF" w:rsidP="009676AF">
            <w:pPr>
              <w:pStyle w:val="TAH"/>
            </w:pPr>
            <w:r w:rsidRPr="00771DE2">
              <w:rPr>
                <w:b w:val="0"/>
              </w:rPr>
              <w:t>REFSENS_CA_3</w:t>
            </w:r>
          </w:p>
        </w:tc>
      </w:tr>
      <w:tr w:rsidR="009676AF" w:rsidRPr="00771DE2" w14:paraId="364F3BEE" w14:textId="77777777" w:rsidTr="006B37D3">
        <w:tc>
          <w:tcPr>
            <w:tcW w:w="396" w:type="dxa"/>
            <w:shd w:val="clear" w:color="auto" w:fill="auto"/>
            <w:vAlign w:val="center"/>
          </w:tcPr>
          <w:p w14:paraId="2349003F" w14:textId="77777777" w:rsidR="009676AF" w:rsidRPr="00771DE2" w:rsidRDefault="009676AF" w:rsidP="009676AF">
            <w:pPr>
              <w:rPr>
                <w:lang w:eastAsia="zh-CN"/>
              </w:rPr>
            </w:pPr>
            <w:r w:rsidRPr="00771DE2">
              <w:rPr>
                <w:lang w:eastAsia="zh-CN"/>
              </w:rPr>
              <w:t>2</w:t>
            </w:r>
            <w:r w:rsidRPr="00926137">
              <w:rPr>
                <w:vertAlign w:val="superscript"/>
                <w:lang w:eastAsia="zh-CN"/>
              </w:rPr>
              <w:t>4</w:t>
            </w:r>
          </w:p>
        </w:tc>
        <w:tc>
          <w:tcPr>
            <w:tcW w:w="666" w:type="dxa"/>
            <w:shd w:val="clear" w:color="auto" w:fill="auto"/>
            <w:vAlign w:val="center"/>
          </w:tcPr>
          <w:p w14:paraId="429B4089" w14:textId="77777777" w:rsidR="009676AF" w:rsidRPr="00771DE2" w:rsidRDefault="009676AF" w:rsidP="009676AF">
            <w:pPr>
              <w:pStyle w:val="TAH"/>
              <w:rPr>
                <w:b w:val="0"/>
                <w:lang w:eastAsia="zh-CN"/>
              </w:rPr>
            </w:pPr>
            <w:r w:rsidRPr="00771DE2">
              <w:rPr>
                <w:b w:val="0"/>
                <w:lang w:eastAsia="zh-CN"/>
              </w:rPr>
              <w:t>n66</w:t>
            </w:r>
          </w:p>
        </w:tc>
        <w:tc>
          <w:tcPr>
            <w:tcW w:w="816" w:type="dxa"/>
            <w:shd w:val="clear" w:color="auto" w:fill="auto"/>
            <w:vAlign w:val="center"/>
          </w:tcPr>
          <w:p w14:paraId="5907A4D4" w14:textId="77777777" w:rsidR="009676AF" w:rsidRPr="00771DE2" w:rsidRDefault="009676AF" w:rsidP="009676AF">
            <w:pPr>
              <w:pStyle w:val="TAH"/>
              <w:rPr>
                <w:b w:val="0"/>
                <w:lang w:eastAsia="zh-CN"/>
              </w:rPr>
            </w:pPr>
            <w:r w:rsidRPr="00771DE2">
              <w:rPr>
                <w:b w:val="0"/>
                <w:lang w:eastAsia="zh-CN"/>
              </w:rPr>
              <w:t>UL 1760/ DL 2160</w:t>
            </w:r>
          </w:p>
        </w:tc>
        <w:tc>
          <w:tcPr>
            <w:tcW w:w="716" w:type="dxa"/>
            <w:shd w:val="clear" w:color="auto" w:fill="auto"/>
            <w:vAlign w:val="center"/>
          </w:tcPr>
          <w:p w14:paraId="154B49C9" w14:textId="77777777" w:rsidR="009676AF" w:rsidRPr="00771DE2" w:rsidRDefault="009676AF" w:rsidP="009676AF">
            <w:pPr>
              <w:pStyle w:val="TAH"/>
              <w:rPr>
                <w:b w:val="0"/>
                <w:lang w:eastAsia="zh-CN"/>
              </w:rPr>
            </w:pPr>
            <w:r w:rsidRPr="00771DE2">
              <w:rPr>
                <w:b w:val="0"/>
                <w:lang w:eastAsia="zh-CN"/>
              </w:rPr>
              <w:t>n2</w:t>
            </w:r>
          </w:p>
        </w:tc>
        <w:tc>
          <w:tcPr>
            <w:tcW w:w="846" w:type="dxa"/>
            <w:shd w:val="clear" w:color="auto" w:fill="auto"/>
            <w:vAlign w:val="center"/>
          </w:tcPr>
          <w:p w14:paraId="045A65A9" w14:textId="77777777" w:rsidR="009676AF" w:rsidRPr="00771DE2" w:rsidRDefault="009676AF" w:rsidP="009676AF">
            <w:pPr>
              <w:pStyle w:val="TAH"/>
              <w:rPr>
                <w:b w:val="0"/>
                <w:lang w:eastAsia="zh-CN"/>
              </w:rPr>
            </w:pPr>
            <w:r w:rsidRPr="00771DE2">
              <w:rPr>
                <w:b w:val="0"/>
                <w:lang w:eastAsia="zh-CN"/>
              </w:rPr>
              <w:t>UL 1880/ DL 1960</w:t>
            </w:r>
          </w:p>
        </w:tc>
        <w:tc>
          <w:tcPr>
            <w:tcW w:w="816" w:type="dxa"/>
            <w:shd w:val="clear" w:color="auto" w:fill="auto"/>
            <w:vAlign w:val="center"/>
          </w:tcPr>
          <w:p w14:paraId="1AFABC5E" w14:textId="77777777" w:rsidR="009676AF" w:rsidRPr="00771DE2" w:rsidRDefault="009676AF" w:rsidP="009676AF">
            <w:pPr>
              <w:pStyle w:val="TAH"/>
              <w:rPr>
                <w:b w:val="0"/>
                <w:lang w:eastAsia="zh-CN"/>
              </w:rPr>
            </w:pPr>
            <w:r w:rsidRPr="00771DE2">
              <w:rPr>
                <w:b w:val="0"/>
                <w:lang w:eastAsia="zh-CN"/>
              </w:rPr>
              <w:t>n77</w:t>
            </w:r>
          </w:p>
        </w:tc>
        <w:tc>
          <w:tcPr>
            <w:tcW w:w="1066" w:type="dxa"/>
            <w:shd w:val="clear" w:color="auto" w:fill="auto"/>
            <w:vAlign w:val="center"/>
          </w:tcPr>
          <w:p w14:paraId="20192FED" w14:textId="77777777" w:rsidR="009676AF" w:rsidRPr="00771DE2" w:rsidRDefault="009676AF" w:rsidP="009676AF">
            <w:pPr>
              <w:pStyle w:val="TAH"/>
              <w:rPr>
                <w:b w:val="0"/>
                <w:lang w:eastAsia="zh-CN"/>
              </w:rPr>
            </w:pPr>
            <w:r w:rsidRPr="00771DE2">
              <w:rPr>
                <w:b w:val="0"/>
                <w:lang w:eastAsia="zh-CN"/>
              </w:rPr>
              <w:t>3350</w:t>
            </w:r>
          </w:p>
        </w:tc>
        <w:tc>
          <w:tcPr>
            <w:tcW w:w="986" w:type="dxa"/>
            <w:shd w:val="clear" w:color="auto" w:fill="auto"/>
          </w:tcPr>
          <w:p w14:paraId="01505F68" w14:textId="77777777" w:rsidR="009676AF" w:rsidRPr="00771DE2" w:rsidRDefault="009676AF" w:rsidP="009676AF">
            <w:pPr>
              <w:pStyle w:val="TAH"/>
              <w:rPr>
                <w:b w:val="0"/>
              </w:rPr>
            </w:pPr>
            <w:r w:rsidRPr="007D7F39">
              <w:rPr>
                <w:b w:val="0"/>
                <w:lang w:eastAsia="zh-CN"/>
              </w:rPr>
              <w:t>n2</w:t>
            </w:r>
          </w:p>
        </w:tc>
        <w:tc>
          <w:tcPr>
            <w:tcW w:w="1056" w:type="dxa"/>
            <w:shd w:val="clear" w:color="auto" w:fill="auto"/>
            <w:vAlign w:val="center"/>
          </w:tcPr>
          <w:p w14:paraId="0368D720" w14:textId="77777777" w:rsidR="009676AF" w:rsidRPr="00771DE2" w:rsidRDefault="009676AF" w:rsidP="009676AF">
            <w:pPr>
              <w:pStyle w:val="TAH"/>
              <w:rPr>
                <w:b w:val="0"/>
              </w:rPr>
            </w:pPr>
            <w:r w:rsidRPr="00771DE2">
              <w:rPr>
                <w:b w:val="0"/>
                <w:lang w:eastAsia="zh-CN"/>
              </w:rPr>
              <w:t xml:space="preserve"> UL 1880/ DL 1960</w:t>
            </w:r>
          </w:p>
        </w:tc>
        <w:tc>
          <w:tcPr>
            <w:tcW w:w="1226" w:type="dxa"/>
            <w:shd w:val="clear" w:color="auto" w:fill="auto"/>
            <w:vAlign w:val="center"/>
          </w:tcPr>
          <w:p w14:paraId="68119EE5" w14:textId="77777777" w:rsidR="009676AF" w:rsidRPr="00771DE2" w:rsidRDefault="009676AF" w:rsidP="009676AF">
            <w:pPr>
              <w:pStyle w:val="TAH"/>
              <w:rPr>
                <w:b w:val="0"/>
              </w:rPr>
            </w:pPr>
            <w:r w:rsidRPr="00771DE2">
              <w:rPr>
                <w:b w:val="0"/>
              </w:rPr>
              <w:t>5MHz</w:t>
            </w:r>
          </w:p>
        </w:tc>
        <w:tc>
          <w:tcPr>
            <w:tcW w:w="746" w:type="dxa"/>
            <w:shd w:val="clear" w:color="auto" w:fill="auto"/>
            <w:vAlign w:val="center"/>
          </w:tcPr>
          <w:p w14:paraId="0709AC57" w14:textId="77777777" w:rsidR="009676AF" w:rsidRPr="00771DE2" w:rsidRDefault="009676AF" w:rsidP="009676AF">
            <w:pPr>
              <w:pStyle w:val="TAH"/>
              <w:rPr>
                <w:b w:val="0"/>
              </w:rPr>
            </w:pPr>
            <w:r w:rsidRPr="00771DE2">
              <w:rPr>
                <w:b w:val="0"/>
              </w:rPr>
              <w:t>CP-OFDM QPSK</w:t>
            </w:r>
          </w:p>
        </w:tc>
        <w:tc>
          <w:tcPr>
            <w:tcW w:w="1988" w:type="dxa"/>
            <w:gridSpan w:val="3"/>
            <w:shd w:val="clear" w:color="auto" w:fill="auto"/>
          </w:tcPr>
          <w:p w14:paraId="19254479" w14:textId="77777777" w:rsidR="009676AF" w:rsidRPr="00771DE2" w:rsidRDefault="009676AF" w:rsidP="009676AF">
            <w:pPr>
              <w:pStyle w:val="TAH"/>
              <w:rPr>
                <w:b w:val="0"/>
              </w:rPr>
            </w:pPr>
            <w:r w:rsidRPr="00771DE2">
              <w:rPr>
                <w:b w:val="0"/>
              </w:rPr>
              <w:t>Full RB</w:t>
            </w:r>
          </w:p>
        </w:tc>
        <w:tc>
          <w:tcPr>
            <w:tcW w:w="746" w:type="dxa"/>
            <w:shd w:val="clear" w:color="auto" w:fill="auto"/>
          </w:tcPr>
          <w:p w14:paraId="45C098A5" w14:textId="77777777" w:rsidR="009676AF" w:rsidRPr="00771DE2" w:rsidRDefault="009676AF" w:rsidP="009676AF">
            <w:pPr>
              <w:pStyle w:val="TAH"/>
              <w:rPr>
                <w:b w:val="0"/>
              </w:rPr>
            </w:pPr>
            <w:r w:rsidRPr="00771DE2">
              <w:rPr>
                <w:b w:val="0"/>
              </w:rPr>
              <w:t>DFT-s-OFDM QPSK</w:t>
            </w:r>
          </w:p>
        </w:tc>
        <w:tc>
          <w:tcPr>
            <w:tcW w:w="1616" w:type="dxa"/>
            <w:shd w:val="clear" w:color="auto" w:fill="auto"/>
          </w:tcPr>
          <w:p w14:paraId="08ACBEBF" w14:textId="77777777" w:rsidR="009676AF" w:rsidRPr="00771DE2" w:rsidRDefault="009676AF" w:rsidP="009676AF">
            <w:pPr>
              <w:pStyle w:val="TAH"/>
              <w:rPr>
                <w:b w:val="0"/>
              </w:rPr>
            </w:pPr>
            <w:r w:rsidRPr="00771DE2">
              <w:rPr>
                <w:b w:val="0"/>
              </w:rPr>
              <w:t>REFSENS_CA_3</w:t>
            </w:r>
          </w:p>
        </w:tc>
        <w:tc>
          <w:tcPr>
            <w:tcW w:w="1616" w:type="dxa"/>
            <w:shd w:val="clear" w:color="auto" w:fill="auto"/>
          </w:tcPr>
          <w:p w14:paraId="661E5FD4" w14:textId="77777777" w:rsidR="009676AF" w:rsidRPr="00771DE2" w:rsidRDefault="009676AF" w:rsidP="009676AF">
            <w:pPr>
              <w:pStyle w:val="TAH"/>
              <w:rPr>
                <w:b w:val="0"/>
              </w:rPr>
            </w:pPr>
            <w:r w:rsidRPr="00771DE2">
              <w:rPr>
                <w:b w:val="0"/>
              </w:rPr>
              <w:t>REFSENS_CA_3</w:t>
            </w:r>
          </w:p>
        </w:tc>
      </w:tr>
      <w:tr w:rsidR="009676AF" w:rsidRPr="00771DE2" w14:paraId="4E983C34" w14:textId="77777777" w:rsidTr="006B37D3">
        <w:tc>
          <w:tcPr>
            <w:tcW w:w="396" w:type="dxa"/>
            <w:shd w:val="clear" w:color="auto" w:fill="auto"/>
            <w:vAlign w:val="center"/>
          </w:tcPr>
          <w:p w14:paraId="18BAF33A" w14:textId="77777777" w:rsidR="009676AF" w:rsidRPr="00771DE2" w:rsidRDefault="009676AF" w:rsidP="009676AF">
            <w:pPr>
              <w:rPr>
                <w:lang w:eastAsia="zh-CN"/>
              </w:rPr>
            </w:pPr>
            <w:r w:rsidRPr="00771DE2">
              <w:rPr>
                <w:lang w:eastAsia="zh-CN"/>
              </w:rPr>
              <w:t>3</w:t>
            </w:r>
            <w:r w:rsidRPr="00926137">
              <w:rPr>
                <w:vertAlign w:val="superscript"/>
                <w:lang w:eastAsia="zh-CN"/>
              </w:rPr>
              <w:t>4</w:t>
            </w:r>
          </w:p>
        </w:tc>
        <w:tc>
          <w:tcPr>
            <w:tcW w:w="666" w:type="dxa"/>
            <w:shd w:val="clear" w:color="auto" w:fill="auto"/>
            <w:vAlign w:val="center"/>
          </w:tcPr>
          <w:p w14:paraId="5711C2C6" w14:textId="77777777" w:rsidR="009676AF" w:rsidRPr="00771DE2" w:rsidRDefault="009676AF" w:rsidP="009676AF">
            <w:pPr>
              <w:pStyle w:val="TAH"/>
              <w:rPr>
                <w:b w:val="0"/>
                <w:lang w:eastAsia="zh-CN"/>
              </w:rPr>
            </w:pPr>
            <w:r w:rsidRPr="00771DE2">
              <w:rPr>
                <w:b w:val="0"/>
                <w:lang w:eastAsia="zh-CN"/>
              </w:rPr>
              <w:t>n66</w:t>
            </w:r>
          </w:p>
        </w:tc>
        <w:tc>
          <w:tcPr>
            <w:tcW w:w="816" w:type="dxa"/>
            <w:shd w:val="clear" w:color="auto" w:fill="auto"/>
            <w:vAlign w:val="center"/>
          </w:tcPr>
          <w:p w14:paraId="5F6A0370" w14:textId="77777777" w:rsidR="009676AF" w:rsidRPr="00771DE2" w:rsidRDefault="009676AF" w:rsidP="009676AF">
            <w:pPr>
              <w:pStyle w:val="TAH"/>
              <w:rPr>
                <w:b w:val="0"/>
                <w:lang w:eastAsia="zh-CN"/>
              </w:rPr>
            </w:pPr>
            <w:r w:rsidRPr="00771DE2">
              <w:rPr>
                <w:b w:val="0"/>
                <w:lang w:eastAsia="zh-CN"/>
              </w:rPr>
              <w:t>UL 1760/ DL 2160</w:t>
            </w:r>
          </w:p>
        </w:tc>
        <w:tc>
          <w:tcPr>
            <w:tcW w:w="716" w:type="dxa"/>
            <w:shd w:val="clear" w:color="auto" w:fill="auto"/>
            <w:vAlign w:val="center"/>
          </w:tcPr>
          <w:p w14:paraId="0112D3E8" w14:textId="77777777" w:rsidR="009676AF" w:rsidRPr="00771DE2" w:rsidRDefault="009676AF" w:rsidP="009676AF">
            <w:pPr>
              <w:pStyle w:val="TAH"/>
              <w:rPr>
                <w:b w:val="0"/>
                <w:lang w:eastAsia="zh-CN"/>
              </w:rPr>
            </w:pPr>
            <w:r w:rsidRPr="00771DE2">
              <w:rPr>
                <w:b w:val="0"/>
                <w:lang w:eastAsia="zh-CN"/>
              </w:rPr>
              <w:t>n2</w:t>
            </w:r>
          </w:p>
        </w:tc>
        <w:tc>
          <w:tcPr>
            <w:tcW w:w="846" w:type="dxa"/>
            <w:shd w:val="clear" w:color="auto" w:fill="auto"/>
            <w:vAlign w:val="center"/>
          </w:tcPr>
          <w:p w14:paraId="4A581431" w14:textId="77777777" w:rsidR="009676AF" w:rsidRPr="00771DE2" w:rsidRDefault="009676AF" w:rsidP="009676AF">
            <w:pPr>
              <w:pStyle w:val="TAH"/>
              <w:rPr>
                <w:b w:val="0"/>
                <w:lang w:eastAsia="zh-CN"/>
              </w:rPr>
            </w:pPr>
            <w:r w:rsidRPr="00771DE2">
              <w:rPr>
                <w:b w:val="0"/>
                <w:lang w:eastAsia="zh-CN"/>
              </w:rPr>
              <w:t>UL 1880/ DL 1960</w:t>
            </w:r>
          </w:p>
        </w:tc>
        <w:tc>
          <w:tcPr>
            <w:tcW w:w="816" w:type="dxa"/>
            <w:shd w:val="clear" w:color="auto" w:fill="auto"/>
            <w:vAlign w:val="center"/>
          </w:tcPr>
          <w:p w14:paraId="300B7C63" w14:textId="77777777" w:rsidR="009676AF" w:rsidRPr="00771DE2" w:rsidRDefault="009676AF" w:rsidP="009676AF">
            <w:pPr>
              <w:pStyle w:val="TAH"/>
              <w:rPr>
                <w:b w:val="0"/>
                <w:lang w:eastAsia="zh-CN"/>
              </w:rPr>
            </w:pPr>
            <w:r w:rsidRPr="00771DE2">
              <w:rPr>
                <w:b w:val="0"/>
                <w:lang w:eastAsia="zh-CN"/>
              </w:rPr>
              <w:t>n77</w:t>
            </w:r>
          </w:p>
        </w:tc>
        <w:tc>
          <w:tcPr>
            <w:tcW w:w="1066" w:type="dxa"/>
            <w:shd w:val="clear" w:color="auto" w:fill="auto"/>
            <w:vAlign w:val="center"/>
          </w:tcPr>
          <w:p w14:paraId="43AFA613" w14:textId="77777777" w:rsidR="009676AF" w:rsidRPr="00771DE2" w:rsidRDefault="009676AF" w:rsidP="009676AF">
            <w:pPr>
              <w:pStyle w:val="TAH"/>
              <w:rPr>
                <w:b w:val="0"/>
                <w:lang w:eastAsia="zh-CN"/>
              </w:rPr>
            </w:pPr>
            <w:r w:rsidRPr="00771DE2">
              <w:rPr>
                <w:b w:val="0"/>
                <w:lang w:eastAsia="zh-CN"/>
              </w:rPr>
              <w:t>3620</w:t>
            </w:r>
          </w:p>
        </w:tc>
        <w:tc>
          <w:tcPr>
            <w:tcW w:w="986" w:type="dxa"/>
            <w:shd w:val="clear" w:color="auto" w:fill="auto"/>
          </w:tcPr>
          <w:p w14:paraId="44830503" w14:textId="77777777" w:rsidR="009676AF" w:rsidRPr="00771DE2" w:rsidRDefault="009676AF" w:rsidP="009676AF">
            <w:pPr>
              <w:pStyle w:val="TAH"/>
              <w:rPr>
                <w:b w:val="0"/>
              </w:rPr>
            </w:pPr>
            <w:r w:rsidRPr="007D7F39">
              <w:rPr>
                <w:b w:val="0"/>
                <w:lang w:eastAsia="zh-CN"/>
              </w:rPr>
              <w:t>n2</w:t>
            </w:r>
          </w:p>
        </w:tc>
        <w:tc>
          <w:tcPr>
            <w:tcW w:w="1056" w:type="dxa"/>
            <w:shd w:val="clear" w:color="auto" w:fill="auto"/>
            <w:vAlign w:val="center"/>
          </w:tcPr>
          <w:p w14:paraId="71642352" w14:textId="77777777" w:rsidR="009676AF" w:rsidRPr="00771DE2" w:rsidRDefault="009676AF" w:rsidP="009676AF">
            <w:pPr>
              <w:pStyle w:val="TAH"/>
              <w:rPr>
                <w:b w:val="0"/>
              </w:rPr>
            </w:pPr>
            <w:r w:rsidRPr="00771DE2">
              <w:rPr>
                <w:b w:val="0"/>
                <w:lang w:eastAsia="zh-CN"/>
              </w:rPr>
              <w:t xml:space="preserve"> UL 1880/ DL 1960</w:t>
            </w:r>
          </w:p>
        </w:tc>
        <w:tc>
          <w:tcPr>
            <w:tcW w:w="1226" w:type="dxa"/>
            <w:shd w:val="clear" w:color="auto" w:fill="auto"/>
            <w:vAlign w:val="center"/>
          </w:tcPr>
          <w:p w14:paraId="29ABFBD3" w14:textId="77777777" w:rsidR="009676AF" w:rsidRPr="00771DE2" w:rsidRDefault="009676AF" w:rsidP="009676AF">
            <w:pPr>
              <w:pStyle w:val="TAH"/>
              <w:rPr>
                <w:b w:val="0"/>
              </w:rPr>
            </w:pPr>
            <w:r w:rsidRPr="00771DE2">
              <w:rPr>
                <w:b w:val="0"/>
              </w:rPr>
              <w:t>5MHz</w:t>
            </w:r>
          </w:p>
        </w:tc>
        <w:tc>
          <w:tcPr>
            <w:tcW w:w="746" w:type="dxa"/>
            <w:shd w:val="clear" w:color="auto" w:fill="auto"/>
            <w:vAlign w:val="center"/>
          </w:tcPr>
          <w:p w14:paraId="45E88B05" w14:textId="77777777" w:rsidR="009676AF" w:rsidRPr="00771DE2" w:rsidRDefault="009676AF" w:rsidP="009676AF">
            <w:pPr>
              <w:pStyle w:val="TAH"/>
              <w:rPr>
                <w:b w:val="0"/>
              </w:rPr>
            </w:pPr>
            <w:r w:rsidRPr="00771DE2">
              <w:rPr>
                <w:b w:val="0"/>
              </w:rPr>
              <w:t>CP-OFDM QPSK</w:t>
            </w:r>
          </w:p>
        </w:tc>
        <w:tc>
          <w:tcPr>
            <w:tcW w:w="1988" w:type="dxa"/>
            <w:gridSpan w:val="3"/>
            <w:shd w:val="clear" w:color="auto" w:fill="auto"/>
          </w:tcPr>
          <w:p w14:paraId="052A0F98" w14:textId="77777777" w:rsidR="009676AF" w:rsidRPr="00771DE2" w:rsidRDefault="009676AF" w:rsidP="009676AF">
            <w:pPr>
              <w:pStyle w:val="TAH"/>
              <w:rPr>
                <w:b w:val="0"/>
              </w:rPr>
            </w:pPr>
            <w:r w:rsidRPr="00771DE2">
              <w:rPr>
                <w:b w:val="0"/>
              </w:rPr>
              <w:t>Full RB</w:t>
            </w:r>
          </w:p>
        </w:tc>
        <w:tc>
          <w:tcPr>
            <w:tcW w:w="746" w:type="dxa"/>
            <w:shd w:val="clear" w:color="auto" w:fill="auto"/>
          </w:tcPr>
          <w:p w14:paraId="39A4E65A" w14:textId="77777777" w:rsidR="009676AF" w:rsidRPr="00771DE2" w:rsidRDefault="009676AF" w:rsidP="009676AF">
            <w:pPr>
              <w:pStyle w:val="TAH"/>
              <w:rPr>
                <w:b w:val="0"/>
              </w:rPr>
            </w:pPr>
            <w:r w:rsidRPr="00771DE2">
              <w:rPr>
                <w:b w:val="0"/>
              </w:rPr>
              <w:t>DFT-s-OFDM QPSK</w:t>
            </w:r>
          </w:p>
        </w:tc>
        <w:tc>
          <w:tcPr>
            <w:tcW w:w="1616" w:type="dxa"/>
            <w:shd w:val="clear" w:color="auto" w:fill="auto"/>
          </w:tcPr>
          <w:p w14:paraId="0625E404" w14:textId="77777777" w:rsidR="009676AF" w:rsidRPr="00771DE2" w:rsidRDefault="009676AF" w:rsidP="009676AF">
            <w:pPr>
              <w:pStyle w:val="TAH"/>
              <w:rPr>
                <w:b w:val="0"/>
              </w:rPr>
            </w:pPr>
            <w:r w:rsidRPr="00771DE2">
              <w:rPr>
                <w:b w:val="0"/>
              </w:rPr>
              <w:t>REFSENS_CA_3</w:t>
            </w:r>
          </w:p>
        </w:tc>
        <w:tc>
          <w:tcPr>
            <w:tcW w:w="1616" w:type="dxa"/>
            <w:shd w:val="clear" w:color="auto" w:fill="auto"/>
          </w:tcPr>
          <w:p w14:paraId="76A90E58" w14:textId="77777777" w:rsidR="009676AF" w:rsidRPr="00771DE2" w:rsidRDefault="009676AF" w:rsidP="009676AF">
            <w:pPr>
              <w:pStyle w:val="TAH"/>
              <w:rPr>
                <w:b w:val="0"/>
              </w:rPr>
            </w:pPr>
            <w:r w:rsidRPr="00771DE2">
              <w:rPr>
                <w:b w:val="0"/>
              </w:rPr>
              <w:t>REFSENS_CA_3</w:t>
            </w:r>
          </w:p>
        </w:tc>
      </w:tr>
      <w:tr w:rsidR="009676AF" w:rsidRPr="00771DE2" w14:paraId="6376DDB4" w14:textId="77777777" w:rsidTr="006B37D3">
        <w:tc>
          <w:tcPr>
            <w:tcW w:w="15302" w:type="dxa"/>
            <w:gridSpan w:val="17"/>
            <w:shd w:val="clear" w:color="auto" w:fill="auto"/>
          </w:tcPr>
          <w:p w14:paraId="414A8902" w14:textId="77777777" w:rsidR="009676AF" w:rsidRPr="00771DE2" w:rsidRDefault="009676AF" w:rsidP="009676AF">
            <w:pPr>
              <w:pStyle w:val="TAH"/>
            </w:pPr>
            <w:r w:rsidRPr="00771DE2">
              <w:lastRenderedPageBreak/>
              <w:t xml:space="preserve">Default Test Settings for a </w:t>
            </w:r>
            <w:r>
              <w:t>DL_n5A-n48A-n66</w:t>
            </w:r>
            <w:r w:rsidRPr="00771DE2">
              <w:t>A_UL_n5A-n66A Configuration (Inter-band)</w:t>
            </w:r>
          </w:p>
        </w:tc>
      </w:tr>
      <w:tr w:rsidR="009676AF" w:rsidRPr="00771DE2" w14:paraId="278E2898" w14:textId="77777777" w:rsidTr="006B37D3">
        <w:tc>
          <w:tcPr>
            <w:tcW w:w="396" w:type="dxa"/>
            <w:shd w:val="clear" w:color="auto" w:fill="auto"/>
            <w:vAlign w:val="center"/>
          </w:tcPr>
          <w:p w14:paraId="62242345" w14:textId="77777777" w:rsidR="009676AF" w:rsidRPr="00771DE2" w:rsidRDefault="009676AF" w:rsidP="009676AF">
            <w:r w:rsidRPr="00771DE2">
              <w:rPr>
                <w:lang w:eastAsia="zh-CN"/>
              </w:rPr>
              <w:t>1</w:t>
            </w:r>
          </w:p>
        </w:tc>
        <w:tc>
          <w:tcPr>
            <w:tcW w:w="666" w:type="dxa"/>
            <w:shd w:val="clear" w:color="auto" w:fill="auto"/>
            <w:vAlign w:val="center"/>
          </w:tcPr>
          <w:p w14:paraId="1F6A08F3" w14:textId="77777777" w:rsidR="009676AF" w:rsidRPr="00771DE2" w:rsidRDefault="009676AF" w:rsidP="009676AF">
            <w:pPr>
              <w:pStyle w:val="TAH"/>
              <w:rPr>
                <w:lang w:eastAsia="zh-CN"/>
              </w:rPr>
            </w:pPr>
            <w:r w:rsidRPr="00771DE2">
              <w:rPr>
                <w:b w:val="0"/>
                <w:lang w:eastAsia="zh-CN"/>
              </w:rPr>
              <w:t>n5</w:t>
            </w:r>
          </w:p>
        </w:tc>
        <w:tc>
          <w:tcPr>
            <w:tcW w:w="816" w:type="dxa"/>
            <w:shd w:val="clear" w:color="auto" w:fill="auto"/>
            <w:vAlign w:val="center"/>
          </w:tcPr>
          <w:p w14:paraId="41E627EC" w14:textId="77777777" w:rsidR="009676AF" w:rsidRPr="00771DE2" w:rsidRDefault="009676AF" w:rsidP="009676AF">
            <w:pPr>
              <w:pStyle w:val="TAH"/>
              <w:rPr>
                <w:lang w:eastAsia="zh-CN"/>
              </w:rPr>
            </w:pPr>
            <w:r>
              <w:rPr>
                <w:b w:val="0"/>
                <w:lang w:eastAsia="zh-CN"/>
              </w:rPr>
              <w:t>UL 829/ DL 874</w:t>
            </w:r>
          </w:p>
        </w:tc>
        <w:tc>
          <w:tcPr>
            <w:tcW w:w="716" w:type="dxa"/>
            <w:shd w:val="clear" w:color="auto" w:fill="auto"/>
            <w:vAlign w:val="center"/>
          </w:tcPr>
          <w:p w14:paraId="359653D0" w14:textId="77777777" w:rsidR="009676AF" w:rsidRPr="00771DE2" w:rsidRDefault="009676AF" w:rsidP="009676AF">
            <w:pPr>
              <w:pStyle w:val="TAH"/>
              <w:rPr>
                <w:lang w:eastAsia="zh-CN"/>
              </w:rPr>
            </w:pPr>
            <w:r>
              <w:rPr>
                <w:b w:val="0"/>
                <w:lang w:eastAsia="zh-CN"/>
              </w:rPr>
              <w:t>n66</w:t>
            </w:r>
          </w:p>
        </w:tc>
        <w:tc>
          <w:tcPr>
            <w:tcW w:w="846" w:type="dxa"/>
            <w:shd w:val="clear" w:color="auto" w:fill="auto"/>
            <w:vAlign w:val="center"/>
          </w:tcPr>
          <w:p w14:paraId="631A2C8D" w14:textId="77777777" w:rsidR="009676AF" w:rsidRPr="00771DE2" w:rsidRDefault="009676AF" w:rsidP="009676AF">
            <w:pPr>
              <w:pStyle w:val="TAH"/>
              <w:rPr>
                <w:lang w:eastAsia="zh-CN"/>
              </w:rPr>
            </w:pPr>
            <w:r>
              <w:rPr>
                <w:b w:val="0"/>
                <w:lang w:eastAsia="zh-CN"/>
              </w:rPr>
              <w:t>UL 1760/ DL 2160</w:t>
            </w:r>
          </w:p>
        </w:tc>
        <w:tc>
          <w:tcPr>
            <w:tcW w:w="816" w:type="dxa"/>
            <w:shd w:val="clear" w:color="auto" w:fill="auto"/>
            <w:vAlign w:val="center"/>
          </w:tcPr>
          <w:p w14:paraId="7E2BFCD4" w14:textId="77777777" w:rsidR="009676AF" w:rsidRPr="00771DE2" w:rsidRDefault="009676AF" w:rsidP="009676AF">
            <w:pPr>
              <w:pStyle w:val="TAH"/>
              <w:rPr>
                <w:lang w:eastAsia="zh-CN"/>
              </w:rPr>
            </w:pPr>
            <w:r>
              <w:rPr>
                <w:b w:val="0"/>
                <w:lang w:eastAsia="zh-CN"/>
              </w:rPr>
              <w:t>n48</w:t>
            </w:r>
          </w:p>
        </w:tc>
        <w:tc>
          <w:tcPr>
            <w:tcW w:w="1066" w:type="dxa"/>
            <w:shd w:val="clear" w:color="auto" w:fill="auto"/>
            <w:vAlign w:val="center"/>
          </w:tcPr>
          <w:p w14:paraId="788F4886" w14:textId="77777777" w:rsidR="009676AF" w:rsidRPr="00771DE2" w:rsidRDefault="009676AF" w:rsidP="009676AF">
            <w:pPr>
              <w:pStyle w:val="TAH"/>
              <w:rPr>
                <w:lang w:eastAsia="zh-CN"/>
              </w:rPr>
            </w:pPr>
            <w:r>
              <w:rPr>
                <w:b w:val="0"/>
                <w:lang w:eastAsia="zh-CN"/>
              </w:rPr>
              <w:t>3622</w:t>
            </w:r>
          </w:p>
        </w:tc>
        <w:tc>
          <w:tcPr>
            <w:tcW w:w="986" w:type="dxa"/>
            <w:shd w:val="clear" w:color="auto" w:fill="auto"/>
            <w:vAlign w:val="center"/>
          </w:tcPr>
          <w:p w14:paraId="2BDE3218" w14:textId="77777777" w:rsidR="009676AF" w:rsidRPr="00771DE2" w:rsidRDefault="009676AF" w:rsidP="009676AF">
            <w:pPr>
              <w:pStyle w:val="TAH"/>
            </w:pPr>
            <w:r w:rsidRPr="00771DE2">
              <w:rPr>
                <w:b w:val="0"/>
              </w:rPr>
              <w:t>5MHz</w:t>
            </w:r>
          </w:p>
        </w:tc>
        <w:tc>
          <w:tcPr>
            <w:tcW w:w="1056" w:type="dxa"/>
            <w:shd w:val="clear" w:color="auto" w:fill="auto"/>
            <w:vAlign w:val="center"/>
          </w:tcPr>
          <w:p w14:paraId="06348E7A" w14:textId="77777777" w:rsidR="009676AF" w:rsidRPr="00771DE2" w:rsidRDefault="009676AF" w:rsidP="009676AF">
            <w:pPr>
              <w:pStyle w:val="TAH"/>
            </w:pPr>
            <w:r w:rsidRPr="00771DE2">
              <w:rPr>
                <w:b w:val="0"/>
              </w:rPr>
              <w:t>5Mhz</w:t>
            </w:r>
          </w:p>
        </w:tc>
        <w:tc>
          <w:tcPr>
            <w:tcW w:w="1226" w:type="dxa"/>
            <w:shd w:val="clear" w:color="auto" w:fill="auto"/>
            <w:vAlign w:val="center"/>
          </w:tcPr>
          <w:p w14:paraId="294A83F0" w14:textId="77777777" w:rsidR="009676AF" w:rsidRPr="00771DE2" w:rsidRDefault="009676AF" w:rsidP="009676AF">
            <w:pPr>
              <w:pStyle w:val="TAH"/>
            </w:pPr>
            <w:r>
              <w:rPr>
                <w:b w:val="0"/>
              </w:rPr>
              <w:t>10</w:t>
            </w:r>
            <w:r w:rsidRPr="00771DE2">
              <w:rPr>
                <w:b w:val="0"/>
              </w:rPr>
              <w:t>Mhz</w:t>
            </w:r>
          </w:p>
        </w:tc>
        <w:tc>
          <w:tcPr>
            <w:tcW w:w="746" w:type="dxa"/>
            <w:shd w:val="clear" w:color="auto" w:fill="auto"/>
            <w:vAlign w:val="center"/>
          </w:tcPr>
          <w:p w14:paraId="2AB448B5" w14:textId="77777777" w:rsidR="009676AF" w:rsidRPr="00771DE2" w:rsidRDefault="009676AF" w:rsidP="009676AF">
            <w:pPr>
              <w:pStyle w:val="TAH"/>
            </w:pPr>
            <w:r w:rsidRPr="00771DE2">
              <w:rPr>
                <w:b w:val="0"/>
              </w:rPr>
              <w:t>CP-OFDM QPSK</w:t>
            </w:r>
          </w:p>
        </w:tc>
        <w:tc>
          <w:tcPr>
            <w:tcW w:w="1988" w:type="dxa"/>
            <w:gridSpan w:val="3"/>
            <w:shd w:val="clear" w:color="auto" w:fill="auto"/>
          </w:tcPr>
          <w:p w14:paraId="61561C45" w14:textId="77777777" w:rsidR="009676AF" w:rsidRPr="00771DE2" w:rsidRDefault="009676AF" w:rsidP="009676AF">
            <w:pPr>
              <w:pStyle w:val="TAH"/>
            </w:pPr>
            <w:r w:rsidRPr="00771DE2">
              <w:rPr>
                <w:b w:val="0"/>
              </w:rPr>
              <w:t>Full RB</w:t>
            </w:r>
          </w:p>
        </w:tc>
        <w:tc>
          <w:tcPr>
            <w:tcW w:w="746" w:type="dxa"/>
            <w:shd w:val="clear" w:color="auto" w:fill="auto"/>
          </w:tcPr>
          <w:p w14:paraId="3F877F13" w14:textId="77777777" w:rsidR="009676AF" w:rsidRPr="00771DE2" w:rsidRDefault="009676AF" w:rsidP="009676AF">
            <w:pPr>
              <w:pStyle w:val="TAH"/>
            </w:pPr>
            <w:r w:rsidRPr="00771DE2">
              <w:rPr>
                <w:b w:val="0"/>
              </w:rPr>
              <w:t>DFT-s-OFDM QPSK</w:t>
            </w:r>
          </w:p>
        </w:tc>
        <w:tc>
          <w:tcPr>
            <w:tcW w:w="1616" w:type="dxa"/>
            <w:shd w:val="clear" w:color="auto" w:fill="auto"/>
          </w:tcPr>
          <w:p w14:paraId="4C22C6FB" w14:textId="77777777" w:rsidR="009676AF" w:rsidRPr="00771DE2" w:rsidRDefault="009676AF" w:rsidP="009676AF">
            <w:pPr>
              <w:pStyle w:val="TAH"/>
            </w:pPr>
            <w:r w:rsidRPr="00771DE2">
              <w:rPr>
                <w:b w:val="0"/>
              </w:rPr>
              <w:t>REFSENS_CA_3</w:t>
            </w:r>
          </w:p>
        </w:tc>
        <w:tc>
          <w:tcPr>
            <w:tcW w:w="1616" w:type="dxa"/>
            <w:shd w:val="clear" w:color="auto" w:fill="auto"/>
          </w:tcPr>
          <w:p w14:paraId="6D38652C" w14:textId="77777777" w:rsidR="009676AF" w:rsidRPr="00771DE2" w:rsidRDefault="009676AF" w:rsidP="009676AF">
            <w:pPr>
              <w:pStyle w:val="TAH"/>
            </w:pPr>
            <w:r w:rsidRPr="00771DE2">
              <w:rPr>
                <w:b w:val="0"/>
              </w:rPr>
              <w:t>REFSENS_CA_3</w:t>
            </w:r>
          </w:p>
        </w:tc>
      </w:tr>
      <w:tr w:rsidR="009676AF" w:rsidRPr="00771DE2" w14:paraId="19BE8520" w14:textId="77777777" w:rsidTr="006B37D3">
        <w:tc>
          <w:tcPr>
            <w:tcW w:w="15302" w:type="dxa"/>
            <w:gridSpan w:val="17"/>
            <w:shd w:val="clear" w:color="auto" w:fill="auto"/>
          </w:tcPr>
          <w:p w14:paraId="13B8205E" w14:textId="77777777" w:rsidR="009676AF" w:rsidRPr="00771DE2" w:rsidRDefault="009676AF" w:rsidP="009676AF">
            <w:pPr>
              <w:pStyle w:val="TAH"/>
            </w:pPr>
            <w:r w:rsidRPr="00771DE2">
              <w:t>Default Test Settings for a DL_n5A-n66A-n77A_UL_n5A-n66A Configuration (Inter-band)</w:t>
            </w:r>
          </w:p>
        </w:tc>
      </w:tr>
      <w:tr w:rsidR="009676AF" w:rsidRPr="00771DE2" w14:paraId="26EB440E" w14:textId="77777777" w:rsidTr="006B37D3">
        <w:tc>
          <w:tcPr>
            <w:tcW w:w="396" w:type="dxa"/>
            <w:shd w:val="clear" w:color="auto" w:fill="auto"/>
            <w:vAlign w:val="center"/>
          </w:tcPr>
          <w:p w14:paraId="3D05E156" w14:textId="77777777" w:rsidR="009676AF" w:rsidRPr="00771DE2" w:rsidRDefault="009676AF" w:rsidP="009676AF">
            <w:r w:rsidRPr="00771DE2">
              <w:rPr>
                <w:lang w:eastAsia="zh-CN"/>
              </w:rPr>
              <w:t>1</w:t>
            </w:r>
            <w:r w:rsidRPr="00926137">
              <w:rPr>
                <w:vertAlign w:val="superscript"/>
                <w:lang w:eastAsia="zh-CN"/>
              </w:rPr>
              <w:t>4</w:t>
            </w:r>
          </w:p>
        </w:tc>
        <w:tc>
          <w:tcPr>
            <w:tcW w:w="666" w:type="dxa"/>
            <w:shd w:val="clear" w:color="auto" w:fill="auto"/>
            <w:vAlign w:val="center"/>
          </w:tcPr>
          <w:p w14:paraId="25A26960" w14:textId="77777777" w:rsidR="009676AF" w:rsidRPr="00771DE2" w:rsidRDefault="009676AF" w:rsidP="009676AF">
            <w:pPr>
              <w:pStyle w:val="TAH"/>
              <w:rPr>
                <w:lang w:eastAsia="zh-CN"/>
              </w:rPr>
            </w:pPr>
            <w:r w:rsidRPr="00771DE2">
              <w:rPr>
                <w:b w:val="0"/>
                <w:lang w:eastAsia="zh-CN"/>
              </w:rPr>
              <w:t>n5</w:t>
            </w:r>
          </w:p>
        </w:tc>
        <w:tc>
          <w:tcPr>
            <w:tcW w:w="816" w:type="dxa"/>
            <w:shd w:val="clear" w:color="auto" w:fill="auto"/>
            <w:vAlign w:val="center"/>
          </w:tcPr>
          <w:p w14:paraId="62B14623" w14:textId="77777777" w:rsidR="009676AF" w:rsidRPr="00771DE2" w:rsidRDefault="009676AF" w:rsidP="009676AF">
            <w:pPr>
              <w:pStyle w:val="TAH"/>
              <w:rPr>
                <w:lang w:eastAsia="zh-CN"/>
              </w:rPr>
            </w:pPr>
            <w:r w:rsidRPr="00771DE2">
              <w:rPr>
                <w:b w:val="0"/>
                <w:lang w:eastAsia="zh-CN"/>
              </w:rPr>
              <w:t>UL 845/ DL 890</w:t>
            </w:r>
          </w:p>
        </w:tc>
        <w:tc>
          <w:tcPr>
            <w:tcW w:w="716" w:type="dxa"/>
            <w:shd w:val="clear" w:color="auto" w:fill="auto"/>
            <w:vAlign w:val="center"/>
          </w:tcPr>
          <w:p w14:paraId="45DCAABF" w14:textId="77777777" w:rsidR="009676AF" w:rsidRPr="00771DE2" w:rsidRDefault="009676AF" w:rsidP="009676AF">
            <w:pPr>
              <w:pStyle w:val="TAH"/>
              <w:rPr>
                <w:lang w:eastAsia="zh-CN"/>
              </w:rPr>
            </w:pPr>
            <w:r w:rsidRPr="00771DE2">
              <w:rPr>
                <w:b w:val="0"/>
                <w:lang w:eastAsia="zh-CN"/>
              </w:rPr>
              <w:t>n66</w:t>
            </w:r>
          </w:p>
        </w:tc>
        <w:tc>
          <w:tcPr>
            <w:tcW w:w="846" w:type="dxa"/>
            <w:shd w:val="clear" w:color="auto" w:fill="auto"/>
            <w:vAlign w:val="center"/>
          </w:tcPr>
          <w:p w14:paraId="3D8F28CB" w14:textId="77777777" w:rsidR="009676AF" w:rsidRPr="00771DE2" w:rsidRDefault="009676AF" w:rsidP="009676AF">
            <w:pPr>
              <w:pStyle w:val="TAH"/>
              <w:rPr>
                <w:lang w:eastAsia="zh-CN"/>
              </w:rPr>
            </w:pPr>
            <w:r w:rsidRPr="00771DE2">
              <w:rPr>
                <w:b w:val="0"/>
                <w:lang w:eastAsia="zh-CN"/>
              </w:rPr>
              <w:t>UL 1775/ DL 2175</w:t>
            </w:r>
          </w:p>
        </w:tc>
        <w:tc>
          <w:tcPr>
            <w:tcW w:w="816" w:type="dxa"/>
            <w:shd w:val="clear" w:color="auto" w:fill="auto"/>
            <w:vAlign w:val="center"/>
          </w:tcPr>
          <w:p w14:paraId="381CD18F" w14:textId="77777777" w:rsidR="009676AF" w:rsidRPr="00771DE2" w:rsidRDefault="009676AF" w:rsidP="009676AF">
            <w:pPr>
              <w:pStyle w:val="TAH"/>
              <w:rPr>
                <w:lang w:eastAsia="zh-CN"/>
              </w:rPr>
            </w:pPr>
            <w:r w:rsidRPr="00771DE2">
              <w:rPr>
                <w:b w:val="0"/>
                <w:lang w:eastAsia="zh-CN"/>
              </w:rPr>
              <w:t>n77</w:t>
            </w:r>
          </w:p>
        </w:tc>
        <w:tc>
          <w:tcPr>
            <w:tcW w:w="1066" w:type="dxa"/>
            <w:shd w:val="clear" w:color="auto" w:fill="auto"/>
            <w:vAlign w:val="center"/>
          </w:tcPr>
          <w:p w14:paraId="44A01E4F" w14:textId="77777777" w:rsidR="009676AF" w:rsidRPr="00771DE2" w:rsidRDefault="009676AF" w:rsidP="009676AF">
            <w:pPr>
              <w:pStyle w:val="TAH"/>
              <w:rPr>
                <w:lang w:eastAsia="zh-CN"/>
              </w:rPr>
            </w:pPr>
            <w:r w:rsidRPr="00771DE2">
              <w:rPr>
                <w:b w:val="0"/>
                <w:lang w:eastAsia="zh-CN"/>
              </w:rPr>
              <w:t>3465</w:t>
            </w:r>
          </w:p>
        </w:tc>
        <w:tc>
          <w:tcPr>
            <w:tcW w:w="986" w:type="dxa"/>
            <w:shd w:val="clear" w:color="auto" w:fill="auto"/>
            <w:vAlign w:val="center"/>
          </w:tcPr>
          <w:p w14:paraId="4DB7A1DA" w14:textId="77777777" w:rsidR="009676AF" w:rsidRPr="00771DE2" w:rsidRDefault="009676AF" w:rsidP="009676AF">
            <w:pPr>
              <w:pStyle w:val="TAH"/>
            </w:pPr>
            <w:r w:rsidRPr="00771DE2">
              <w:rPr>
                <w:b w:val="0"/>
              </w:rPr>
              <w:t>5MHz</w:t>
            </w:r>
          </w:p>
        </w:tc>
        <w:tc>
          <w:tcPr>
            <w:tcW w:w="1056" w:type="dxa"/>
            <w:shd w:val="clear" w:color="auto" w:fill="auto"/>
            <w:vAlign w:val="center"/>
          </w:tcPr>
          <w:p w14:paraId="18C90A47" w14:textId="77777777" w:rsidR="009676AF" w:rsidRPr="00771DE2" w:rsidRDefault="009676AF" w:rsidP="009676AF">
            <w:pPr>
              <w:pStyle w:val="TAH"/>
            </w:pPr>
            <w:r w:rsidRPr="00771DE2">
              <w:rPr>
                <w:b w:val="0"/>
              </w:rPr>
              <w:t>5Mhz</w:t>
            </w:r>
          </w:p>
        </w:tc>
        <w:tc>
          <w:tcPr>
            <w:tcW w:w="1226" w:type="dxa"/>
            <w:shd w:val="clear" w:color="auto" w:fill="auto"/>
            <w:vAlign w:val="center"/>
          </w:tcPr>
          <w:p w14:paraId="739C16B6" w14:textId="77777777" w:rsidR="009676AF" w:rsidRPr="00771DE2" w:rsidRDefault="009676AF" w:rsidP="009676AF">
            <w:pPr>
              <w:pStyle w:val="TAH"/>
            </w:pPr>
            <w:r w:rsidRPr="00771DE2">
              <w:rPr>
                <w:b w:val="0"/>
              </w:rPr>
              <w:t>10Mhz</w:t>
            </w:r>
          </w:p>
        </w:tc>
        <w:tc>
          <w:tcPr>
            <w:tcW w:w="746" w:type="dxa"/>
            <w:shd w:val="clear" w:color="auto" w:fill="auto"/>
            <w:vAlign w:val="center"/>
          </w:tcPr>
          <w:p w14:paraId="46204AEA" w14:textId="77777777" w:rsidR="009676AF" w:rsidRPr="00771DE2" w:rsidRDefault="009676AF" w:rsidP="009676AF">
            <w:pPr>
              <w:pStyle w:val="TAH"/>
            </w:pPr>
            <w:r w:rsidRPr="00771DE2">
              <w:rPr>
                <w:b w:val="0"/>
              </w:rPr>
              <w:t>CP-OFDM QPSK</w:t>
            </w:r>
          </w:p>
        </w:tc>
        <w:tc>
          <w:tcPr>
            <w:tcW w:w="1988" w:type="dxa"/>
            <w:gridSpan w:val="3"/>
            <w:shd w:val="clear" w:color="auto" w:fill="auto"/>
          </w:tcPr>
          <w:p w14:paraId="5FE6C427" w14:textId="77777777" w:rsidR="009676AF" w:rsidRPr="00771DE2" w:rsidRDefault="009676AF" w:rsidP="009676AF">
            <w:pPr>
              <w:pStyle w:val="TAH"/>
            </w:pPr>
            <w:r w:rsidRPr="00771DE2">
              <w:rPr>
                <w:b w:val="0"/>
              </w:rPr>
              <w:t>Full RB</w:t>
            </w:r>
          </w:p>
        </w:tc>
        <w:tc>
          <w:tcPr>
            <w:tcW w:w="746" w:type="dxa"/>
            <w:shd w:val="clear" w:color="auto" w:fill="auto"/>
          </w:tcPr>
          <w:p w14:paraId="33000182" w14:textId="77777777" w:rsidR="009676AF" w:rsidRPr="00771DE2" w:rsidRDefault="009676AF" w:rsidP="009676AF">
            <w:pPr>
              <w:pStyle w:val="TAH"/>
            </w:pPr>
            <w:r w:rsidRPr="00771DE2">
              <w:rPr>
                <w:b w:val="0"/>
              </w:rPr>
              <w:t>DFT-s-OFDM QPSK</w:t>
            </w:r>
          </w:p>
        </w:tc>
        <w:tc>
          <w:tcPr>
            <w:tcW w:w="1616" w:type="dxa"/>
            <w:shd w:val="clear" w:color="auto" w:fill="auto"/>
          </w:tcPr>
          <w:p w14:paraId="22469CF0" w14:textId="77777777" w:rsidR="009676AF" w:rsidRPr="00771DE2" w:rsidRDefault="009676AF" w:rsidP="009676AF">
            <w:pPr>
              <w:pStyle w:val="TAH"/>
            </w:pPr>
            <w:r w:rsidRPr="00771DE2">
              <w:rPr>
                <w:b w:val="0"/>
              </w:rPr>
              <w:t>REFSENS_CA_3</w:t>
            </w:r>
          </w:p>
        </w:tc>
        <w:tc>
          <w:tcPr>
            <w:tcW w:w="1616" w:type="dxa"/>
            <w:shd w:val="clear" w:color="auto" w:fill="auto"/>
          </w:tcPr>
          <w:p w14:paraId="09FF6C52" w14:textId="77777777" w:rsidR="009676AF" w:rsidRPr="00771DE2" w:rsidRDefault="009676AF" w:rsidP="009676AF">
            <w:pPr>
              <w:pStyle w:val="TAH"/>
            </w:pPr>
            <w:r w:rsidRPr="00771DE2">
              <w:rPr>
                <w:b w:val="0"/>
              </w:rPr>
              <w:t>REFSENS_CA_3</w:t>
            </w:r>
          </w:p>
        </w:tc>
      </w:tr>
      <w:tr w:rsidR="009676AF" w:rsidRPr="00771DE2" w14:paraId="5BB446A1" w14:textId="77777777" w:rsidTr="006B37D3">
        <w:tc>
          <w:tcPr>
            <w:tcW w:w="396" w:type="dxa"/>
            <w:shd w:val="clear" w:color="auto" w:fill="auto"/>
            <w:vAlign w:val="center"/>
          </w:tcPr>
          <w:p w14:paraId="2A9EA4C1" w14:textId="77777777" w:rsidR="009676AF" w:rsidRPr="00771DE2" w:rsidRDefault="009676AF" w:rsidP="009676AF">
            <w:pPr>
              <w:rPr>
                <w:lang w:eastAsia="zh-CN"/>
              </w:rPr>
            </w:pPr>
            <w:r w:rsidRPr="00771DE2">
              <w:rPr>
                <w:lang w:eastAsia="zh-CN"/>
              </w:rPr>
              <w:t>2</w:t>
            </w:r>
            <w:r w:rsidRPr="00926137">
              <w:rPr>
                <w:vertAlign w:val="superscript"/>
                <w:lang w:eastAsia="zh-CN"/>
              </w:rPr>
              <w:t>4</w:t>
            </w:r>
          </w:p>
        </w:tc>
        <w:tc>
          <w:tcPr>
            <w:tcW w:w="666" w:type="dxa"/>
            <w:shd w:val="clear" w:color="auto" w:fill="auto"/>
            <w:vAlign w:val="center"/>
          </w:tcPr>
          <w:p w14:paraId="23234786" w14:textId="77777777" w:rsidR="009676AF" w:rsidRPr="00771DE2" w:rsidRDefault="009676AF" w:rsidP="009676AF">
            <w:pPr>
              <w:pStyle w:val="TAH"/>
              <w:rPr>
                <w:b w:val="0"/>
                <w:lang w:eastAsia="zh-CN"/>
              </w:rPr>
            </w:pPr>
            <w:r w:rsidRPr="00771DE2">
              <w:rPr>
                <w:b w:val="0"/>
                <w:lang w:eastAsia="zh-CN"/>
              </w:rPr>
              <w:t>n5</w:t>
            </w:r>
          </w:p>
        </w:tc>
        <w:tc>
          <w:tcPr>
            <w:tcW w:w="816" w:type="dxa"/>
            <w:shd w:val="clear" w:color="auto" w:fill="auto"/>
            <w:vAlign w:val="center"/>
          </w:tcPr>
          <w:p w14:paraId="1B7B9721" w14:textId="77777777" w:rsidR="009676AF" w:rsidRPr="00771DE2" w:rsidRDefault="009676AF" w:rsidP="009676AF">
            <w:pPr>
              <w:pStyle w:val="TAH"/>
              <w:rPr>
                <w:b w:val="0"/>
                <w:lang w:eastAsia="zh-CN"/>
              </w:rPr>
            </w:pPr>
            <w:r w:rsidRPr="00771DE2">
              <w:rPr>
                <w:b w:val="0"/>
                <w:lang w:eastAsia="zh-CN"/>
              </w:rPr>
              <w:t>UL 826.5/ DL 871.5</w:t>
            </w:r>
          </w:p>
        </w:tc>
        <w:tc>
          <w:tcPr>
            <w:tcW w:w="716" w:type="dxa"/>
            <w:shd w:val="clear" w:color="auto" w:fill="auto"/>
            <w:vAlign w:val="center"/>
          </w:tcPr>
          <w:p w14:paraId="6F619059" w14:textId="77777777" w:rsidR="009676AF" w:rsidRPr="00771DE2" w:rsidRDefault="009676AF" w:rsidP="009676AF">
            <w:pPr>
              <w:pStyle w:val="TAH"/>
              <w:rPr>
                <w:b w:val="0"/>
                <w:lang w:eastAsia="zh-CN"/>
              </w:rPr>
            </w:pPr>
            <w:r w:rsidRPr="00771DE2">
              <w:rPr>
                <w:b w:val="0"/>
                <w:lang w:eastAsia="zh-CN"/>
              </w:rPr>
              <w:t>n66</w:t>
            </w:r>
          </w:p>
        </w:tc>
        <w:tc>
          <w:tcPr>
            <w:tcW w:w="846" w:type="dxa"/>
            <w:shd w:val="clear" w:color="auto" w:fill="auto"/>
            <w:vAlign w:val="center"/>
          </w:tcPr>
          <w:p w14:paraId="0CEB8B7D" w14:textId="77777777" w:rsidR="009676AF" w:rsidRPr="00771DE2" w:rsidRDefault="009676AF" w:rsidP="009676AF">
            <w:pPr>
              <w:pStyle w:val="TAH"/>
              <w:rPr>
                <w:b w:val="0"/>
                <w:lang w:eastAsia="zh-CN"/>
              </w:rPr>
            </w:pPr>
            <w:r w:rsidRPr="00771DE2">
              <w:rPr>
                <w:b w:val="0"/>
                <w:lang w:eastAsia="zh-CN"/>
              </w:rPr>
              <w:t>UL 1712.5/ DL 2112.5</w:t>
            </w:r>
          </w:p>
        </w:tc>
        <w:tc>
          <w:tcPr>
            <w:tcW w:w="816" w:type="dxa"/>
            <w:shd w:val="clear" w:color="auto" w:fill="auto"/>
            <w:vAlign w:val="center"/>
          </w:tcPr>
          <w:p w14:paraId="4352F647" w14:textId="77777777" w:rsidR="009676AF" w:rsidRPr="00771DE2" w:rsidRDefault="009676AF" w:rsidP="009676AF">
            <w:pPr>
              <w:pStyle w:val="TAH"/>
              <w:rPr>
                <w:b w:val="0"/>
                <w:lang w:eastAsia="zh-CN"/>
              </w:rPr>
            </w:pPr>
            <w:r w:rsidRPr="00771DE2">
              <w:rPr>
                <w:b w:val="0"/>
                <w:lang w:eastAsia="zh-CN"/>
              </w:rPr>
              <w:t>n77</w:t>
            </w:r>
          </w:p>
        </w:tc>
        <w:tc>
          <w:tcPr>
            <w:tcW w:w="1066" w:type="dxa"/>
            <w:shd w:val="clear" w:color="auto" w:fill="auto"/>
            <w:vAlign w:val="center"/>
          </w:tcPr>
          <w:p w14:paraId="60BEE0A7" w14:textId="77777777" w:rsidR="009676AF" w:rsidRPr="00771DE2" w:rsidRDefault="009676AF" w:rsidP="009676AF">
            <w:pPr>
              <w:pStyle w:val="TAH"/>
              <w:rPr>
                <w:b w:val="0"/>
                <w:lang w:eastAsia="zh-CN"/>
              </w:rPr>
            </w:pPr>
            <w:r w:rsidRPr="00771DE2">
              <w:rPr>
                <w:b w:val="0"/>
                <w:lang w:eastAsia="zh-CN"/>
              </w:rPr>
              <w:t>4192</w:t>
            </w:r>
          </w:p>
        </w:tc>
        <w:tc>
          <w:tcPr>
            <w:tcW w:w="986" w:type="dxa"/>
            <w:shd w:val="clear" w:color="auto" w:fill="auto"/>
            <w:vAlign w:val="center"/>
          </w:tcPr>
          <w:p w14:paraId="15BD3EDD" w14:textId="77777777" w:rsidR="009676AF" w:rsidRPr="00771DE2" w:rsidRDefault="009676AF" w:rsidP="009676AF">
            <w:pPr>
              <w:pStyle w:val="TAH"/>
              <w:rPr>
                <w:b w:val="0"/>
              </w:rPr>
            </w:pPr>
            <w:r w:rsidRPr="00771DE2">
              <w:rPr>
                <w:b w:val="0"/>
              </w:rPr>
              <w:t>5MHz</w:t>
            </w:r>
          </w:p>
        </w:tc>
        <w:tc>
          <w:tcPr>
            <w:tcW w:w="1056" w:type="dxa"/>
            <w:shd w:val="clear" w:color="auto" w:fill="auto"/>
            <w:vAlign w:val="center"/>
          </w:tcPr>
          <w:p w14:paraId="18214FBF" w14:textId="77777777" w:rsidR="009676AF" w:rsidRPr="00771DE2" w:rsidRDefault="009676AF" w:rsidP="009676AF">
            <w:pPr>
              <w:pStyle w:val="TAH"/>
              <w:rPr>
                <w:b w:val="0"/>
              </w:rPr>
            </w:pPr>
            <w:r w:rsidRPr="00771DE2">
              <w:rPr>
                <w:b w:val="0"/>
              </w:rPr>
              <w:t>5Mhz</w:t>
            </w:r>
          </w:p>
        </w:tc>
        <w:tc>
          <w:tcPr>
            <w:tcW w:w="1226" w:type="dxa"/>
            <w:shd w:val="clear" w:color="auto" w:fill="auto"/>
            <w:vAlign w:val="center"/>
          </w:tcPr>
          <w:p w14:paraId="50FD1359" w14:textId="77777777" w:rsidR="009676AF" w:rsidRPr="00771DE2" w:rsidRDefault="009676AF" w:rsidP="009676AF">
            <w:pPr>
              <w:pStyle w:val="TAH"/>
              <w:rPr>
                <w:b w:val="0"/>
              </w:rPr>
            </w:pPr>
            <w:r w:rsidRPr="00771DE2">
              <w:rPr>
                <w:b w:val="0"/>
              </w:rPr>
              <w:t>10Mhz</w:t>
            </w:r>
          </w:p>
        </w:tc>
        <w:tc>
          <w:tcPr>
            <w:tcW w:w="746" w:type="dxa"/>
            <w:shd w:val="clear" w:color="auto" w:fill="auto"/>
            <w:vAlign w:val="center"/>
          </w:tcPr>
          <w:p w14:paraId="17DC29AE" w14:textId="77777777" w:rsidR="009676AF" w:rsidRPr="00771DE2" w:rsidRDefault="009676AF" w:rsidP="009676AF">
            <w:pPr>
              <w:pStyle w:val="TAH"/>
              <w:rPr>
                <w:b w:val="0"/>
              </w:rPr>
            </w:pPr>
            <w:r w:rsidRPr="00771DE2">
              <w:rPr>
                <w:b w:val="0"/>
              </w:rPr>
              <w:t>CP-OFDM QPSK</w:t>
            </w:r>
          </w:p>
        </w:tc>
        <w:tc>
          <w:tcPr>
            <w:tcW w:w="1988" w:type="dxa"/>
            <w:gridSpan w:val="3"/>
            <w:shd w:val="clear" w:color="auto" w:fill="auto"/>
          </w:tcPr>
          <w:p w14:paraId="7437C4B6" w14:textId="77777777" w:rsidR="009676AF" w:rsidRPr="00771DE2" w:rsidRDefault="009676AF" w:rsidP="009676AF">
            <w:pPr>
              <w:pStyle w:val="TAH"/>
              <w:rPr>
                <w:b w:val="0"/>
              </w:rPr>
            </w:pPr>
            <w:r w:rsidRPr="00771DE2">
              <w:rPr>
                <w:b w:val="0"/>
              </w:rPr>
              <w:t>Full RB</w:t>
            </w:r>
          </w:p>
        </w:tc>
        <w:tc>
          <w:tcPr>
            <w:tcW w:w="746" w:type="dxa"/>
            <w:shd w:val="clear" w:color="auto" w:fill="auto"/>
          </w:tcPr>
          <w:p w14:paraId="1A82656B" w14:textId="77777777" w:rsidR="009676AF" w:rsidRPr="00771DE2" w:rsidRDefault="009676AF" w:rsidP="009676AF">
            <w:pPr>
              <w:pStyle w:val="TAH"/>
              <w:rPr>
                <w:b w:val="0"/>
              </w:rPr>
            </w:pPr>
            <w:r w:rsidRPr="00771DE2">
              <w:rPr>
                <w:b w:val="0"/>
              </w:rPr>
              <w:t>DFT-s-OFDM QPSK</w:t>
            </w:r>
          </w:p>
        </w:tc>
        <w:tc>
          <w:tcPr>
            <w:tcW w:w="1616" w:type="dxa"/>
            <w:shd w:val="clear" w:color="auto" w:fill="auto"/>
          </w:tcPr>
          <w:p w14:paraId="1779718C" w14:textId="77777777" w:rsidR="009676AF" w:rsidRPr="00771DE2" w:rsidRDefault="009676AF" w:rsidP="009676AF">
            <w:pPr>
              <w:pStyle w:val="TAH"/>
              <w:rPr>
                <w:b w:val="0"/>
              </w:rPr>
            </w:pPr>
            <w:r w:rsidRPr="00771DE2">
              <w:rPr>
                <w:b w:val="0"/>
              </w:rPr>
              <w:t>REFSENS_CA_3</w:t>
            </w:r>
          </w:p>
        </w:tc>
        <w:tc>
          <w:tcPr>
            <w:tcW w:w="1616" w:type="dxa"/>
            <w:shd w:val="clear" w:color="auto" w:fill="auto"/>
          </w:tcPr>
          <w:p w14:paraId="2905B9C3" w14:textId="77777777" w:rsidR="009676AF" w:rsidRPr="00771DE2" w:rsidRDefault="009676AF" w:rsidP="009676AF">
            <w:pPr>
              <w:pStyle w:val="TAH"/>
              <w:rPr>
                <w:b w:val="0"/>
              </w:rPr>
            </w:pPr>
            <w:r w:rsidRPr="00771DE2">
              <w:rPr>
                <w:b w:val="0"/>
              </w:rPr>
              <w:t>REFSENS_CA_3</w:t>
            </w:r>
          </w:p>
        </w:tc>
      </w:tr>
      <w:tr w:rsidR="009676AF" w:rsidRPr="00771DE2" w14:paraId="76647B89" w14:textId="77777777" w:rsidTr="006B37D3">
        <w:tc>
          <w:tcPr>
            <w:tcW w:w="396" w:type="dxa"/>
            <w:shd w:val="clear" w:color="auto" w:fill="auto"/>
            <w:vAlign w:val="center"/>
          </w:tcPr>
          <w:p w14:paraId="2E0671B2" w14:textId="77777777" w:rsidR="009676AF" w:rsidRPr="00771DE2" w:rsidRDefault="009676AF" w:rsidP="009676AF">
            <w:pPr>
              <w:rPr>
                <w:lang w:eastAsia="zh-CN"/>
              </w:rPr>
            </w:pPr>
            <w:r w:rsidRPr="00771DE2">
              <w:rPr>
                <w:lang w:eastAsia="zh-CN"/>
              </w:rPr>
              <w:t>3</w:t>
            </w:r>
            <w:r w:rsidRPr="00926137">
              <w:rPr>
                <w:vertAlign w:val="superscript"/>
                <w:lang w:eastAsia="zh-CN"/>
              </w:rPr>
              <w:t>4</w:t>
            </w:r>
          </w:p>
        </w:tc>
        <w:tc>
          <w:tcPr>
            <w:tcW w:w="666" w:type="dxa"/>
            <w:shd w:val="clear" w:color="auto" w:fill="auto"/>
            <w:vAlign w:val="center"/>
          </w:tcPr>
          <w:p w14:paraId="48448006" w14:textId="77777777" w:rsidR="009676AF" w:rsidRPr="00771DE2" w:rsidRDefault="009676AF" w:rsidP="009676AF">
            <w:pPr>
              <w:pStyle w:val="TAH"/>
              <w:rPr>
                <w:b w:val="0"/>
                <w:lang w:eastAsia="zh-CN"/>
              </w:rPr>
            </w:pPr>
            <w:r w:rsidRPr="00771DE2">
              <w:rPr>
                <w:b w:val="0"/>
                <w:lang w:eastAsia="zh-CN"/>
              </w:rPr>
              <w:t>n5</w:t>
            </w:r>
          </w:p>
        </w:tc>
        <w:tc>
          <w:tcPr>
            <w:tcW w:w="816" w:type="dxa"/>
            <w:shd w:val="clear" w:color="auto" w:fill="auto"/>
            <w:vAlign w:val="center"/>
          </w:tcPr>
          <w:p w14:paraId="06F02F2A" w14:textId="77777777" w:rsidR="009676AF" w:rsidRPr="00771DE2" w:rsidRDefault="009676AF" w:rsidP="009676AF">
            <w:pPr>
              <w:pStyle w:val="TAH"/>
              <w:rPr>
                <w:b w:val="0"/>
                <w:lang w:eastAsia="zh-CN"/>
              </w:rPr>
            </w:pPr>
            <w:r w:rsidRPr="00771DE2">
              <w:rPr>
                <w:b w:val="0"/>
                <w:lang w:eastAsia="zh-CN"/>
              </w:rPr>
              <w:t>UL 835/ DL 880</w:t>
            </w:r>
          </w:p>
        </w:tc>
        <w:tc>
          <w:tcPr>
            <w:tcW w:w="716" w:type="dxa"/>
            <w:shd w:val="clear" w:color="auto" w:fill="auto"/>
            <w:vAlign w:val="center"/>
          </w:tcPr>
          <w:p w14:paraId="474E0E96" w14:textId="77777777" w:rsidR="009676AF" w:rsidRPr="00771DE2" w:rsidRDefault="009676AF" w:rsidP="009676AF">
            <w:pPr>
              <w:pStyle w:val="TAH"/>
              <w:rPr>
                <w:b w:val="0"/>
                <w:lang w:eastAsia="zh-CN"/>
              </w:rPr>
            </w:pPr>
            <w:r w:rsidRPr="00771DE2">
              <w:rPr>
                <w:b w:val="0"/>
                <w:lang w:eastAsia="zh-CN"/>
              </w:rPr>
              <w:t>n66</w:t>
            </w:r>
          </w:p>
        </w:tc>
        <w:tc>
          <w:tcPr>
            <w:tcW w:w="846" w:type="dxa"/>
            <w:shd w:val="clear" w:color="auto" w:fill="auto"/>
            <w:vAlign w:val="center"/>
          </w:tcPr>
          <w:p w14:paraId="18927067" w14:textId="77777777" w:rsidR="009676AF" w:rsidRPr="00771DE2" w:rsidRDefault="009676AF" w:rsidP="009676AF">
            <w:pPr>
              <w:pStyle w:val="TAH"/>
              <w:rPr>
                <w:b w:val="0"/>
                <w:lang w:eastAsia="zh-CN"/>
              </w:rPr>
            </w:pPr>
            <w:r w:rsidRPr="00771DE2">
              <w:rPr>
                <w:b w:val="0"/>
                <w:lang w:eastAsia="zh-CN"/>
              </w:rPr>
              <w:t>UL 1735/ DL 2135</w:t>
            </w:r>
          </w:p>
        </w:tc>
        <w:tc>
          <w:tcPr>
            <w:tcW w:w="816" w:type="dxa"/>
            <w:shd w:val="clear" w:color="auto" w:fill="auto"/>
            <w:vAlign w:val="center"/>
          </w:tcPr>
          <w:p w14:paraId="44EEE613" w14:textId="77777777" w:rsidR="009676AF" w:rsidRPr="00771DE2" w:rsidRDefault="009676AF" w:rsidP="009676AF">
            <w:pPr>
              <w:pStyle w:val="TAH"/>
              <w:rPr>
                <w:b w:val="0"/>
                <w:lang w:eastAsia="zh-CN"/>
              </w:rPr>
            </w:pPr>
            <w:r w:rsidRPr="00771DE2">
              <w:rPr>
                <w:b w:val="0"/>
                <w:lang w:eastAsia="zh-CN"/>
              </w:rPr>
              <w:t>n77</w:t>
            </w:r>
          </w:p>
        </w:tc>
        <w:tc>
          <w:tcPr>
            <w:tcW w:w="1066" w:type="dxa"/>
            <w:shd w:val="clear" w:color="auto" w:fill="auto"/>
            <w:vAlign w:val="center"/>
          </w:tcPr>
          <w:p w14:paraId="1BFD4BC2" w14:textId="77777777" w:rsidR="009676AF" w:rsidRPr="00771DE2" w:rsidRDefault="009676AF" w:rsidP="009676AF">
            <w:pPr>
              <w:pStyle w:val="TAH"/>
              <w:rPr>
                <w:b w:val="0"/>
                <w:lang w:eastAsia="zh-CN"/>
              </w:rPr>
            </w:pPr>
            <w:r w:rsidRPr="00771DE2">
              <w:rPr>
                <w:b w:val="0"/>
                <w:lang w:eastAsia="zh-CN"/>
              </w:rPr>
              <w:t>3535</w:t>
            </w:r>
          </w:p>
        </w:tc>
        <w:tc>
          <w:tcPr>
            <w:tcW w:w="986" w:type="dxa"/>
            <w:shd w:val="clear" w:color="auto" w:fill="auto"/>
            <w:vAlign w:val="center"/>
          </w:tcPr>
          <w:p w14:paraId="5F5017AF" w14:textId="77777777" w:rsidR="009676AF" w:rsidRPr="00771DE2" w:rsidRDefault="009676AF" w:rsidP="009676AF">
            <w:pPr>
              <w:pStyle w:val="TAH"/>
              <w:rPr>
                <w:b w:val="0"/>
              </w:rPr>
            </w:pPr>
            <w:r w:rsidRPr="00771DE2">
              <w:rPr>
                <w:b w:val="0"/>
              </w:rPr>
              <w:t>5MHz</w:t>
            </w:r>
          </w:p>
        </w:tc>
        <w:tc>
          <w:tcPr>
            <w:tcW w:w="1056" w:type="dxa"/>
            <w:shd w:val="clear" w:color="auto" w:fill="auto"/>
            <w:vAlign w:val="center"/>
          </w:tcPr>
          <w:p w14:paraId="1EA975FC" w14:textId="77777777" w:rsidR="009676AF" w:rsidRPr="00771DE2" w:rsidRDefault="009676AF" w:rsidP="009676AF">
            <w:pPr>
              <w:pStyle w:val="TAH"/>
              <w:rPr>
                <w:b w:val="0"/>
              </w:rPr>
            </w:pPr>
            <w:r w:rsidRPr="00771DE2">
              <w:rPr>
                <w:b w:val="0"/>
              </w:rPr>
              <w:t>5Mhz</w:t>
            </w:r>
          </w:p>
        </w:tc>
        <w:tc>
          <w:tcPr>
            <w:tcW w:w="1226" w:type="dxa"/>
            <w:shd w:val="clear" w:color="auto" w:fill="auto"/>
            <w:vAlign w:val="center"/>
          </w:tcPr>
          <w:p w14:paraId="661FFD1E" w14:textId="77777777" w:rsidR="009676AF" w:rsidRPr="00771DE2" w:rsidRDefault="009676AF" w:rsidP="009676AF">
            <w:pPr>
              <w:pStyle w:val="TAH"/>
              <w:rPr>
                <w:b w:val="0"/>
              </w:rPr>
            </w:pPr>
            <w:r w:rsidRPr="00771DE2">
              <w:rPr>
                <w:b w:val="0"/>
              </w:rPr>
              <w:t>10Mhz</w:t>
            </w:r>
          </w:p>
        </w:tc>
        <w:tc>
          <w:tcPr>
            <w:tcW w:w="746" w:type="dxa"/>
            <w:shd w:val="clear" w:color="auto" w:fill="auto"/>
            <w:vAlign w:val="center"/>
          </w:tcPr>
          <w:p w14:paraId="743E470E" w14:textId="77777777" w:rsidR="009676AF" w:rsidRPr="00771DE2" w:rsidRDefault="009676AF" w:rsidP="009676AF">
            <w:pPr>
              <w:pStyle w:val="TAH"/>
              <w:rPr>
                <w:b w:val="0"/>
              </w:rPr>
            </w:pPr>
            <w:r w:rsidRPr="00771DE2">
              <w:rPr>
                <w:b w:val="0"/>
              </w:rPr>
              <w:t>CP-OFDM QPSK</w:t>
            </w:r>
          </w:p>
        </w:tc>
        <w:tc>
          <w:tcPr>
            <w:tcW w:w="1988" w:type="dxa"/>
            <w:gridSpan w:val="3"/>
            <w:shd w:val="clear" w:color="auto" w:fill="auto"/>
          </w:tcPr>
          <w:p w14:paraId="1438D827" w14:textId="77777777" w:rsidR="009676AF" w:rsidRPr="00771DE2" w:rsidRDefault="009676AF" w:rsidP="009676AF">
            <w:pPr>
              <w:pStyle w:val="TAH"/>
              <w:rPr>
                <w:b w:val="0"/>
              </w:rPr>
            </w:pPr>
            <w:r w:rsidRPr="00771DE2">
              <w:rPr>
                <w:b w:val="0"/>
              </w:rPr>
              <w:t>Full RB</w:t>
            </w:r>
          </w:p>
        </w:tc>
        <w:tc>
          <w:tcPr>
            <w:tcW w:w="746" w:type="dxa"/>
            <w:shd w:val="clear" w:color="auto" w:fill="auto"/>
          </w:tcPr>
          <w:p w14:paraId="63C91194" w14:textId="77777777" w:rsidR="009676AF" w:rsidRPr="00771DE2" w:rsidRDefault="009676AF" w:rsidP="009676AF">
            <w:pPr>
              <w:pStyle w:val="TAH"/>
              <w:rPr>
                <w:b w:val="0"/>
              </w:rPr>
            </w:pPr>
            <w:r w:rsidRPr="00771DE2">
              <w:rPr>
                <w:b w:val="0"/>
              </w:rPr>
              <w:t>DFT-s-OFDM QPSK</w:t>
            </w:r>
          </w:p>
        </w:tc>
        <w:tc>
          <w:tcPr>
            <w:tcW w:w="1616" w:type="dxa"/>
            <w:shd w:val="clear" w:color="auto" w:fill="auto"/>
          </w:tcPr>
          <w:p w14:paraId="33B44A8F" w14:textId="77777777" w:rsidR="009676AF" w:rsidRPr="00771DE2" w:rsidRDefault="009676AF" w:rsidP="009676AF">
            <w:pPr>
              <w:pStyle w:val="TAH"/>
              <w:rPr>
                <w:b w:val="0"/>
              </w:rPr>
            </w:pPr>
            <w:r w:rsidRPr="00771DE2">
              <w:rPr>
                <w:b w:val="0"/>
              </w:rPr>
              <w:t>REFSENS_CA_3</w:t>
            </w:r>
          </w:p>
        </w:tc>
        <w:tc>
          <w:tcPr>
            <w:tcW w:w="1616" w:type="dxa"/>
            <w:shd w:val="clear" w:color="auto" w:fill="auto"/>
          </w:tcPr>
          <w:p w14:paraId="269D2A17" w14:textId="77777777" w:rsidR="009676AF" w:rsidRPr="00771DE2" w:rsidRDefault="009676AF" w:rsidP="009676AF">
            <w:pPr>
              <w:pStyle w:val="TAH"/>
              <w:rPr>
                <w:b w:val="0"/>
              </w:rPr>
            </w:pPr>
            <w:r w:rsidRPr="00771DE2">
              <w:rPr>
                <w:b w:val="0"/>
              </w:rPr>
              <w:t>REFSENS_CA_3</w:t>
            </w:r>
          </w:p>
        </w:tc>
      </w:tr>
      <w:tr w:rsidR="009676AF" w:rsidRPr="00771DE2" w14:paraId="56941D6E" w14:textId="77777777" w:rsidTr="006B37D3">
        <w:tc>
          <w:tcPr>
            <w:tcW w:w="15302" w:type="dxa"/>
            <w:gridSpan w:val="17"/>
            <w:shd w:val="clear" w:color="auto" w:fill="auto"/>
            <w:vAlign w:val="center"/>
          </w:tcPr>
          <w:p w14:paraId="07E4260B" w14:textId="77777777" w:rsidR="009676AF" w:rsidRPr="00771DE2" w:rsidRDefault="009676AF" w:rsidP="009676AF">
            <w:pPr>
              <w:pStyle w:val="TAH"/>
              <w:rPr>
                <w:b w:val="0"/>
              </w:rPr>
            </w:pPr>
            <w:r w:rsidRPr="00771DE2">
              <w:t>Default Test Settings for a DL_n5A-n66A-n77A_UL_n5A-n77A Configuration (Inter-band)</w:t>
            </w:r>
          </w:p>
        </w:tc>
      </w:tr>
      <w:tr w:rsidR="009676AF" w:rsidRPr="00771DE2" w14:paraId="5FA6E17B" w14:textId="77777777" w:rsidTr="006B37D3">
        <w:tc>
          <w:tcPr>
            <w:tcW w:w="396" w:type="dxa"/>
            <w:shd w:val="clear" w:color="auto" w:fill="auto"/>
            <w:vAlign w:val="center"/>
          </w:tcPr>
          <w:p w14:paraId="0B39EFF6" w14:textId="77777777" w:rsidR="009676AF" w:rsidRPr="00771DE2" w:rsidRDefault="009676AF" w:rsidP="009676AF">
            <w:pPr>
              <w:rPr>
                <w:lang w:eastAsia="zh-CN"/>
              </w:rPr>
            </w:pPr>
            <w:r w:rsidRPr="00771DE2">
              <w:rPr>
                <w:lang w:eastAsia="zh-CN"/>
              </w:rPr>
              <w:t>1</w:t>
            </w:r>
          </w:p>
        </w:tc>
        <w:tc>
          <w:tcPr>
            <w:tcW w:w="666" w:type="dxa"/>
            <w:shd w:val="clear" w:color="auto" w:fill="auto"/>
            <w:vAlign w:val="center"/>
          </w:tcPr>
          <w:p w14:paraId="48B77287" w14:textId="77777777" w:rsidR="009676AF" w:rsidRPr="00771DE2" w:rsidRDefault="009676AF" w:rsidP="009676AF">
            <w:pPr>
              <w:pStyle w:val="TAH"/>
              <w:rPr>
                <w:b w:val="0"/>
                <w:lang w:eastAsia="zh-CN"/>
              </w:rPr>
            </w:pPr>
            <w:r w:rsidRPr="00771DE2">
              <w:rPr>
                <w:b w:val="0"/>
                <w:lang w:eastAsia="zh-CN"/>
              </w:rPr>
              <w:t>n5</w:t>
            </w:r>
          </w:p>
        </w:tc>
        <w:tc>
          <w:tcPr>
            <w:tcW w:w="816" w:type="dxa"/>
            <w:shd w:val="clear" w:color="auto" w:fill="auto"/>
            <w:vAlign w:val="center"/>
          </w:tcPr>
          <w:p w14:paraId="40B18DCB" w14:textId="77777777" w:rsidR="009676AF" w:rsidRPr="00771DE2" w:rsidRDefault="009676AF" w:rsidP="009676AF">
            <w:pPr>
              <w:pStyle w:val="TAH"/>
              <w:rPr>
                <w:b w:val="0"/>
                <w:lang w:eastAsia="zh-CN"/>
              </w:rPr>
            </w:pPr>
            <w:r w:rsidRPr="00771DE2">
              <w:rPr>
                <w:b w:val="0"/>
                <w:lang w:eastAsia="zh-CN"/>
              </w:rPr>
              <w:t>UL 826.5/ DL 871.5</w:t>
            </w:r>
          </w:p>
        </w:tc>
        <w:tc>
          <w:tcPr>
            <w:tcW w:w="716" w:type="dxa"/>
            <w:shd w:val="clear" w:color="auto" w:fill="auto"/>
            <w:vAlign w:val="center"/>
          </w:tcPr>
          <w:p w14:paraId="76997C09" w14:textId="77777777" w:rsidR="009676AF" w:rsidRPr="00771DE2" w:rsidRDefault="009676AF" w:rsidP="009676AF">
            <w:pPr>
              <w:pStyle w:val="TAH"/>
              <w:rPr>
                <w:b w:val="0"/>
                <w:lang w:eastAsia="zh-CN"/>
              </w:rPr>
            </w:pPr>
            <w:r w:rsidRPr="00771DE2">
              <w:rPr>
                <w:b w:val="0"/>
                <w:lang w:eastAsia="zh-CN"/>
              </w:rPr>
              <w:t>n66</w:t>
            </w:r>
          </w:p>
        </w:tc>
        <w:tc>
          <w:tcPr>
            <w:tcW w:w="846" w:type="dxa"/>
            <w:shd w:val="clear" w:color="auto" w:fill="auto"/>
            <w:vAlign w:val="center"/>
          </w:tcPr>
          <w:p w14:paraId="7938568F" w14:textId="77777777" w:rsidR="009676AF" w:rsidRPr="00771DE2" w:rsidRDefault="009676AF" w:rsidP="009676AF">
            <w:pPr>
              <w:pStyle w:val="TAH"/>
              <w:rPr>
                <w:b w:val="0"/>
                <w:lang w:eastAsia="zh-CN"/>
              </w:rPr>
            </w:pPr>
            <w:r w:rsidRPr="00771DE2">
              <w:rPr>
                <w:b w:val="0"/>
                <w:lang w:eastAsia="zh-CN"/>
              </w:rPr>
              <w:t>UL 1742/ DL 2142</w:t>
            </w:r>
          </w:p>
        </w:tc>
        <w:tc>
          <w:tcPr>
            <w:tcW w:w="816" w:type="dxa"/>
            <w:shd w:val="clear" w:color="auto" w:fill="auto"/>
            <w:vAlign w:val="center"/>
          </w:tcPr>
          <w:p w14:paraId="015D9E5E" w14:textId="77777777" w:rsidR="009676AF" w:rsidRPr="00771DE2" w:rsidRDefault="009676AF" w:rsidP="009676AF">
            <w:pPr>
              <w:pStyle w:val="TAH"/>
              <w:rPr>
                <w:b w:val="0"/>
                <w:lang w:eastAsia="zh-CN"/>
              </w:rPr>
            </w:pPr>
            <w:r w:rsidRPr="00771DE2">
              <w:rPr>
                <w:b w:val="0"/>
                <w:lang w:eastAsia="zh-CN"/>
              </w:rPr>
              <w:t>n77</w:t>
            </w:r>
          </w:p>
        </w:tc>
        <w:tc>
          <w:tcPr>
            <w:tcW w:w="1066" w:type="dxa"/>
            <w:shd w:val="clear" w:color="auto" w:fill="auto"/>
            <w:vAlign w:val="center"/>
          </w:tcPr>
          <w:p w14:paraId="7F913DB5" w14:textId="77777777" w:rsidR="009676AF" w:rsidRPr="00771DE2" w:rsidRDefault="009676AF" w:rsidP="009676AF">
            <w:pPr>
              <w:pStyle w:val="TAH"/>
              <w:rPr>
                <w:b w:val="0"/>
                <w:lang w:eastAsia="zh-CN"/>
              </w:rPr>
            </w:pPr>
            <w:r w:rsidRPr="00771DE2">
              <w:rPr>
                <w:b w:val="0"/>
                <w:lang w:eastAsia="zh-CN"/>
              </w:rPr>
              <w:t>3795</w:t>
            </w:r>
          </w:p>
        </w:tc>
        <w:tc>
          <w:tcPr>
            <w:tcW w:w="986" w:type="dxa"/>
            <w:shd w:val="clear" w:color="auto" w:fill="auto"/>
            <w:vAlign w:val="center"/>
          </w:tcPr>
          <w:p w14:paraId="01F9467D" w14:textId="77777777" w:rsidR="009676AF" w:rsidRPr="00771DE2" w:rsidRDefault="009676AF" w:rsidP="009676AF">
            <w:pPr>
              <w:pStyle w:val="TAH"/>
              <w:rPr>
                <w:b w:val="0"/>
              </w:rPr>
            </w:pPr>
            <w:r w:rsidRPr="00771DE2">
              <w:rPr>
                <w:b w:val="0"/>
                <w:lang w:eastAsia="zh-CN"/>
              </w:rPr>
              <w:t>n66</w:t>
            </w:r>
          </w:p>
        </w:tc>
        <w:tc>
          <w:tcPr>
            <w:tcW w:w="1056" w:type="dxa"/>
            <w:shd w:val="clear" w:color="auto" w:fill="auto"/>
            <w:vAlign w:val="center"/>
          </w:tcPr>
          <w:p w14:paraId="5311E07B" w14:textId="77777777" w:rsidR="009676AF" w:rsidRPr="00771DE2" w:rsidRDefault="009676AF" w:rsidP="009676AF">
            <w:pPr>
              <w:pStyle w:val="TAH"/>
              <w:rPr>
                <w:b w:val="0"/>
              </w:rPr>
            </w:pPr>
            <w:r w:rsidRPr="00771DE2">
              <w:rPr>
                <w:b w:val="0"/>
                <w:lang w:eastAsia="zh-CN"/>
              </w:rPr>
              <w:t xml:space="preserve"> UL 1742/ DL 2142</w:t>
            </w:r>
          </w:p>
        </w:tc>
        <w:tc>
          <w:tcPr>
            <w:tcW w:w="1226" w:type="dxa"/>
            <w:shd w:val="clear" w:color="auto" w:fill="auto"/>
            <w:vAlign w:val="center"/>
          </w:tcPr>
          <w:p w14:paraId="6FDDBBEE" w14:textId="77777777" w:rsidR="009676AF" w:rsidRPr="00771DE2" w:rsidRDefault="009676AF" w:rsidP="009676AF">
            <w:pPr>
              <w:pStyle w:val="TAH"/>
              <w:rPr>
                <w:b w:val="0"/>
              </w:rPr>
            </w:pPr>
            <w:r w:rsidRPr="00771DE2">
              <w:rPr>
                <w:b w:val="0"/>
              </w:rPr>
              <w:t>5MHz</w:t>
            </w:r>
          </w:p>
        </w:tc>
        <w:tc>
          <w:tcPr>
            <w:tcW w:w="746" w:type="dxa"/>
            <w:shd w:val="clear" w:color="auto" w:fill="auto"/>
            <w:vAlign w:val="center"/>
          </w:tcPr>
          <w:p w14:paraId="287F83DC" w14:textId="77777777" w:rsidR="009676AF" w:rsidRPr="00771DE2" w:rsidRDefault="009676AF" w:rsidP="009676AF">
            <w:pPr>
              <w:pStyle w:val="TAH"/>
              <w:rPr>
                <w:b w:val="0"/>
              </w:rPr>
            </w:pPr>
            <w:r w:rsidRPr="00771DE2">
              <w:rPr>
                <w:b w:val="0"/>
              </w:rPr>
              <w:t>CP-OFDM QPSK</w:t>
            </w:r>
          </w:p>
        </w:tc>
        <w:tc>
          <w:tcPr>
            <w:tcW w:w="1988" w:type="dxa"/>
            <w:gridSpan w:val="3"/>
            <w:shd w:val="clear" w:color="auto" w:fill="auto"/>
          </w:tcPr>
          <w:p w14:paraId="3EF26610" w14:textId="77777777" w:rsidR="009676AF" w:rsidRPr="00771DE2" w:rsidRDefault="009676AF" w:rsidP="009676AF">
            <w:pPr>
              <w:pStyle w:val="TAH"/>
              <w:rPr>
                <w:b w:val="0"/>
              </w:rPr>
            </w:pPr>
            <w:r w:rsidRPr="00771DE2">
              <w:rPr>
                <w:b w:val="0"/>
              </w:rPr>
              <w:t>Full RB</w:t>
            </w:r>
          </w:p>
        </w:tc>
        <w:tc>
          <w:tcPr>
            <w:tcW w:w="746" w:type="dxa"/>
            <w:shd w:val="clear" w:color="auto" w:fill="auto"/>
          </w:tcPr>
          <w:p w14:paraId="7442572A" w14:textId="77777777" w:rsidR="009676AF" w:rsidRPr="00771DE2" w:rsidRDefault="009676AF" w:rsidP="009676AF">
            <w:pPr>
              <w:pStyle w:val="TAH"/>
              <w:rPr>
                <w:b w:val="0"/>
              </w:rPr>
            </w:pPr>
            <w:r w:rsidRPr="00771DE2">
              <w:rPr>
                <w:b w:val="0"/>
              </w:rPr>
              <w:t>DFT-s-OFDM QPSK</w:t>
            </w:r>
          </w:p>
        </w:tc>
        <w:tc>
          <w:tcPr>
            <w:tcW w:w="1616" w:type="dxa"/>
            <w:shd w:val="clear" w:color="auto" w:fill="auto"/>
          </w:tcPr>
          <w:p w14:paraId="3016E0EB" w14:textId="77777777" w:rsidR="009676AF" w:rsidRPr="00771DE2" w:rsidRDefault="009676AF" w:rsidP="009676AF">
            <w:pPr>
              <w:pStyle w:val="TAH"/>
              <w:rPr>
                <w:b w:val="0"/>
              </w:rPr>
            </w:pPr>
            <w:r w:rsidRPr="00771DE2">
              <w:rPr>
                <w:b w:val="0"/>
              </w:rPr>
              <w:t>REFSENS_CA_3</w:t>
            </w:r>
          </w:p>
        </w:tc>
        <w:tc>
          <w:tcPr>
            <w:tcW w:w="1616" w:type="dxa"/>
            <w:shd w:val="clear" w:color="auto" w:fill="auto"/>
          </w:tcPr>
          <w:p w14:paraId="78BF582E" w14:textId="77777777" w:rsidR="009676AF" w:rsidRPr="00771DE2" w:rsidRDefault="009676AF" w:rsidP="009676AF">
            <w:pPr>
              <w:pStyle w:val="TAH"/>
              <w:rPr>
                <w:b w:val="0"/>
              </w:rPr>
            </w:pPr>
            <w:r w:rsidRPr="00771DE2">
              <w:rPr>
                <w:b w:val="0"/>
              </w:rPr>
              <w:t>REFSENS_CA_3</w:t>
            </w:r>
          </w:p>
        </w:tc>
      </w:tr>
    </w:tbl>
    <w:tbl>
      <w:tblPr>
        <w:tblpPr w:leftFromText="180" w:rightFromText="180" w:vertAnchor="text" w:horzAnchor="page" w:tblpX="711" w:tblpY="-1356"/>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
        <w:gridCol w:w="658"/>
        <w:gridCol w:w="826"/>
        <w:gridCol w:w="742"/>
        <w:gridCol w:w="812"/>
        <w:gridCol w:w="840"/>
        <w:gridCol w:w="1064"/>
        <w:gridCol w:w="960"/>
        <w:gridCol w:w="1055"/>
        <w:gridCol w:w="1232"/>
        <w:gridCol w:w="756"/>
        <w:gridCol w:w="1974"/>
        <w:gridCol w:w="699"/>
        <w:gridCol w:w="1666"/>
        <w:gridCol w:w="1633"/>
      </w:tblGrid>
      <w:tr w:rsidR="00774FD0" w:rsidRPr="00771DE2" w14:paraId="4C4DFDEE" w14:textId="77777777" w:rsidTr="006B37D3">
        <w:tc>
          <w:tcPr>
            <w:tcW w:w="15304" w:type="dxa"/>
            <w:gridSpan w:val="15"/>
            <w:shd w:val="clear" w:color="auto" w:fill="auto"/>
            <w:vAlign w:val="center"/>
          </w:tcPr>
          <w:p w14:paraId="202526CB" w14:textId="77777777" w:rsidR="00774FD0" w:rsidRPr="00771DE2" w:rsidRDefault="00774FD0" w:rsidP="006B37D3">
            <w:pPr>
              <w:pStyle w:val="TAH"/>
              <w:rPr>
                <w:b w:val="0"/>
              </w:rPr>
            </w:pPr>
            <w:r w:rsidRPr="00771DE2">
              <w:lastRenderedPageBreak/>
              <w:t>Default Test Settings for a</w:t>
            </w:r>
            <w:r>
              <w:t xml:space="preserve"> DL_n28A-n41A-n79A_UL_</w:t>
            </w:r>
            <w:r w:rsidRPr="000F75E7">
              <w:t>n</w:t>
            </w:r>
            <w:r>
              <w:t>41</w:t>
            </w:r>
            <w:r w:rsidRPr="000F75E7">
              <w:t>A-n</w:t>
            </w:r>
            <w:r>
              <w:t>79</w:t>
            </w:r>
            <w:r w:rsidRPr="000F75E7">
              <w:t>A</w:t>
            </w:r>
            <w:r w:rsidRPr="00771DE2">
              <w:t xml:space="preserve"> Configuration (Inter-band)</w:t>
            </w:r>
          </w:p>
        </w:tc>
      </w:tr>
      <w:tr w:rsidR="00774FD0" w:rsidRPr="00840EAA" w14:paraId="2E242DC0" w14:textId="77777777" w:rsidTr="006B37D3">
        <w:tc>
          <w:tcPr>
            <w:tcW w:w="387" w:type="dxa"/>
            <w:shd w:val="clear" w:color="auto" w:fill="auto"/>
            <w:vAlign w:val="center"/>
          </w:tcPr>
          <w:p w14:paraId="6713788A" w14:textId="77777777" w:rsidR="00774FD0" w:rsidRPr="00840EAA" w:rsidRDefault="00774FD0" w:rsidP="006B37D3">
            <w:pPr>
              <w:pStyle w:val="TAC"/>
              <w:rPr>
                <w:lang w:eastAsia="zh-CN"/>
              </w:rPr>
            </w:pPr>
            <w:r w:rsidRPr="00840EAA">
              <w:rPr>
                <w:rFonts w:hint="eastAsia"/>
                <w:lang w:eastAsia="zh-CN"/>
              </w:rPr>
              <w:t>1</w:t>
            </w:r>
          </w:p>
        </w:tc>
        <w:tc>
          <w:tcPr>
            <w:tcW w:w="658" w:type="dxa"/>
            <w:shd w:val="clear" w:color="auto" w:fill="auto"/>
            <w:vAlign w:val="center"/>
          </w:tcPr>
          <w:p w14:paraId="7104213E" w14:textId="77777777" w:rsidR="00774FD0" w:rsidRPr="00840EAA" w:rsidRDefault="00774FD0" w:rsidP="006B37D3">
            <w:pPr>
              <w:pStyle w:val="TAC"/>
              <w:rPr>
                <w:lang w:eastAsia="zh-CN"/>
              </w:rPr>
            </w:pPr>
            <w:r w:rsidRPr="00840EAA">
              <w:rPr>
                <w:rFonts w:hint="eastAsia"/>
                <w:lang w:eastAsia="zh-CN"/>
              </w:rPr>
              <w:t>n</w:t>
            </w:r>
            <w:r w:rsidRPr="00840EAA">
              <w:rPr>
                <w:lang w:eastAsia="zh-CN"/>
              </w:rPr>
              <w:t>41</w:t>
            </w:r>
          </w:p>
        </w:tc>
        <w:tc>
          <w:tcPr>
            <w:tcW w:w="826" w:type="dxa"/>
            <w:shd w:val="clear" w:color="auto" w:fill="auto"/>
            <w:vAlign w:val="center"/>
          </w:tcPr>
          <w:p w14:paraId="467C42EE" w14:textId="77777777" w:rsidR="00774FD0" w:rsidRPr="00840EAA" w:rsidRDefault="00774FD0" w:rsidP="006B37D3">
            <w:pPr>
              <w:pStyle w:val="TAC"/>
              <w:rPr>
                <w:lang w:eastAsia="zh-CN"/>
              </w:rPr>
            </w:pPr>
            <w:r w:rsidRPr="00840EAA">
              <w:rPr>
                <w:lang w:eastAsia="zh-CN"/>
              </w:rPr>
              <w:t>2600</w:t>
            </w:r>
          </w:p>
        </w:tc>
        <w:tc>
          <w:tcPr>
            <w:tcW w:w="742" w:type="dxa"/>
            <w:shd w:val="clear" w:color="auto" w:fill="auto"/>
            <w:vAlign w:val="center"/>
          </w:tcPr>
          <w:p w14:paraId="28208499" w14:textId="77777777" w:rsidR="00774FD0" w:rsidRPr="00840EAA" w:rsidRDefault="00774FD0" w:rsidP="006B37D3">
            <w:pPr>
              <w:pStyle w:val="TAC"/>
              <w:rPr>
                <w:lang w:eastAsia="zh-CN"/>
              </w:rPr>
            </w:pPr>
            <w:r w:rsidRPr="00840EAA">
              <w:rPr>
                <w:rFonts w:hint="eastAsia"/>
                <w:lang w:eastAsia="zh-CN"/>
              </w:rPr>
              <w:t>n</w:t>
            </w:r>
            <w:r w:rsidRPr="00840EAA">
              <w:rPr>
                <w:lang w:eastAsia="zh-CN"/>
              </w:rPr>
              <w:t>28</w:t>
            </w:r>
          </w:p>
        </w:tc>
        <w:tc>
          <w:tcPr>
            <w:tcW w:w="812" w:type="dxa"/>
            <w:shd w:val="clear" w:color="auto" w:fill="auto"/>
            <w:vAlign w:val="center"/>
          </w:tcPr>
          <w:p w14:paraId="028B96C9" w14:textId="77777777" w:rsidR="00774FD0" w:rsidRPr="00840EAA" w:rsidRDefault="00774FD0" w:rsidP="006B37D3">
            <w:pPr>
              <w:pStyle w:val="TAC"/>
              <w:rPr>
                <w:lang w:eastAsia="zh-CN"/>
              </w:rPr>
            </w:pPr>
            <w:r>
              <w:rPr>
                <w:lang w:eastAsia="zh-CN"/>
              </w:rPr>
              <w:t xml:space="preserve">UL </w:t>
            </w:r>
            <w:r w:rsidRPr="00840EAA">
              <w:rPr>
                <w:lang w:eastAsia="zh-CN"/>
              </w:rPr>
              <w:t>725</w:t>
            </w:r>
            <w:r>
              <w:rPr>
                <w:lang w:eastAsia="zh-CN"/>
              </w:rPr>
              <w:t>/ DL 780</w:t>
            </w:r>
          </w:p>
        </w:tc>
        <w:tc>
          <w:tcPr>
            <w:tcW w:w="840" w:type="dxa"/>
            <w:shd w:val="clear" w:color="auto" w:fill="auto"/>
            <w:vAlign w:val="center"/>
          </w:tcPr>
          <w:p w14:paraId="40244F26" w14:textId="77777777" w:rsidR="00774FD0" w:rsidRPr="00840EAA" w:rsidRDefault="00774FD0" w:rsidP="006B37D3">
            <w:pPr>
              <w:pStyle w:val="TAC"/>
              <w:rPr>
                <w:lang w:eastAsia="zh-CN"/>
              </w:rPr>
            </w:pPr>
            <w:r w:rsidRPr="00840EAA">
              <w:rPr>
                <w:rFonts w:hint="eastAsia"/>
                <w:lang w:eastAsia="zh-CN"/>
              </w:rPr>
              <w:t>n</w:t>
            </w:r>
            <w:r w:rsidRPr="00840EAA">
              <w:rPr>
                <w:lang w:eastAsia="zh-CN"/>
              </w:rPr>
              <w:t>79</w:t>
            </w:r>
          </w:p>
        </w:tc>
        <w:tc>
          <w:tcPr>
            <w:tcW w:w="1064" w:type="dxa"/>
            <w:shd w:val="clear" w:color="auto" w:fill="auto"/>
            <w:vAlign w:val="center"/>
          </w:tcPr>
          <w:p w14:paraId="4BFD2C23" w14:textId="77777777" w:rsidR="00774FD0" w:rsidRPr="00840EAA" w:rsidRDefault="00774FD0" w:rsidP="006B37D3">
            <w:pPr>
              <w:pStyle w:val="TAC"/>
              <w:rPr>
                <w:lang w:eastAsia="zh-CN"/>
              </w:rPr>
            </w:pPr>
            <w:r>
              <w:rPr>
                <w:rFonts w:hint="eastAsia"/>
                <w:lang w:eastAsia="zh-CN"/>
              </w:rPr>
              <w:t>4</w:t>
            </w:r>
            <w:r>
              <w:rPr>
                <w:lang w:eastAsia="zh-CN"/>
              </w:rPr>
              <w:t>600</w:t>
            </w:r>
          </w:p>
        </w:tc>
        <w:tc>
          <w:tcPr>
            <w:tcW w:w="960" w:type="dxa"/>
            <w:shd w:val="clear" w:color="auto" w:fill="auto"/>
            <w:vAlign w:val="center"/>
          </w:tcPr>
          <w:p w14:paraId="4A93288F" w14:textId="77777777" w:rsidR="00774FD0" w:rsidRPr="00840EAA" w:rsidRDefault="00774FD0" w:rsidP="006B37D3">
            <w:pPr>
              <w:pStyle w:val="TAC"/>
              <w:rPr>
                <w:lang w:eastAsia="zh-CN"/>
              </w:rPr>
            </w:pPr>
            <w:r>
              <w:rPr>
                <w:lang w:eastAsia="zh-CN"/>
              </w:rPr>
              <w:t>10MHz</w:t>
            </w:r>
          </w:p>
        </w:tc>
        <w:tc>
          <w:tcPr>
            <w:tcW w:w="1055" w:type="dxa"/>
            <w:shd w:val="clear" w:color="auto" w:fill="auto"/>
            <w:vAlign w:val="center"/>
          </w:tcPr>
          <w:p w14:paraId="0A87DABB" w14:textId="77777777" w:rsidR="00774FD0" w:rsidRPr="00840EAA" w:rsidRDefault="00774FD0" w:rsidP="006B37D3">
            <w:pPr>
              <w:pStyle w:val="TAC"/>
              <w:rPr>
                <w:lang w:eastAsia="zh-CN"/>
              </w:rPr>
            </w:pPr>
            <w:r>
              <w:rPr>
                <w:lang w:eastAsia="zh-CN"/>
              </w:rPr>
              <w:t>5 MHz</w:t>
            </w:r>
          </w:p>
        </w:tc>
        <w:tc>
          <w:tcPr>
            <w:tcW w:w="1232" w:type="dxa"/>
            <w:shd w:val="clear" w:color="auto" w:fill="auto"/>
            <w:vAlign w:val="center"/>
          </w:tcPr>
          <w:p w14:paraId="18DEF72D" w14:textId="77777777" w:rsidR="00774FD0" w:rsidRPr="00840EAA" w:rsidRDefault="00774FD0" w:rsidP="006B37D3">
            <w:pPr>
              <w:pStyle w:val="TAC"/>
              <w:rPr>
                <w:lang w:eastAsia="zh-CN"/>
              </w:rPr>
            </w:pPr>
            <w:r>
              <w:rPr>
                <w:rFonts w:hint="eastAsia"/>
                <w:lang w:eastAsia="zh-CN"/>
              </w:rPr>
              <w:t>4</w:t>
            </w:r>
            <w:r>
              <w:rPr>
                <w:lang w:eastAsia="zh-CN"/>
              </w:rPr>
              <w:t>0 MHz</w:t>
            </w:r>
          </w:p>
        </w:tc>
        <w:tc>
          <w:tcPr>
            <w:tcW w:w="756" w:type="dxa"/>
            <w:shd w:val="clear" w:color="auto" w:fill="auto"/>
            <w:vAlign w:val="center"/>
          </w:tcPr>
          <w:p w14:paraId="3CBD3883" w14:textId="77777777" w:rsidR="00774FD0" w:rsidRPr="00840EAA" w:rsidRDefault="00774FD0" w:rsidP="006B37D3">
            <w:pPr>
              <w:pStyle w:val="TAC"/>
            </w:pPr>
            <w:r w:rsidRPr="00840EAA">
              <w:t>CP-OFDM QPSK</w:t>
            </w:r>
          </w:p>
        </w:tc>
        <w:tc>
          <w:tcPr>
            <w:tcW w:w="1974" w:type="dxa"/>
            <w:shd w:val="clear" w:color="auto" w:fill="auto"/>
          </w:tcPr>
          <w:p w14:paraId="422DD826" w14:textId="77777777" w:rsidR="00774FD0" w:rsidRPr="00840EAA" w:rsidRDefault="00774FD0" w:rsidP="006B37D3">
            <w:pPr>
              <w:pStyle w:val="TAC"/>
            </w:pPr>
            <w:r w:rsidRPr="00840EAA">
              <w:t>Full RB</w:t>
            </w:r>
          </w:p>
        </w:tc>
        <w:tc>
          <w:tcPr>
            <w:tcW w:w="699" w:type="dxa"/>
            <w:shd w:val="clear" w:color="auto" w:fill="auto"/>
          </w:tcPr>
          <w:p w14:paraId="73CA0C7B" w14:textId="77777777" w:rsidR="00774FD0" w:rsidRPr="00840EAA" w:rsidRDefault="00774FD0" w:rsidP="006B37D3">
            <w:pPr>
              <w:pStyle w:val="TAC"/>
            </w:pPr>
            <w:r w:rsidRPr="00840EAA">
              <w:t>DFT-s-OFDM QPSK</w:t>
            </w:r>
          </w:p>
        </w:tc>
        <w:tc>
          <w:tcPr>
            <w:tcW w:w="1666" w:type="dxa"/>
            <w:shd w:val="clear" w:color="auto" w:fill="auto"/>
          </w:tcPr>
          <w:p w14:paraId="294DD35B" w14:textId="77777777" w:rsidR="00774FD0" w:rsidRPr="00840EAA" w:rsidRDefault="00774FD0" w:rsidP="006B37D3">
            <w:pPr>
              <w:pStyle w:val="TAC"/>
            </w:pPr>
            <w:r w:rsidRPr="00840EAA">
              <w:t>REFSENS_CA_3</w:t>
            </w:r>
          </w:p>
        </w:tc>
        <w:tc>
          <w:tcPr>
            <w:tcW w:w="1633" w:type="dxa"/>
            <w:shd w:val="clear" w:color="auto" w:fill="auto"/>
          </w:tcPr>
          <w:p w14:paraId="29B20986" w14:textId="77777777" w:rsidR="00774FD0" w:rsidRPr="00840EAA" w:rsidRDefault="00774FD0" w:rsidP="006B37D3">
            <w:pPr>
              <w:pStyle w:val="TAC"/>
            </w:pPr>
            <w:r w:rsidRPr="00840EAA">
              <w:t>REFSENS_CA_3</w:t>
            </w:r>
          </w:p>
        </w:tc>
      </w:tr>
      <w:tr w:rsidR="00774FD0" w:rsidRPr="00771DE2" w14:paraId="285757B8" w14:textId="77777777" w:rsidTr="006B37D3">
        <w:tc>
          <w:tcPr>
            <w:tcW w:w="15304" w:type="dxa"/>
            <w:gridSpan w:val="15"/>
            <w:shd w:val="clear" w:color="auto" w:fill="auto"/>
            <w:vAlign w:val="center"/>
          </w:tcPr>
          <w:p w14:paraId="3CFBF0F2" w14:textId="77777777" w:rsidR="00774FD0" w:rsidRPr="00771DE2" w:rsidRDefault="00774FD0" w:rsidP="006B37D3">
            <w:pPr>
              <w:pStyle w:val="TAH"/>
            </w:pPr>
            <w:r w:rsidRPr="00771DE2">
              <w:t>Default Test Settings for a</w:t>
            </w:r>
            <w:r>
              <w:t xml:space="preserve"> DL_n28A-n41A-n79A_UL_</w:t>
            </w:r>
            <w:r w:rsidRPr="000F75E7">
              <w:t>n</w:t>
            </w:r>
            <w:r>
              <w:t>28</w:t>
            </w:r>
            <w:r w:rsidRPr="000F75E7">
              <w:t>A-n</w:t>
            </w:r>
            <w:r>
              <w:t>41</w:t>
            </w:r>
            <w:r w:rsidRPr="000F75E7">
              <w:t>A</w:t>
            </w:r>
            <w:r w:rsidRPr="00771DE2">
              <w:t xml:space="preserve"> Configuration (Inter-band)</w:t>
            </w:r>
          </w:p>
        </w:tc>
      </w:tr>
      <w:tr w:rsidR="00774FD0" w:rsidRPr="00840EAA" w14:paraId="31A6ABA3" w14:textId="77777777" w:rsidTr="006B37D3">
        <w:tc>
          <w:tcPr>
            <w:tcW w:w="387" w:type="dxa"/>
            <w:shd w:val="clear" w:color="auto" w:fill="auto"/>
            <w:vAlign w:val="center"/>
          </w:tcPr>
          <w:p w14:paraId="39CD0596" w14:textId="77777777" w:rsidR="00774FD0" w:rsidRPr="00840EAA" w:rsidRDefault="00774FD0" w:rsidP="006B37D3">
            <w:pPr>
              <w:pStyle w:val="TAC"/>
              <w:rPr>
                <w:lang w:eastAsia="zh-CN"/>
              </w:rPr>
            </w:pPr>
            <w:r>
              <w:rPr>
                <w:rFonts w:hint="eastAsia"/>
                <w:lang w:eastAsia="zh-CN"/>
              </w:rPr>
              <w:t>1</w:t>
            </w:r>
          </w:p>
        </w:tc>
        <w:tc>
          <w:tcPr>
            <w:tcW w:w="658" w:type="dxa"/>
            <w:shd w:val="clear" w:color="auto" w:fill="auto"/>
            <w:vAlign w:val="center"/>
          </w:tcPr>
          <w:p w14:paraId="095C19DF" w14:textId="77777777" w:rsidR="00774FD0" w:rsidRPr="00840EAA" w:rsidRDefault="00774FD0" w:rsidP="006B37D3">
            <w:pPr>
              <w:pStyle w:val="TAC"/>
              <w:rPr>
                <w:lang w:eastAsia="zh-CN"/>
              </w:rPr>
            </w:pPr>
            <w:r>
              <w:rPr>
                <w:rFonts w:hint="eastAsia"/>
                <w:lang w:eastAsia="zh-CN"/>
              </w:rPr>
              <w:t>n</w:t>
            </w:r>
            <w:r>
              <w:rPr>
                <w:lang w:eastAsia="zh-CN"/>
              </w:rPr>
              <w:t>28</w:t>
            </w:r>
          </w:p>
        </w:tc>
        <w:tc>
          <w:tcPr>
            <w:tcW w:w="826" w:type="dxa"/>
            <w:shd w:val="clear" w:color="auto" w:fill="auto"/>
            <w:vAlign w:val="center"/>
          </w:tcPr>
          <w:p w14:paraId="2D593357" w14:textId="77777777" w:rsidR="00774FD0" w:rsidRPr="00840EAA" w:rsidRDefault="00774FD0" w:rsidP="006B37D3">
            <w:pPr>
              <w:pStyle w:val="TAC"/>
              <w:rPr>
                <w:lang w:eastAsia="zh-CN"/>
              </w:rPr>
            </w:pPr>
            <w:r>
              <w:rPr>
                <w:rFonts w:hint="eastAsia"/>
                <w:lang w:eastAsia="zh-CN"/>
              </w:rPr>
              <w:t>U</w:t>
            </w:r>
            <w:r>
              <w:rPr>
                <w:lang w:eastAsia="zh-CN"/>
              </w:rPr>
              <w:t>L 720/ DL 780</w:t>
            </w:r>
          </w:p>
        </w:tc>
        <w:tc>
          <w:tcPr>
            <w:tcW w:w="742" w:type="dxa"/>
            <w:shd w:val="clear" w:color="auto" w:fill="auto"/>
            <w:vAlign w:val="center"/>
          </w:tcPr>
          <w:p w14:paraId="52135457" w14:textId="77777777" w:rsidR="00774FD0" w:rsidRPr="00840EAA" w:rsidRDefault="00774FD0" w:rsidP="006B37D3">
            <w:pPr>
              <w:pStyle w:val="TAC"/>
              <w:rPr>
                <w:lang w:eastAsia="zh-CN"/>
              </w:rPr>
            </w:pPr>
            <w:r w:rsidRPr="00840EAA">
              <w:rPr>
                <w:rFonts w:hint="eastAsia"/>
                <w:lang w:eastAsia="zh-CN"/>
              </w:rPr>
              <w:t>n</w:t>
            </w:r>
            <w:r w:rsidRPr="00840EAA">
              <w:rPr>
                <w:lang w:eastAsia="zh-CN"/>
              </w:rPr>
              <w:t>41</w:t>
            </w:r>
          </w:p>
        </w:tc>
        <w:tc>
          <w:tcPr>
            <w:tcW w:w="812" w:type="dxa"/>
            <w:shd w:val="clear" w:color="auto" w:fill="auto"/>
            <w:vAlign w:val="center"/>
          </w:tcPr>
          <w:p w14:paraId="4A976F3D" w14:textId="77777777" w:rsidR="00774FD0" w:rsidRPr="00840EAA" w:rsidRDefault="00774FD0" w:rsidP="006B37D3">
            <w:pPr>
              <w:pStyle w:val="TAC"/>
              <w:rPr>
                <w:lang w:eastAsia="zh-CN"/>
              </w:rPr>
            </w:pPr>
            <w:r>
              <w:rPr>
                <w:rFonts w:hint="eastAsia"/>
                <w:lang w:eastAsia="zh-CN"/>
              </w:rPr>
              <w:t>2</w:t>
            </w:r>
            <w:r>
              <w:rPr>
                <w:lang w:eastAsia="zh-CN"/>
              </w:rPr>
              <w:t>600</w:t>
            </w:r>
          </w:p>
        </w:tc>
        <w:tc>
          <w:tcPr>
            <w:tcW w:w="840" w:type="dxa"/>
            <w:shd w:val="clear" w:color="auto" w:fill="auto"/>
            <w:vAlign w:val="center"/>
          </w:tcPr>
          <w:p w14:paraId="2E9344A3" w14:textId="77777777" w:rsidR="00774FD0" w:rsidRPr="00840EAA" w:rsidRDefault="00774FD0" w:rsidP="006B37D3">
            <w:pPr>
              <w:pStyle w:val="TAC"/>
              <w:rPr>
                <w:lang w:eastAsia="zh-CN"/>
              </w:rPr>
            </w:pPr>
            <w:r w:rsidRPr="00840EAA">
              <w:rPr>
                <w:rFonts w:hint="eastAsia"/>
                <w:lang w:eastAsia="zh-CN"/>
              </w:rPr>
              <w:t>n</w:t>
            </w:r>
            <w:r w:rsidRPr="00840EAA">
              <w:rPr>
                <w:lang w:eastAsia="zh-CN"/>
              </w:rPr>
              <w:t>79</w:t>
            </w:r>
          </w:p>
        </w:tc>
        <w:tc>
          <w:tcPr>
            <w:tcW w:w="1064" w:type="dxa"/>
            <w:shd w:val="clear" w:color="auto" w:fill="auto"/>
            <w:vAlign w:val="center"/>
          </w:tcPr>
          <w:p w14:paraId="62BCF402" w14:textId="77777777" w:rsidR="00774FD0" w:rsidRPr="00840EAA" w:rsidRDefault="00774FD0" w:rsidP="006B37D3">
            <w:pPr>
              <w:pStyle w:val="TAC"/>
              <w:rPr>
                <w:lang w:eastAsia="zh-CN"/>
              </w:rPr>
            </w:pPr>
            <w:r>
              <w:rPr>
                <w:rFonts w:hint="eastAsia"/>
                <w:lang w:eastAsia="zh-CN"/>
              </w:rPr>
              <w:t>4</w:t>
            </w:r>
            <w:r>
              <w:rPr>
                <w:lang w:eastAsia="zh-CN"/>
              </w:rPr>
              <w:t>480</w:t>
            </w:r>
          </w:p>
        </w:tc>
        <w:tc>
          <w:tcPr>
            <w:tcW w:w="960" w:type="dxa"/>
            <w:shd w:val="clear" w:color="auto" w:fill="auto"/>
            <w:vAlign w:val="center"/>
          </w:tcPr>
          <w:p w14:paraId="05E9E5EB" w14:textId="77777777" w:rsidR="00774FD0" w:rsidRPr="00840EAA" w:rsidRDefault="00774FD0" w:rsidP="006B37D3">
            <w:pPr>
              <w:pStyle w:val="TAC"/>
            </w:pPr>
            <w:r>
              <w:rPr>
                <w:rFonts w:hint="eastAsia"/>
                <w:lang w:eastAsia="zh-CN"/>
              </w:rPr>
              <w:t>5</w:t>
            </w:r>
            <w:r>
              <w:rPr>
                <w:lang w:eastAsia="zh-CN"/>
              </w:rPr>
              <w:t>MHz</w:t>
            </w:r>
          </w:p>
        </w:tc>
        <w:tc>
          <w:tcPr>
            <w:tcW w:w="1055" w:type="dxa"/>
            <w:shd w:val="clear" w:color="auto" w:fill="auto"/>
            <w:vAlign w:val="center"/>
          </w:tcPr>
          <w:p w14:paraId="79261F24" w14:textId="77777777" w:rsidR="00774FD0" w:rsidRPr="00840EAA" w:rsidRDefault="00774FD0" w:rsidP="006B37D3">
            <w:pPr>
              <w:pStyle w:val="TAC"/>
            </w:pPr>
            <w:r>
              <w:rPr>
                <w:rFonts w:hint="eastAsia"/>
                <w:lang w:eastAsia="zh-CN"/>
              </w:rPr>
              <w:t>1</w:t>
            </w:r>
            <w:r>
              <w:rPr>
                <w:lang w:eastAsia="zh-CN"/>
              </w:rPr>
              <w:t>0 MHz</w:t>
            </w:r>
          </w:p>
        </w:tc>
        <w:tc>
          <w:tcPr>
            <w:tcW w:w="1232" w:type="dxa"/>
            <w:shd w:val="clear" w:color="auto" w:fill="auto"/>
            <w:vAlign w:val="center"/>
          </w:tcPr>
          <w:p w14:paraId="46859FD0" w14:textId="77777777" w:rsidR="00774FD0" w:rsidRPr="00840EAA" w:rsidRDefault="00774FD0" w:rsidP="006B37D3">
            <w:pPr>
              <w:pStyle w:val="TAC"/>
            </w:pPr>
            <w:r>
              <w:rPr>
                <w:rFonts w:hint="eastAsia"/>
                <w:lang w:eastAsia="zh-CN"/>
              </w:rPr>
              <w:t>4</w:t>
            </w:r>
            <w:r>
              <w:rPr>
                <w:lang w:eastAsia="zh-CN"/>
              </w:rPr>
              <w:t>0 MHz</w:t>
            </w:r>
          </w:p>
        </w:tc>
        <w:tc>
          <w:tcPr>
            <w:tcW w:w="756" w:type="dxa"/>
            <w:shd w:val="clear" w:color="auto" w:fill="auto"/>
            <w:vAlign w:val="center"/>
          </w:tcPr>
          <w:p w14:paraId="0F50D298" w14:textId="77777777" w:rsidR="00774FD0" w:rsidRPr="00840EAA" w:rsidRDefault="00774FD0" w:rsidP="006B37D3">
            <w:pPr>
              <w:pStyle w:val="TAC"/>
            </w:pPr>
            <w:r w:rsidRPr="00840EAA">
              <w:t>CP-OFDM QPSK</w:t>
            </w:r>
          </w:p>
        </w:tc>
        <w:tc>
          <w:tcPr>
            <w:tcW w:w="1974" w:type="dxa"/>
            <w:shd w:val="clear" w:color="auto" w:fill="auto"/>
          </w:tcPr>
          <w:p w14:paraId="2AABD781" w14:textId="77777777" w:rsidR="00774FD0" w:rsidRPr="00840EAA" w:rsidRDefault="00774FD0" w:rsidP="006B37D3">
            <w:pPr>
              <w:pStyle w:val="TAC"/>
            </w:pPr>
            <w:r w:rsidRPr="00840EAA">
              <w:t>Full RB</w:t>
            </w:r>
          </w:p>
        </w:tc>
        <w:tc>
          <w:tcPr>
            <w:tcW w:w="699" w:type="dxa"/>
            <w:shd w:val="clear" w:color="auto" w:fill="auto"/>
          </w:tcPr>
          <w:p w14:paraId="1D7731E1" w14:textId="77777777" w:rsidR="00774FD0" w:rsidRPr="00840EAA" w:rsidRDefault="00774FD0" w:rsidP="006B37D3">
            <w:pPr>
              <w:pStyle w:val="TAC"/>
            </w:pPr>
            <w:r w:rsidRPr="00840EAA">
              <w:t>DFT-s-OFDM QPSK</w:t>
            </w:r>
          </w:p>
        </w:tc>
        <w:tc>
          <w:tcPr>
            <w:tcW w:w="1666" w:type="dxa"/>
            <w:shd w:val="clear" w:color="auto" w:fill="auto"/>
          </w:tcPr>
          <w:p w14:paraId="00C13931" w14:textId="77777777" w:rsidR="00774FD0" w:rsidRPr="00840EAA" w:rsidRDefault="00774FD0" w:rsidP="006B37D3">
            <w:pPr>
              <w:pStyle w:val="TAC"/>
            </w:pPr>
            <w:r w:rsidRPr="00840EAA">
              <w:t>REFSENS_CA_3</w:t>
            </w:r>
          </w:p>
        </w:tc>
        <w:tc>
          <w:tcPr>
            <w:tcW w:w="1633" w:type="dxa"/>
            <w:shd w:val="clear" w:color="auto" w:fill="auto"/>
          </w:tcPr>
          <w:p w14:paraId="0FBBC5F9" w14:textId="77777777" w:rsidR="00774FD0" w:rsidRPr="00840EAA" w:rsidRDefault="00774FD0" w:rsidP="006B37D3">
            <w:pPr>
              <w:pStyle w:val="TAC"/>
            </w:pPr>
            <w:r w:rsidRPr="00840EAA">
              <w:t>REFSENS_CA_3</w:t>
            </w:r>
          </w:p>
        </w:tc>
      </w:tr>
      <w:tr w:rsidR="00774FD0" w:rsidRPr="00771DE2" w14:paraId="1DF5808C" w14:textId="77777777" w:rsidTr="006B37D3">
        <w:tc>
          <w:tcPr>
            <w:tcW w:w="15304" w:type="dxa"/>
            <w:gridSpan w:val="15"/>
            <w:shd w:val="clear" w:color="auto" w:fill="auto"/>
            <w:vAlign w:val="center"/>
          </w:tcPr>
          <w:p w14:paraId="62136ACF" w14:textId="77777777" w:rsidR="00774FD0" w:rsidRPr="00771DE2" w:rsidRDefault="00774FD0" w:rsidP="006B37D3">
            <w:pPr>
              <w:pStyle w:val="TAH"/>
            </w:pPr>
            <w:r w:rsidRPr="00771DE2">
              <w:t>Default Test Settings for a</w:t>
            </w:r>
            <w:r>
              <w:t xml:space="preserve"> DL_n28A-n41A-n79A_UL_</w:t>
            </w:r>
            <w:r w:rsidRPr="000F75E7">
              <w:t>n</w:t>
            </w:r>
            <w:r>
              <w:t>28</w:t>
            </w:r>
            <w:r w:rsidRPr="000F75E7">
              <w:t>A-n</w:t>
            </w:r>
            <w:r>
              <w:t>79</w:t>
            </w:r>
            <w:r w:rsidRPr="000F75E7">
              <w:t>A</w:t>
            </w:r>
            <w:r w:rsidRPr="00771DE2">
              <w:t xml:space="preserve"> Configuration (Inter-band)</w:t>
            </w:r>
          </w:p>
        </w:tc>
      </w:tr>
      <w:tr w:rsidR="00774FD0" w:rsidRPr="00771DE2" w14:paraId="1DC7038C" w14:textId="77777777" w:rsidTr="006B37D3">
        <w:tc>
          <w:tcPr>
            <w:tcW w:w="387" w:type="dxa"/>
            <w:shd w:val="clear" w:color="auto" w:fill="auto"/>
            <w:vAlign w:val="center"/>
          </w:tcPr>
          <w:p w14:paraId="6E5147E2" w14:textId="77777777" w:rsidR="00774FD0" w:rsidRPr="00771DE2" w:rsidRDefault="00774FD0" w:rsidP="006B37D3">
            <w:pPr>
              <w:pStyle w:val="TAC"/>
              <w:rPr>
                <w:lang w:eastAsia="zh-CN"/>
              </w:rPr>
            </w:pPr>
            <w:r>
              <w:rPr>
                <w:rFonts w:hint="eastAsia"/>
                <w:lang w:eastAsia="zh-CN"/>
              </w:rPr>
              <w:t>1</w:t>
            </w:r>
          </w:p>
        </w:tc>
        <w:tc>
          <w:tcPr>
            <w:tcW w:w="658" w:type="dxa"/>
            <w:shd w:val="clear" w:color="auto" w:fill="auto"/>
            <w:vAlign w:val="center"/>
          </w:tcPr>
          <w:p w14:paraId="3F3F9ED0" w14:textId="77777777" w:rsidR="00774FD0" w:rsidRPr="00771DE2" w:rsidRDefault="00774FD0" w:rsidP="006B37D3">
            <w:pPr>
              <w:pStyle w:val="TAC"/>
              <w:rPr>
                <w:b/>
                <w:lang w:eastAsia="zh-CN"/>
              </w:rPr>
            </w:pPr>
            <w:r>
              <w:rPr>
                <w:rFonts w:hint="eastAsia"/>
                <w:lang w:eastAsia="zh-CN"/>
              </w:rPr>
              <w:t>n</w:t>
            </w:r>
            <w:r>
              <w:rPr>
                <w:lang w:eastAsia="zh-CN"/>
              </w:rPr>
              <w:t>28</w:t>
            </w:r>
          </w:p>
        </w:tc>
        <w:tc>
          <w:tcPr>
            <w:tcW w:w="826" w:type="dxa"/>
            <w:shd w:val="clear" w:color="auto" w:fill="auto"/>
            <w:vAlign w:val="center"/>
          </w:tcPr>
          <w:p w14:paraId="06BC7931" w14:textId="77777777" w:rsidR="00774FD0" w:rsidRPr="00771DE2" w:rsidRDefault="00774FD0" w:rsidP="006B37D3">
            <w:pPr>
              <w:pStyle w:val="TAC"/>
              <w:rPr>
                <w:b/>
                <w:lang w:eastAsia="zh-CN"/>
              </w:rPr>
            </w:pPr>
            <w:r>
              <w:rPr>
                <w:rFonts w:hint="eastAsia"/>
                <w:lang w:eastAsia="zh-CN"/>
              </w:rPr>
              <w:t>U</w:t>
            </w:r>
            <w:r>
              <w:rPr>
                <w:lang w:eastAsia="zh-CN"/>
              </w:rPr>
              <w:t>L 735/ DL 790</w:t>
            </w:r>
          </w:p>
        </w:tc>
        <w:tc>
          <w:tcPr>
            <w:tcW w:w="742" w:type="dxa"/>
            <w:shd w:val="clear" w:color="auto" w:fill="auto"/>
            <w:vAlign w:val="center"/>
          </w:tcPr>
          <w:p w14:paraId="0782084C" w14:textId="77777777" w:rsidR="00774FD0" w:rsidRPr="00771DE2" w:rsidRDefault="00774FD0" w:rsidP="006B37D3">
            <w:pPr>
              <w:pStyle w:val="TAC"/>
              <w:rPr>
                <w:b/>
                <w:lang w:eastAsia="zh-CN"/>
              </w:rPr>
            </w:pPr>
            <w:r w:rsidRPr="00840EAA">
              <w:rPr>
                <w:rFonts w:hint="eastAsia"/>
                <w:lang w:eastAsia="zh-CN"/>
              </w:rPr>
              <w:t>n</w:t>
            </w:r>
            <w:r w:rsidRPr="00840EAA">
              <w:rPr>
                <w:lang w:eastAsia="zh-CN"/>
              </w:rPr>
              <w:t>41</w:t>
            </w:r>
          </w:p>
        </w:tc>
        <w:tc>
          <w:tcPr>
            <w:tcW w:w="812" w:type="dxa"/>
            <w:shd w:val="clear" w:color="auto" w:fill="auto"/>
            <w:vAlign w:val="center"/>
          </w:tcPr>
          <w:p w14:paraId="228507A1" w14:textId="77777777" w:rsidR="00774FD0" w:rsidRPr="00840EAA" w:rsidRDefault="00774FD0" w:rsidP="006B37D3">
            <w:pPr>
              <w:pStyle w:val="TAC"/>
              <w:rPr>
                <w:lang w:eastAsia="zh-CN"/>
              </w:rPr>
            </w:pPr>
            <w:r w:rsidRPr="00840EAA">
              <w:rPr>
                <w:lang w:eastAsia="zh-CN"/>
              </w:rPr>
              <w:t>2645</w:t>
            </w:r>
          </w:p>
        </w:tc>
        <w:tc>
          <w:tcPr>
            <w:tcW w:w="840" w:type="dxa"/>
            <w:shd w:val="clear" w:color="auto" w:fill="auto"/>
            <w:vAlign w:val="center"/>
          </w:tcPr>
          <w:p w14:paraId="648271EB" w14:textId="77777777" w:rsidR="00774FD0" w:rsidRPr="00771DE2" w:rsidRDefault="00774FD0" w:rsidP="006B37D3">
            <w:pPr>
              <w:pStyle w:val="TAC"/>
              <w:rPr>
                <w:b/>
                <w:lang w:eastAsia="zh-CN"/>
              </w:rPr>
            </w:pPr>
            <w:r w:rsidRPr="00840EAA">
              <w:rPr>
                <w:rFonts w:hint="eastAsia"/>
                <w:lang w:eastAsia="zh-CN"/>
              </w:rPr>
              <w:t>n</w:t>
            </w:r>
            <w:r w:rsidRPr="00840EAA">
              <w:rPr>
                <w:lang w:eastAsia="zh-CN"/>
              </w:rPr>
              <w:t>79</w:t>
            </w:r>
          </w:p>
        </w:tc>
        <w:tc>
          <w:tcPr>
            <w:tcW w:w="1064" w:type="dxa"/>
            <w:shd w:val="clear" w:color="auto" w:fill="auto"/>
            <w:vAlign w:val="center"/>
          </w:tcPr>
          <w:p w14:paraId="7B593AAE" w14:textId="77777777" w:rsidR="00774FD0" w:rsidRPr="00840EAA" w:rsidRDefault="00774FD0" w:rsidP="006B37D3">
            <w:pPr>
              <w:pStyle w:val="TAC"/>
              <w:rPr>
                <w:lang w:eastAsia="zh-CN"/>
              </w:rPr>
            </w:pPr>
            <w:r w:rsidRPr="00840EAA">
              <w:rPr>
                <w:rFonts w:hint="eastAsia"/>
                <w:lang w:eastAsia="zh-CN"/>
              </w:rPr>
              <w:t>4</w:t>
            </w:r>
            <w:r w:rsidRPr="00840EAA">
              <w:rPr>
                <w:lang w:eastAsia="zh-CN"/>
              </w:rPr>
              <w:t>850</w:t>
            </w:r>
          </w:p>
        </w:tc>
        <w:tc>
          <w:tcPr>
            <w:tcW w:w="960" w:type="dxa"/>
            <w:shd w:val="clear" w:color="auto" w:fill="auto"/>
            <w:vAlign w:val="center"/>
          </w:tcPr>
          <w:p w14:paraId="292D1E26" w14:textId="77777777" w:rsidR="00774FD0" w:rsidRPr="00840EAA" w:rsidRDefault="00774FD0" w:rsidP="006B37D3">
            <w:pPr>
              <w:pStyle w:val="TAC"/>
            </w:pPr>
            <w:r>
              <w:rPr>
                <w:rFonts w:hint="eastAsia"/>
                <w:lang w:eastAsia="zh-CN"/>
              </w:rPr>
              <w:t>5</w:t>
            </w:r>
            <w:r>
              <w:rPr>
                <w:lang w:eastAsia="zh-CN"/>
              </w:rPr>
              <w:t>MHz</w:t>
            </w:r>
          </w:p>
        </w:tc>
        <w:tc>
          <w:tcPr>
            <w:tcW w:w="1055" w:type="dxa"/>
            <w:shd w:val="clear" w:color="auto" w:fill="auto"/>
            <w:vAlign w:val="center"/>
          </w:tcPr>
          <w:p w14:paraId="42EA51E0" w14:textId="77777777" w:rsidR="00774FD0" w:rsidRPr="00771DE2" w:rsidRDefault="00774FD0" w:rsidP="006B37D3">
            <w:pPr>
              <w:pStyle w:val="TAC"/>
              <w:rPr>
                <w:b/>
              </w:rPr>
            </w:pPr>
            <w:r>
              <w:rPr>
                <w:rFonts w:hint="eastAsia"/>
                <w:lang w:eastAsia="zh-CN"/>
              </w:rPr>
              <w:t>1</w:t>
            </w:r>
            <w:r>
              <w:rPr>
                <w:lang w:eastAsia="zh-CN"/>
              </w:rPr>
              <w:t>0 MHz</w:t>
            </w:r>
          </w:p>
        </w:tc>
        <w:tc>
          <w:tcPr>
            <w:tcW w:w="1232" w:type="dxa"/>
            <w:shd w:val="clear" w:color="auto" w:fill="auto"/>
            <w:vAlign w:val="center"/>
          </w:tcPr>
          <w:p w14:paraId="3253CF73" w14:textId="77777777" w:rsidR="00774FD0" w:rsidRPr="00771DE2" w:rsidRDefault="00774FD0" w:rsidP="006B37D3">
            <w:pPr>
              <w:pStyle w:val="TAC"/>
              <w:rPr>
                <w:b/>
              </w:rPr>
            </w:pPr>
            <w:r>
              <w:rPr>
                <w:rFonts w:hint="eastAsia"/>
                <w:lang w:eastAsia="zh-CN"/>
              </w:rPr>
              <w:t>4</w:t>
            </w:r>
            <w:r>
              <w:rPr>
                <w:lang w:eastAsia="zh-CN"/>
              </w:rPr>
              <w:t>0 MHz</w:t>
            </w:r>
          </w:p>
        </w:tc>
        <w:tc>
          <w:tcPr>
            <w:tcW w:w="756" w:type="dxa"/>
            <w:shd w:val="clear" w:color="auto" w:fill="auto"/>
            <w:vAlign w:val="center"/>
          </w:tcPr>
          <w:p w14:paraId="544A36C8" w14:textId="77777777" w:rsidR="00774FD0" w:rsidRPr="00771DE2" w:rsidRDefault="00774FD0" w:rsidP="006B37D3">
            <w:pPr>
              <w:pStyle w:val="TAC"/>
              <w:rPr>
                <w:b/>
              </w:rPr>
            </w:pPr>
            <w:r w:rsidRPr="00840EAA">
              <w:t>CP-OFDM QPSK</w:t>
            </w:r>
          </w:p>
        </w:tc>
        <w:tc>
          <w:tcPr>
            <w:tcW w:w="1974" w:type="dxa"/>
            <w:shd w:val="clear" w:color="auto" w:fill="auto"/>
          </w:tcPr>
          <w:p w14:paraId="3E2485DA" w14:textId="77777777" w:rsidR="00774FD0" w:rsidRPr="00771DE2" w:rsidRDefault="00774FD0" w:rsidP="006B37D3">
            <w:pPr>
              <w:pStyle w:val="TAC"/>
              <w:rPr>
                <w:b/>
              </w:rPr>
            </w:pPr>
            <w:r w:rsidRPr="00840EAA">
              <w:t>Full RB</w:t>
            </w:r>
          </w:p>
        </w:tc>
        <w:tc>
          <w:tcPr>
            <w:tcW w:w="699" w:type="dxa"/>
            <w:shd w:val="clear" w:color="auto" w:fill="auto"/>
          </w:tcPr>
          <w:p w14:paraId="1A2FC4F4" w14:textId="77777777" w:rsidR="00774FD0" w:rsidRPr="00771DE2" w:rsidRDefault="00774FD0" w:rsidP="006B37D3">
            <w:pPr>
              <w:pStyle w:val="TAC"/>
              <w:rPr>
                <w:b/>
              </w:rPr>
            </w:pPr>
            <w:r w:rsidRPr="00840EAA">
              <w:t>DFT-s-OFDM QPSK</w:t>
            </w:r>
          </w:p>
        </w:tc>
        <w:tc>
          <w:tcPr>
            <w:tcW w:w="1666" w:type="dxa"/>
            <w:shd w:val="clear" w:color="auto" w:fill="auto"/>
          </w:tcPr>
          <w:p w14:paraId="35A3866E" w14:textId="77777777" w:rsidR="00774FD0" w:rsidRPr="00771DE2" w:rsidRDefault="00774FD0" w:rsidP="006B37D3">
            <w:pPr>
              <w:pStyle w:val="TAC"/>
              <w:rPr>
                <w:b/>
              </w:rPr>
            </w:pPr>
            <w:r w:rsidRPr="00840EAA">
              <w:t>REFSENS_CA_3</w:t>
            </w:r>
          </w:p>
        </w:tc>
        <w:tc>
          <w:tcPr>
            <w:tcW w:w="1633" w:type="dxa"/>
            <w:shd w:val="clear" w:color="auto" w:fill="auto"/>
          </w:tcPr>
          <w:p w14:paraId="5D68EFDE" w14:textId="77777777" w:rsidR="00774FD0" w:rsidRPr="00771DE2" w:rsidRDefault="00774FD0" w:rsidP="006B37D3">
            <w:pPr>
              <w:pStyle w:val="TAC"/>
              <w:rPr>
                <w:b/>
              </w:rPr>
            </w:pPr>
            <w:r w:rsidRPr="00840EAA">
              <w:t>REFSENS_CA_3</w:t>
            </w:r>
          </w:p>
        </w:tc>
      </w:tr>
    </w:tbl>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1988"/>
        <w:gridCol w:w="746"/>
        <w:gridCol w:w="1616"/>
        <w:gridCol w:w="1616"/>
      </w:tblGrid>
      <w:tr w:rsidR="00774FD0" w:rsidRPr="00771DE2" w14:paraId="3BD1ECE4" w14:textId="77777777" w:rsidTr="006B37D3">
        <w:tc>
          <w:tcPr>
            <w:tcW w:w="396" w:type="dxa"/>
            <w:shd w:val="clear" w:color="auto" w:fill="auto"/>
            <w:vAlign w:val="center"/>
          </w:tcPr>
          <w:p w14:paraId="76DFDAE9" w14:textId="77777777" w:rsidR="00774FD0" w:rsidRPr="00771DE2" w:rsidRDefault="00774FD0" w:rsidP="006B37D3">
            <w:pPr>
              <w:rPr>
                <w:lang w:eastAsia="zh-CN"/>
              </w:rPr>
            </w:pPr>
          </w:p>
        </w:tc>
        <w:tc>
          <w:tcPr>
            <w:tcW w:w="666" w:type="dxa"/>
            <w:shd w:val="clear" w:color="auto" w:fill="auto"/>
            <w:vAlign w:val="center"/>
          </w:tcPr>
          <w:p w14:paraId="04DE20AC" w14:textId="77777777" w:rsidR="00774FD0" w:rsidRPr="00771DE2" w:rsidRDefault="00774FD0" w:rsidP="006B37D3">
            <w:pPr>
              <w:pStyle w:val="TAH"/>
              <w:rPr>
                <w:b w:val="0"/>
                <w:lang w:eastAsia="zh-CN"/>
              </w:rPr>
            </w:pPr>
          </w:p>
        </w:tc>
        <w:tc>
          <w:tcPr>
            <w:tcW w:w="816" w:type="dxa"/>
            <w:shd w:val="clear" w:color="auto" w:fill="auto"/>
            <w:vAlign w:val="center"/>
          </w:tcPr>
          <w:p w14:paraId="58981C0F" w14:textId="77777777" w:rsidR="00774FD0" w:rsidRPr="00771DE2" w:rsidRDefault="00774FD0" w:rsidP="006B37D3">
            <w:pPr>
              <w:pStyle w:val="TAH"/>
              <w:rPr>
                <w:b w:val="0"/>
                <w:lang w:eastAsia="zh-CN"/>
              </w:rPr>
            </w:pPr>
          </w:p>
        </w:tc>
        <w:tc>
          <w:tcPr>
            <w:tcW w:w="716" w:type="dxa"/>
            <w:shd w:val="clear" w:color="auto" w:fill="auto"/>
            <w:vAlign w:val="center"/>
          </w:tcPr>
          <w:p w14:paraId="5E79406B" w14:textId="77777777" w:rsidR="00774FD0" w:rsidRPr="00771DE2" w:rsidRDefault="00774FD0" w:rsidP="006B37D3">
            <w:pPr>
              <w:pStyle w:val="TAH"/>
              <w:rPr>
                <w:b w:val="0"/>
                <w:lang w:eastAsia="zh-CN"/>
              </w:rPr>
            </w:pPr>
          </w:p>
        </w:tc>
        <w:tc>
          <w:tcPr>
            <w:tcW w:w="846" w:type="dxa"/>
            <w:shd w:val="clear" w:color="auto" w:fill="auto"/>
            <w:vAlign w:val="center"/>
          </w:tcPr>
          <w:p w14:paraId="6CA921F5" w14:textId="77777777" w:rsidR="00774FD0" w:rsidRPr="00771DE2" w:rsidRDefault="00774FD0" w:rsidP="006B37D3">
            <w:pPr>
              <w:pStyle w:val="TAH"/>
              <w:rPr>
                <w:b w:val="0"/>
                <w:lang w:eastAsia="zh-CN"/>
              </w:rPr>
            </w:pPr>
          </w:p>
        </w:tc>
        <w:tc>
          <w:tcPr>
            <w:tcW w:w="816" w:type="dxa"/>
            <w:shd w:val="clear" w:color="auto" w:fill="auto"/>
            <w:vAlign w:val="center"/>
          </w:tcPr>
          <w:p w14:paraId="2F88B315" w14:textId="77777777" w:rsidR="00774FD0" w:rsidRPr="00771DE2" w:rsidRDefault="00774FD0" w:rsidP="006B37D3">
            <w:pPr>
              <w:pStyle w:val="TAH"/>
              <w:rPr>
                <w:b w:val="0"/>
                <w:lang w:eastAsia="zh-CN"/>
              </w:rPr>
            </w:pPr>
          </w:p>
        </w:tc>
        <w:tc>
          <w:tcPr>
            <w:tcW w:w="1066" w:type="dxa"/>
            <w:shd w:val="clear" w:color="auto" w:fill="auto"/>
            <w:vAlign w:val="center"/>
          </w:tcPr>
          <w:p w14:paraId="2A4B08DE" w14:textId="77777777" w:rsidR="00774FD0" w:rsidRPr="00771DE2" w:rsidRDefault="00774FD0" w:rsidP="006B37D3">
            <w:pPr>
              <w:pStyle w:val="TAH"/>
              <w:rPr>
                <w:b w:val="0"/>
                <w:lang w:eastAsia="zh-CN"/>
              </w:rPr>
            </w:pPr>
          </w:p>
        </w:tc>
        <w:tc>
          <w:tcPr>
            <w:tcW w:w="986" w:type="dxa"/>
            <w:shd w:val="clear" w:color="auto" w:fill="auto"/>
            <w:vAlign w:val="center"/>
          </w:tcPr>
          <w:p w14:paraId="1B9FF721" w14:textId="77777777" w:rsidR="00774FD0" w:rsidRPr="00771DE2" w:rsidRDefault="00774FD0" w:rsidP="006B37D3">
            <w:pPr>
              <w:pStyle w:val="TAH"/>
              <w:rPr>
                <w:b w:val="0"/>
                <w:lang w:eastAsia="zh-CN"/>
              </w:rPr>
            </w:pPr>
          </w:p>
        </w:tc>
        <w:tc>
          <w:tcPr>
            <w:tcW w:w="1056" w:type="dxa"/>
            <w:shd w:val="clear" w:color="auto" w:fill="auto"/>
            <w:vAlign w:val="center"/>
          </w:tcPr>
          <w:p w14:paraId="62D87598" w14:textId="77777777" w:rsidR="00774FD0" w:rsidRPr="00771DE2" w:rsidRDefault="00774FD0" w:rsidP="006B37D3">
            <w:pPr>
              <w:pStyle w:val="TAH"/>
              <w:rPr>
                <w:b w:val="0"/>
                <w:lang w:eastAsia="zh-CN"/>
              </w:rPr>
            </w:pPr>
          </w:p>
        </w:tc>
        <w:tc>
          <w:tcPr>
            <w:tcW w:w="1226" w:type="dxa"/>
            <w:shd w:val="clear" w:color="auto" w:fill="auto"/>
            <w:vAlign w:val="center"/>
          </w:tcPr>
          <w:p w14:paraId="2524226F" w14:textId="77777777" w:rsidR="00774FD0" w:rsidRPr="00771DE2" w:rsidRDefault="00774FD0" w:rsidP="006B37D3">
            <w:pPr>
              <w:pStyle w:val="TAH"/>
              <w:rPr>
                <w:b w:val="0"/>
              </w:rPr>
            </w:pPr>
          </w:p>
        </w:tc>
        <w:tc>
          <w:tcPr>
            <w:tcW w:w="746" w:type="dxa"/>
            <w:shd w:val="clear" w:color="auto" w:fill="auto"/>
            <w:vAlign w:val="center"/>
          </w:tcPr>
          <w:p w14:paraId="7649CA79" w14:textId="77777777" w:rsidR="00774FD0" w:rsidRPr="00771DE2" w:rsidRDefault="00774FD0" w:rsidP="006B37D3">
            <w:pPr>
              <w:pStyle w:val="TAH"/>
              <w:rPr>
                <w:b w:val="0"/>
              </w:rPr>
            </w:pPr>
          </w:p>
        </w:tc>
        <w:tc>
          <w:tcPr>
            <w:tcW w:w="1988" w:type="dxa"/>
            <w:shd w:val="clear" w:color="auto" w:fill="auto"/>
          </w:tcPr>
          <w:p w14:paraId="07E96F1C" w14:textId="77777777" w:rsidR="00774FD0" w:rsidRPr="00771DE2" w:rsidRDefault="00774FD0" w:rsidP="006B37D3">
            <w:pPr>
              <w:pStyle w:val="TAH"/>
              <w:rPr>
                <w:b w:val="0"/>
              </w:rPr>
            </w:pPr>
          </w:p>
        </w:tc>
        <w:tc>
          <w:tcPr>
            <w:tcW w:w="746" w:type="dxa"/>
            <w:shd w:val="clear" w:color="auto" w:fill="auto"/>
          </w:tcPr>
          <w:p w14:paraId="21582F0F" w14:textId="77777777" w:rsidR="00774FD0" w:rsidRPr="00771DE2" w:rsidRDefault="00774FD0" w:rsidP="006B37D3">
            <w:pPr>
              <w:pStyle w:val="TAH"/>
              <w:rPr>
                <w:b w:val="0"/>
              </w:rPr>
            </w:pPr>
          </w:p>
        </w:tc>
        <w:tc>
          <w:tcPr>
            <w:tcW w:w="1616" w:type="dxa"/>
            <w:shd w:val="clear" w:color="auto" w:fill="auto"/>
          </w:tcPr>
          <w:p w14:paraId="4F121A88" w14:textId="77777777" w:rsidR="00774FD0" w:rsidRPr="00771DE2" w:rsidRDefault="00774FD0" w:rsidP="006B37D3">
            <w:pPr>
              <w:pStyle w:val="TAH"/>
              <w:rPr>
                <w:b w:val="0"/>
              </w:rPr>
            </w:pPr>
          </w:p>
        </w:tc>
        <w:tc>
          <w:tcPr>
            <w:tcW w:w="1616" w:type="dxa"/>
            <w:shd w:val="clear" w:color="auto" w:fill="auto"/>
          </w:tcPr>
          <w:p w14:paraId="0490A335" w14:textId="77777777" w:rsidR="00774FD0" w:rsidRPr="00771DE2" w:rsidRDefault="00774FD0" w:rsidP="006B37D3">
            <w:pPr>
              <w:pStyle w:val="TAH"/>
              <w:rPr>
                <w:b w:val="0"/>
              </w:rPr>
            </w:pPr>
          </w:p>
        </w:tc>
      </w:tr>
      <w:tr w:rsidR="00774FD0" w:rsidRPr="00771DE2" w14:paraId="5025425A" w14:textId="77777777" w:rsidTr="006B37D3">
        <w:tc>
          <w:tcPr>
            <w:tcW w:w="15302" w:type="dxa"/>
            <w:gridSpan w:val="15"/>
            <w:shd w:val="clear" w:color="auto" w:fill="auto"/>
          </w:tcPr>
          <w:p w14:paraId="7F79A8FC" w14:textId="77777777" w:rsidR="00774FD0" w:rsidRPr="00771DE2" w:rsidRDefault="00774FD0" w:rsidP="006B37D3">
            <w:pPr>
              <w:pStyle w:val="TAN"/>
            </w:pPr>
            <w:r w:rsidRPr="00771DE2">
              <w:t>Note 1:</w:t>
            </w:r>
            <w:r w:rsidRPr="00771DE2">
              <w:tab/>
              <w:t>CA Configuration Test CC Combination test settings are checked separately for each CA Configuration.</w:t>
            </w:r>
          </w:p>
          <w:p w14:paraId="7954DAA8" w14:textId="77777777" w:rsidR="00774FD0" w:rsidRPr="00771DE2" w:rsidRDefault="00774FD0" w:rsidP="006B37D3">
            <w:pPr>
              <w:pStyle w:val="TAN"/>
            </w:pPr>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REFSENS_CA_3 refers to the Uplink RB allocation for reference sensitivity exceptions due to intermodulation interference</w:t>
            </w:r>
            <w:r w:rsidRPr="00771DE2" w:rsidDel="0009193B">
              <w:t xml:space="preserve"> </w:t>
            </w:r>
            <w:r w:rsidRPr="00771DE2">
              <w:t xml:space="preserve">of 3DL/2UL according to Table 7.3A.0.5-2 for PC3. </w:t>
            </w:r>
          </w:p>
          <w:p w14:paraId="47555CD6" w14:textId="77777777" w:rsidR="00774FD0" w:rsidRDefault="00774FD0" w:rsidP="006B37D3">
            <w:pPr>
              <w:pStyle w:val="TAN"/>
              <w:rPr>
                <w:lang w:eastAsia="zh-CN"/>
              </w:rPr>
            </w:pPr>
            <w:r w:rsidRPr="00771DE2">
              <w:rPr>
                <w:lang w:eastAsia="zh-CN"/>
              </w:rPr>
              <w:t>Note 3:</w:t>
            </w:r>
            <w:r w:rsidRPr="00771DE2">
              <w:rPr>
                <w:lang w:eastAsia="zh-CN"/>
              </w:rPr>
              <w:tab/>
              <w:t>In a band where UE supports 4Rx, the test needs to be performed only with 4Rx antennas connected.</w:t>
            </w:r>
          </w:p>
          <w:p w14:paraId="30D756AF" w14:textId="77777777" w:rsidR="00774FD0" w:rsidRPr="00771DE2" w:rsidRDefault="00774FD0" w:rsidP="006B37D3">
            <w:pPr>
              <w:pStyle w:val="TAN"/>
            </w:pPr>
            <w:r>
              <w:rPr>
                <w:lang w:eastAsia="zh-CN"/>
              </w:rPr>
              <w:t>Note 4:</w:t>
            </w:r>
            <w:r>
              <w:rPr>
                <w:lang w:eastAsia="zh-CN"/>
              </w:rPr>
              <w:tab/>
              <w:t xml:space="preserve">This step can be skipped for PC2 since no corresponding exceptions are defined for PC2 cases in </w:t>
            </w:r>
            <w:r w:rsidRPr="00F40F81">
              <w:rPr>
                <w:lang w:eastAsia="zh-CN"/>
              </w:rPr>
              <w:t>Table 7.3A.0.5-2a</w:t>
            </w:r>
          </w:p>
        </w:tc>
      </w:tr>
    </w:tbl>
    <w:p w14:paraId="406F5B2D" w14:textId="77777777" w:rsidR="00774FD0" w:rsidRPr="00771DE2" w:rsidRDefault="00774FD0" w:rsidP="00774FD0"/>
    <w:p w14:paraId="0B099715" w14:textId="77777777" w:rsidR="00774FD0" w:rsidRPr="00771DE2" w:rsidRDefault="00774FD0" w:rsidP="00774FD0">
      <w:pPr>
        <w:pStyle w:val="B10"/>
      </w:pPr>
      <w:r w:rsidRPr="00771DE2">
        <w:t>1.</w:t>
      </w:r>
      <w:r w:rsidRPr="00771DE2">
        <w:tab/>
        <w:t>Connect the SS to the UE antenna connectors as shown in TS 38.508-1 [5] Annex A, Figure A.3.1.1.3 for TE diagram and section A.3.2 for UE diagram.</w:t>
      </w:r>
    </w:p>
    <w:p w14:paraId="09F5A9EB" w14:textId="77777777" w:rsidR="00774FD0" w:rsidRPr="00771DE2" w:rsidRDefault="00774FD0" w:rsidP="00774FD0">
      <w:pPr>
        <w:pStyle w:val="B10"/>
      </w:pPr>
      <w:r w:rsidRPr="00771DE2">
        <w:t>2.</w:t>
      </w:r>
      <w:r w:rsidRPr="00771DE2">
        <w:tab/>
        <w:t>The parameter settings for the cell are set up according to TS 38.508-1 [5] subclause 4.4.3.</w:t>
      </w:r>
    </w:p>
    <w:p w14:paraId="30845312" w14:textId="77777777" w:rsidR="00774FD0" w:rsidRPr="00771DE2" w:rsidRDefault="00774FD0" w:rsidP="00774FD0">
      <w:pPr>
        <w:pStyle w:val="B10"/>
      </w:pPr>
      <w:r w:rsidRPr="00771DE2">
        <w:t>3.</w:t>
      </w:r>
      <w:r w:rsidRPr="00771DE2">
        <w:tab/>
        <w:t>Downlink signals for PCC are initially set up according to Annex C.0, C.1, C.2, and C.3.1, and uplink signals according to</w:t>
      </w:r>
      <w:r w:rsidRPr="00771DE2">
        <w:rPr>
          <w:lang w:eastAsia="zh-CN"/>
        </w:rPr>
        <w:t xml:space="preserve"> </w:t>
      </w:r>
      <w:r w:rsidRPr="00771DE2">
        <w:t>Annex G.0, G.1, G.2, and G.3.1.</w:t>
      </w:r>
    </w:p>
    <w:p w14:paraId="5F73A3F1" w14:textId="77777777" w:rsidR="00774FD0" w:rsidRPr="00771DE2" w:rsidRDefault="00774FD0" w:rsidP="00774FD0">
      <w:pPr>
        <w:pStyle w:val="B10"/>
      </w:pPr>
      <w:r w:rsidRPr="00771DE2">
        <w:t>4.</w:t>
      </w:r>
      <w:r w:rsidRPr="00771DE2">
        <w:tab/>
        <w:t xml:space="preserve">The UL </w:t>
      </w:r>
      <w:r w:rsidRPr="00771DE2">
        <w:rPr>
          <w:lang w:eastAsia="zh-CN"/>
        </w:rPr>
        <w:t xml:space="preserve">and </w:t>
      </w:r>
      <w:r w:rsidRPr="00771DE2">
        <w:t>Reference Measurement Channel is set according to Tables 7.3A.2_1.4.1-1.</w:t>
      </w:r>
    </w:p>
    <w:p w14:paraId="72653C8C" w14:textId="77777777" w:rsidR="00774FD0" w:rsidRPr="00771DE2" w:rsidRDefault="00774FD0" w:rsidP="00774FD0">
      <w:pPr>
        <w:pStyle w:val="B10"/>
      </w:pPr>
      <w:r w:rsidRPr="00771DE2">
        <w:t>5.</w:t>
      </w:r>
      <w:r w:rsidRPr="00771DE2">
        <w:tab/>
        <w:t>Propagation conditions are set according to Annex B.0.</w:t>
      </w:r>
    </w:p>
    <w:p w14:paraId="30D0CB8F" w14:textId="77777777" w:rsidR="00774FD0" w:rsidRPr="00771DE2" w:rsidRDefault="00774FD0" w:rsidP="00774FD0">
      <w:pPr>
        <w:pStyle w:val="B10"/>
      </w:pPr>
      <w:r w:rsidRPr="00771DE2">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7.3A.1_1.4.3</w:t>
      </w:r>
      <w:r w:rsidRPr="00771DE2">
        <w:rPr>
          <w:i/>
        </w:rPr>
        <w:t>.</w:t>
      </w:r>
    </w:p>
    <w:p w14:paraId="551DFACC" w14:textId="77777777" w:rsidR="00774FD0" w:rsidRPr="00771DE2" w:rsidRDefault="00774FD0" w:rsidP="00774FD0">
      <w:pPr>
        <w:pStyle w:val="H6"/>
      </w:pPr>
      <w:r w:rsidRPr="00771DE2">
        <w:t>7.3A.2_1.4.2</w:t>
      </w:r>
      <w:r w:rsidRPr="00771DE2">
        <w:tab/>
        <w:t>Test procedure</w:t>
      </w:r>
    </w:p>
    <w:p w14:paraId="7A2B59BE" w14:textId="77777777" w:rsidR="00774FD0" w:rsidRPr="00771DE2" w:rsidRDefault="00774FD0" w:rsidP="00774FD0">
      <w:pPr>
        <w:pStyle w:val="B10"/>
        <w:rPr>
          <w:rFonts w:eastAsia="Malgun Gothic"/>
        </w:rPr>
      </w:pPr>
      <w:r w:rsidRPr="00771DE2">
        <w:rPr>
          <w:rFonts w:eastAsia="Malgun Gothic"/>
        </w:rPr>
        <w:t>1.</w:t>
      </w:r>
      <w:r w:rsidRPr="00771DE2">
        <w:rPr>
          <w:rFonts w:eastAsia="Malgun Gothic"/>
        </w:rPr>
        <w:tab/>
        <w:t>Configure SCC according to Annex C.0, C.1, C.2 for all downlink physical channels.</w:t>
      </w:r>
    </w:p>
    <w:p w14:paraId="6C1ED4F8" w14:textId="77777777" w:rsidR="00774FD0" w:rsidRPr="00771DE2" w:rsidRDefault="00774FD0" w:rsidP="00774FD0">
      <w:pPr>
        <w:pStyle w:val="B10"/>
        <w:rPr>
          <w:rFonts w:eastAsia="Malgun Gothic"/>
        </w:rPr>
      </w:pPr>
      <w:r w:rsidRPr="00771DE2">
        <w:rPr>
          <w:rFonts w:eastAsia="Malgun Gothic"/>
        </w:rPr>
        <w:t>2.</w:t>
      </w:r>
      <w:r w:rsidRPr="00771DE2">
        <w:rPr>
          <w:rFonts w:eastAsia="Malgun Gothic"/>
        </w:rPr>
        <w:tab/>
        <w:t xml:space="preserve">The SS shall configure SCC as per TS 38.508-1 [5] clause 5.5.1.  Message contents are defined in </w:t>
      </w:r>
      <w:r w:rsidRPr="00771DE2">
        <w:t>clause</w:t>
      </w:r>
      <w:r w:rsidRPr="00771DE2">
        <w:rPr>
          <w:rFonts w:ascii="宋体" w:hAnsi="宋体"/>
          <w:lang w:eastAsia="zh-CN"/>
        </w:rPr>
        <w:t xml:space="preserve"> </w:t>
      </w:r>
      <w:r w:rsidRPr="00771DE2">
        <w:t>7.3A.1_1.4.3</w:t>
      </w:r>
      <w:r w:rsidRPr="00771DE2">
        <w:rPr>
          <w:rFonts w:eastAsia="Malgun Gothic"/>
        </w:rPr>
        <w:t>.</w:t>
      </w:r>
    </w:p>
    <w:p w14:paraId="75DD0D2D" w14:textId="77777777" w:rsidR="00774FD0" w:rsidRPr="00771DE2" w:rsidRDefault="00774FD0" w:rsidP="00774FD0">
      <w:pPr>
        <w:pStyle w:val="B10"/>
        <w:rPr>
          <w:rFonts w:eastAsia="Malgun Gothic"/>
        </w:rPr>
      </w:pPr>
      <w:r w:rsidRPr="00771DE2">
        <w:rPr>
          <w:rFonts w:eastAsia="Malgun Gothic"/>
        </w:rPr>
        <w:t>3.</w:t>
      </w:r>
      <w:r w:rsidRPr="00771DE2">
        <w:rPr>
          <w:rFonts w:eastAsia="Malgun Gothic"/>
        </w:rPr>
        <w:tab/>
        <w:t>SS activates SCC by sending the activation MAC CE (Refer TS 3</w:t>
      </w:r>
      <w:r w:rsidRPr="00771DE2">
        <w:rPr>
          <w:rFonts w:eastAsia="Malgun Gothic"/>
          <w:lang w:eastAsia="zh-CN"/>
        </w:rPr>
        <w:t>8</w:t>
      </w:r>
      <w:r w:rsidRPr="00771DE2">
        <w:rPr>
          <w:rFonts w:eastAsia="Malgun Gothic"/>
        </w:rPr>
        <w:t>.321 [</w:t>
      </w:r>
      <w:r w:rsidRPr="00771DE2">
        <w:rPr>
          <w:rFonts w:eastAsia="Malgun Gothic"/>
          <w:lang w:eastAsia="zh-CN"/>
        </w:rPr>
        <w:t>18</w:t>
      </w:r>
      <w:r w:rsidRPr="00771DE2">
        <w:rPr>
          <w:rFonts w:eastAsia="Malgun Gothic"/>
        </w:rPr>
        <w:t>], clauses 5.</w:t>
      </w:r>
      <w:r w:rsidRPr="00771DE2">
        <w:rPr>
          <w:rFonts w:eastAsia="Malgun Gothic"/>
          <w:lang w:eastAsia="zh-CN"/>
        </w:rPr>
        <w:t>9</w:t>
      </w:r>
      <w:r w:rsidRPr="00771DE2">
        <w:rPr>
          <w:rFonts w:eastAsia="Malgun Gothic"/>
        </w:rPr>
        <w:t>, 6.1.3.</w:t>
      </w:r>
      <w:r w:rsidRPr="00771DE2">
        <w:rPr>
          <w:rFonts w:eastAsia="Malgun Gothic"/>
          <w:lang w:eastAsia="zh-CN"/>
        </w:rPr>
        <w:t>10</w:t>
      </w:r>
      <w:r w:rsidRPr="00771DE2">
        <w:rPr>
          <w:rFonts w:eastAsia="Malgun Gothic"/>
        </w:rPr>
        <w:t>). Wait for at least 2 seconds (Refer TS 3</w:t>
      </w:r>
      <w:r w:rsidRPr="00771DE2">
        <w:rPr>
          <w:rFonts w:eastAsia="Malgun Gothic"/>
          <w:lang w:eastAsia="zh-CN"/>
        </w:rPr>
        <w:t>8</w:t>
      </w:r>
      <w:r w:rsidRPr="00771DE2">
        <w:rPr>
          <w:rFonts w:eastAsia="Malgun Gothic"/>
        </w:rPr>
        <w:t>.133</w:t>
      </w:r>
      <w:r w:rsidRPr="00771DE2">
        <w:rPr>
          <w:rFonts w:eastAsia="Malgun Gothic"/>
          <w:lang w:eastAsia="zh-CN"/>
        </w:rPr>
        <w:t>[19]</w:t>
      </w:r>
      <w:r w:rsidRPr="00771DE2">
        <w:rPr>
          <w:rFonts w:eastAsia="Malgun Gothic"/>
        </w:rPr>
        <w:t xml:space="preserve">, clause </w:t>
      </w:r>
      <w:r w:rsidRPr="00771DE2">
        <w:rPr>
          <w:rFonts w:eastAsia="Malgun Gothic"/>
          <w:lang w:eastAsia="zh-CN"/>
        </w:rPr>
        <w:t>9</w:t>
      </w:r>
      <w:r w:rsidRPr="00771DE2">
        <w:rPr>
          <w:rFonts w:eastAsia="Malgun Gothic"/>
        </w:rPr>
        <w:t xml:space="preserve">.3). </w:t>
      </w:r>
    </w:p>
    <w:p w14:paraId="3C4F6485" w14:textId="77777777" w:rsidR="00774FD0" w:rsidRPr="00771DE2" w:rsidRDefault="00774FD0" w:rsidP="00774FD0">
      <w:pPr>
        <w:pStyle w:val="B10"/>
        <w:rPr>
          <w:rFonts w:eastAsia="Malgun Gothic"/>
        </w:rPr>
      </w:pPr>
      <w:r w:rsidRPr="00771DE2">
        <w:rPr>
          <w:rFonts w:eastAsia="Malgun Gothic"/>
        </w:rPr>
        <w:lastRenderedPageBreak/>
        <w:t>4.</w:t>
      </w:r>
      <w:r w:rsidRPr="00771DE2">
        <w:rPr>
          <w:rFonts w:eastAsia="Malgun Gothic"/>
        </w:rPr>
        <w:tab/>
      </w:r>
      <w:r w:rsidRPr="00771DE2">
        <w:t>SS transmits PDSCH via PDCCH DCI format 1</w:t>
      </w:r>
      <w:r w:rsidRPr="00771DE2">
        <w:rPr>
          <w:lang w:eastAsia="zh-CN"/>
        </w:rPr>
        <w:t>_1</w:t>
      </w:r>
      <w:r w:rsidRPr="00771DE2">
        <w:t xml:space="preserve"> for C_RNTI to transmit the DL RMC according to Tables 7.3A.2_1.4.1-1on PCC and SCCs.  The SS sends downlink MAC padding bits on the DL RMC</w:t>
      </w:r>
    </w:p>
    <w:p w14:paraId="4CD00ED1" w14:textId="77777777" w:rsidR="00774FD0" w:rsidRPr="00771DE2" w:rsidRDefault="00774FD0" w:rsidP="00774FD0">
      <w:pPr>
        <w:pStyle w:val="B10"/>
        <w:rPr>
          <w:rFonts w:eastAsia="Malgun Gothic"/>
        </w:rPr>
      </w:pPr>
      <w:r w:rsidRPr="00771DE2">
        <w:rPr>
          <w:rFonts w:eastAsia="Malgun Gothic"/>
        </w:rPr>
        <w:t>5.</w:t>
      </w:r>
      <w:r w:rsidRPr="00771DE2">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64D55339" w14:textId="77777777" w:rsidR="00774FD0" w:rsidRPr="00771DE2" w:rsidRDefault="00774FD0" w:rsidP="00774FD0">
      <w:pPr>
        <w:pStyle w:val="B10"/>
        <w:rPr>
          <w:rFonts w:eastAsia="Malgun Gothic"/>
        </w:rPr>
      </w:pPr>
      <w:r w:rsidRPr="00771DE2">
        <w:rPr>
          <w:rFonts w:eastAsia="Malgun Gothic"/>
        </w:rPr>
        <w:t>6.</w:t>
      </w:r>
      <w:r w:rsidRPr="00771DE2">
        <w:rPr>
          <w:rFonts w:eastAsia="Malgun Gothic"/>
        </w:rPr>
        <w:tab/>
      </w:r>
      <w:r w:rsidRPr="00771DE2">
        <w:t xml:space="preserve">Set the Downlink signal level to the appropriate REFSENS value defined in Table 7.3A.2_1.5-1 for PC3 CA. </w:t>
      </w:r>
      <w:r w:rsidRPr="00771DE2">
        <w:rPr>
          <w:rFonts w:eastAsia="Malgun Gothic"/>
        </w:rPr>
        <w:t>Send continuously uplink power control "up" commands in every uplink scheduling information to the UE to ensure the UE transmits P</w:t>
      </w:r>
      <w:r w:rsidRPr="00771DE2">
        <w:rPr>
          <w:rFonts w:eastAsia="Malgun Gothic"/>
          <w:vertAlign w:val="subscript"/>
        </w:rPr>
        <w:t xml:space="preserve">UMAX </w:t>
      </w:r>
      <w:r w:rsidRPr="00771DE2">
        <w:rPr>
          <w:rFonts w:eastAsia="Malgun Gothic"/>
        </w:rPr>
        <w:t>level for at least the duration of the throughput measurement.  Allow at least 200ms starting from the first TPC command in this step for the UE to reach P</w:t>
      </w:r>
      <w:r w:rsidRPr="00771DE2">
        <w:rPr>
          <w:rFonts w:eastAsia="Malgun Gothic"/>
          <w:vertAlign w:val="subscript"/>
        </w:rPr>
        <w:t>UMAX</w:t>
      </w:r>
      <w:r w:rsidRPr="00771DE2">
        <w:rPr>
          <w:rFonts w:eastAsia="Malgun Gothic"/>
        </w:rPr>
        <w:t xml:space="preserve"> level. </w:t>
      </w:r>
    </w:p>
    <w:p w14:paraId="66E68FBD" w14:textId="77777777" w:rsidR="00774FD0" w:rsidRPr="00771DE2" w:rsidRDefault="00774FD0" w:rsidP="00774FD0">
      <w:pPr>
        <w:pStyle w:val="B10"/>
        <w:rPr>
          <w:rFonts w:eastAsia="Malgun Gothic"/>
        </w:rPr>
      </w:pPr>
      <w:r w:rsidRPr="00771DE2">
        <w:rPr>
          <w:rFonts w:eastAsia="Malgun Gothic"/>
        </w:rPr>
        <w:t>7.</w:t>
      </w:r>
      <w:r w:rsidRPr="00771DE2">
        <w:rPr>
          <w:rFonts w:eastAsia="Malgun Gothic"/>
        </w:rPr>
        <w:tab/>
        <w:t>M</w:t>
      </w:r>
      <w:r w:rsidRPr="00771DE2">
        <w:t>easure the average throughput for each component carrier for a duration sufficient to achieve statistical significance according to Annex H.2A.</w:t>
      </w:r>
    </w:p>
    <w:p w14:paraId="3625444A" w14:textId="77777777" w:rsidR="00774FD0" w:rsidRPr="00771DE2" w:rsidRDefault="00774FD0" w:rsidP="00774FD0">
      <w:pPr>
        <w:pStyle w:val="H6"/>
      </w:pPr>
      <w:r w:rsidRPr="00771DE2">
        <w:t>7.3A.2_1.4.3</w:t>
      </w:r>
      <w:r w:rsidRPr="00771DE2">
        <w:tab/>
        <w:t>Message contents</w:t>
      </w:r>
    </w:p>
    <w:p w14:paraId="4EB9A3AC" w14:textId="77777777" w:rsidR="00774FD0" w:rsidRPr="00771DE2" w:rsidRDefault="00774FD0" w:rsidP="00774FD0">
      <w:r w:rsidRPr="00771DE2">
        <w:t>Message contents are according to TS 38.508-1 [5] subclause 4.6 Table 4.6.3-118 with condition TRANSFORM_PRECODER_ENABLED and following exception:</w:t>
      </w:r>
    </w:p>
    <w:p w14:paraId="42C8E0B1" w14:textId="77777777" w:rsidR="00774FD0" w:rsidRPr="00771DE2" w:rsidRDefault="00774FD0" w:rsidP="00774FD0">
      <w:pPr>
        <w:rPr>
          <w:lang w:eastAsia="zh-CN"/>
        </w:rPr>
      </w:pPr>
      <w:r w:rsidRPr="00771DE2">
        <w:rPr>
          <w:lang w:eastAsia="zh-CN"/>
        </w:rPr>
        <w:t>For test points with “REFSENS_CA_3” UL configuration in table 7.3A.2_1.4.1-1, message exception in table 7.3A.1_1.4.3-1 applies.</w:t>
      </w:r>
    </w:p>
    <w:p w14:paraId="2F60ACA9" w14:textId="77777777" w:rsidR="00774FD0" w:rsidRPr="00771DE2" w:rsidRDefault="00774FD0" w:rsidP="00774FD0">
      <w:pPr>
        <w:pStyle w:val="H6"/>
      </w:pPr>
      <w:r w:rsidRPr="00771DE2">
        <w:t>7.3A.2_1.5</w:t>
      </w:r>
      <w:r w:rsidRPr="00771DE2">
        <w:tab/>
        <w:t>Test requirement</w:t>
      </w:r>
    </w:p>
    <w:p w14:paraId="2ACC9860" w14:textId="77777777" w:rsidR="00774FD0" w:rsidRPr="00771DE2" w:rsidRDefault="00774FD0" w:rsidP="00774FD0">
      <w:pPr>
        <w:sectPr w:rsidR="00774FD0" w:rsidRPr="00771DE2" w:rsidSect="006B37D3">
          <w:footnotePr>
            <w:numRestart w:val="eachSect"/>
          </w:footnotePr>
          <w:pgSz w:w="16840" w:h="11907" w:orient="landscape"/>
          <w:pgMar w:top="1134" w:right="1418" w:bottom="1134" w:left="1134" w:header="680" w:footer="567" w:gutter="0"/>
          <w:cols w:space="720"/>
          <w:docGrid w:linePitch="272"/>
        </w:sectPr>
      </w:pPr>
      <w:r w:rsidRPr="00771DE2">
        <w:t>For inter-band carrier aggregation the throughput shall be ≥ 95% of the maximum throughput of the reference measurement channels as specified in Annex A.2.2 ans A.2.3 with parameters specified in Table 7.3A.2_1.5-1 for PC3.</w:t>
      </w:r>
    </w:p>
    <w:p w14:paraId="05FE7192" w14:textId="77777777" w:rsidR="00774FD0" w:rsidRPr="00771DE2" w:rsidRDefault="00774FD0" w:rsidP="00774FD0">
      <w:pPr>
        <w:pStyle w:val="TH"/>
      </w:pPr>
      <w:r w:rsidRPr="00771DE2">
        <w:lastRenderedPageBreak/>
        <w:t>Table 7.3A.2_1.5-1: Reference sensitivity requirement for PC3 interband 3DL CA</w:t>
      </w: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1"/>
        <w:gridCol w:w="529"/>
        <w:gridCol w:w="633"/>
        <w:gridCol w:w="602"/>
        <w:gridCol w:w="1468"/>
        <w:gridCol w:w="1075"/>
        <w:gridCol w:w="15"/>
        <w:gridCol w:w="690"/>
        <w:gridCol w:w="22"/>
        <w:gridCol w:w="837"/>
        <w:gridCol w:w="728"/>
        <w:gridCol w:w="767"/>
        <w:gridCol w:w="789"/>
        <w:tblGridChange w:id="182">
          <w:tblGrid>
            <w:gridCol w:w="1291"/>
            <w:gridCol w:w="529"/>
            <w:gridCol w:w="633"/>
            <w:gridCol w:w="602"/>
            <w:gridCol w:w="1468"/>
            <w:gridCol w:w="1075"/>
            <w:gridCol w:w="15"/>
            <w:gridCol w:w="690"/>
            <w:gridCol w:w="22"/>
            <w:gridCol w:w="837"/>
            <w:gridCol w:w="728"/>
            <w:gridCol w:w="767"/>
            <w:gridCol w:w="789"/>
          </w:tblGrid>
        </w:tblGridChange>
      </w:tblGrid>
      <w:tr w:rsidR="00774FD0" w:rsidRPr="00771DE2" w14:paraId="22BC4B49" w14:textId="77777777" w:rsidTr="006B37D3">
        <w:trPr>
          <w:tblHeader/>
        </w:trPr>
        <w:tc>
          <w:tcPr>
            <w:tcW w:w="1291" w:type="dxa"/>
            <w:vMerge w:val="restart"/>
            <w:shd w:val="clear" w:color="auto" w:fill="auto"/>
          </w:tcPr>
          <w:p w14:paraId="0D57A796" w14:textId="77777777" w:rsidR="00774FD0" w:rsidRPr="00771DE2" w:rsidRDefault="00774FD0" w:rsidP="006B37D3">
            <w:pPr>
              <w:pStyle w:val="TAH"/>
              <w:rPr>
                <w:sz w:val="16"/>
                <w:szCs w:val="16"/>
                <w:lang w:eastAsia="zh-CN"/>
              </w:rPr>
            </w:pPr>
            <w:r w:rsidRPr="00771DE2">
              <w:rPr>
                <w:sz w:val="16"/>
                <w:szCs w:val="16"/>
                <w:lang w:eastAsia="zh-CN"/>
              </w:rPr>
              <w:lastRenderedPageBreak/>
              <w:t>CA configuration</w:t>
            </w:r>
          </w:p>
        </w:tc>
        <w:tc>
          <w:tcPr>
            <w:tcW w:w="529" w:type="dxa"/>
            <w:vMerge w:val="restart"/>
            <w:shd w:val="clear" w:color="auto" w:fill="auto"/>
          </w:tcPr>
          <w:p w14:paraId="76C4EC26" w14:textId="77777777" w:rsidR="00774FD0" w:rsidRPr="00771DE2" w:rsidRDefault="00774FD0" w:rsidP="006B37D3">
            <w:pPr>
              <w:pStyle w:val="TAH"/>
              <w:rPr>
                <w:sz w:val="16"/>
                <w:szCs w:val="16"/>
                <w:lang w:eastAsia="zh-CN"/>
              </w:rPr>
            </w:pPr>
            <w:r w:rsidRPr="00771DE2">
              <w:rPr>
                <w:sz w:val="16"/>
                <w:szCs w:val="16"/>
                <w:lang w:eastAsia="zh-CN"/>
              </w:rPr>
              <w:t>Test ID</w:t>
            </w:r>
          </w:p>
        </w:tc>
        <w:tc>
          <w:tcPr>
            <w:tcW w:w="633" w:type="dxa"/>
            <w:vMerge w:val="restart"/>
            <w:shd w:val="clear" w:color="auto" w:fill="auto"/>
          </w:tcPr>
          <w:p w14:paraId="7BA452A8" w14:textId="77777777" w:rsidR="00774FD0" w:rsidRPr="00771DE2" w:rsidRDefault="00774FD0" w:rsidP="006B37D3">
            <w:pPr>
              <w:pStyle w:val="TAH"/>
              <w:rPr>
                <w:sz w:val="16"/>
                <w:szCs w:val="16"/>
                <w:lang w:eastAsia="zh-CN"/>
              </w:rPr>
            </w:pPr>
            <w:r w:rsidRPr="00771DE2">
              <w:rPr>
                <w:sz w:val="16"/>
                <w:szCs w:val="16"/>
                <w:lang w:eastAsia="zh-CN"/>
              </w:rPr>
              <w:t>NR band</w:t>
            </w:r>
          </w:p>
        </w:tc>
        <w:tc>
          <w:tcPr>
            <w:tcW w:w="602" w:type="dxa"/>
            <w:vMerge w:val="restart"/>
            <w:shd w:val="clear" w:color="auto" w:fill="auto"/>
          </w:tcPr>
          <w:p w14:paraId="6A03E3C0" w14:textId="77777777" w:rsidR="00774FD0" w:rsidRPr="00771DE2" w:rsidRDefault="00774FD0" w:rsidP="006B37D3">
            <w:pPr>
              <w:pStyle w:val="TAH"/>
              <w:rPr>
                <w:sz w:val="16"/>
                <w:szCs w:val="16"/>
                <w:lang w:eastAsia="zh-CN"/>
              </w:rPr>
            </w:pPr>
            <w:r w:rsidRPr="00771DE2">
              <w:rPr>
                <w:sz w:val="16"/>
                <w:szCs w:val="16"/>
                <w:lang w:eastAsia="zh-CN"/>
              </w:rPr>
              <w:t>SCS kHz</w:t>
            </w:r>
          </w:p>
        </w:tc>
        <w:tc>
          <w:tcPr>
            <w:tcW w:w="6391" w:type="dxa"/>
            <w:gridSpan w:val="9"/>
            <w:shd w:val="clear" w:color="auto" w:fill="auto"/>
          </w:tcPr>
          <w:p w14:paraId="32452C2B" w14:textId="77777777" w:rsidR="00774FD0" w:rsidRPr="00771DE2" w:rsidRDefault="00774FD0" w:rsidP="006B37D3">
            <w:pPr>
              <w:pStyle w:val="TAH"/>
              <w:rPr>
                <w:sz w:val="16"/>
                <w:szCs w:val="16"/>
                <w:lang w:eastAsia="zh-CN"/>
              </w:rPr>
            </w:pPr>
            <w:r w:rsidRPr="00771DE2">
              <w:rPr>
                <w:sz w:val="16"/>
                <w:szCs w:val="16"/>
                <w:lang w:eastAsia="zh-CN"/>
              </w:rPr>
              <w:t>Channel Bandwidth</w:t>
            </w:r>
          </w:p>
        </w:tc>
      </w:tr>
      <w:tr w:rsidR="00774FD0" w:rsidRPr="00771DE2" w14:paraId="33336188" w14:textId="77777777" w:rsidTr="006B37D3">
        <w:trPr>
          <w:tblHeader/>
        </w:trPr>
        <w:tc>
          <w:tcPr>
            <w:tcW w:w="1291" w:type="dxa"/>
            <w:vMerge/>
            <w:tcBorders>
              <w:bottom w:val="single" w:sz="4" w:space="0" w:color="auto"/>
            </w:tcBorders>
            <w:shd w:val="clear" w:color="auto" w:fill="auto"/>
          </w:tcPr>
          <w:p w14:paraId="2CA0E4F2" w14:textId="77777777" w:rsidR="00774FD0" w:rsidRPr="00771DE2" w:rsidRDefault="00774FD0" w:rsidP="006B37D3">
            <w:pPr>
              <w:pStyle w:val="TAH"/>
              <w:rPr>
                <w:sz w:val="16"/>
                <w:szCs w:val="16"/>
              </w:rPr>
            </w:pPr>
          </w:p>
        </w:tc>
        <w:tc>
          <w:tcPr>
            <w:tcW w:w="529" w:type="dxa"/>
            <w:vMerge/>
            <w:shd w:val="clear" w:color="auto" w:fill="auto"/>
          </w:tcPr>
          <w:p w14:paraId="337BDEF2" w14:textId="77777777" w:rsidR="00774FD0" w:rsidRPr="00771DE2" w:rsidRDefault="00774FD0" w:rsidP="006B37D3">
            <w:pPr>
              <w:pStyle w:val="TAH"/>
              <w:rPr>
                <w:sz w:val="16"/>
                <w:szCs w:val="16"/>
              </w:rPr>
            </w:pPr>
          </w:p>
        </w:tc>
        <w:tc>
          <w:tcPr>
            <w:tcW w:w="633" w:type="dxa"/>
            <w:vMerge/>
            <w:shd w:val="clear" w:color="auto" w:fill="auto"/>
          </w:tcPr>
          <w:p w14:paraId="3224CB3F" w14:textId="77777777" w:rsidR="00774FD0" w:rsidRPr="00771DE2" w:rsidRDefault="00774FD0" w:rsidP="006B37D3">
            <w:pPr>
              <w:pStyle w:val="TAH"/>
              <w:rPr>
                <w:sz w:val="16"/>
                <w:szCs w:val="16"/>
              </w:rPr>
            </w:pPr>
          </w:p>
        </w:tc>
        <w:tc>
          <w:tcPr>
            <w:tcW w:w="602" w:type="dxa"/>
            <w:vMerge/>
            <w:shd w:val="clear" w:color="auto" w:fill="auto"/>
          </w:tcPr>
          <w:p w14:paraId="489607DA" w14:textId="77777777" w:rsidR="00774FD0" w:rsidRPr="00771DE2" w:rsidRDefault="00774FD0" w:rsidP="006B37D3">
            <w:pPr>
              <w:pStyle w:val="TAH"/>
              <w:rPr>
                <w:sz w:val="16"/>
                <w:szCs w:val="16"/>
              </w:rPr>
            </w:pPr>
          </w:p>
        </w:tc>
        <w:tc>
          <w:tcPr>
            <w:tcW w:w="1468" w:type="dxa"/>
            <w:shd w:val="clear" w:color="auto" w:fill="auto"/>
          </w:tcPr>
          <w:p w14:paraId="3EB8197A" w14:textId="77777777" w:rsidR="00774FD0" w:rsidRPr="00771DE2" w:rsidRDefault="00774FD0" w:rsidP="006B37D3">
            <w:pPr>
              <w:pStyle w:val="TAH"/>
              <w:rPr>
                <w:sz w:val="16"/>
                <w:szCs w:val="16"/>
                <w:lang w:eastAsia="zh-CN"/>
              </w:rPr>
            </w:pPr>
            <w:r w:rsidRPr="00771DE2">
              <w:rPr>
                <w:sz w:val="16"/>
                <w:szCs w:val="16"/>
                <w:lang w:eastAsia="zh-CN"/>
              </w:rPr>
              <w:t>5 MHz (dBm)</w:t>
            </w:r>
          </w:p>
        </w:tc>
        <w:tc>
          <w:tcPr>
            <w:tcW w:w="1090" w:type="dxa"/>
            <w:gridSpan w:val="2"/>
            <w:shd w:val="clear" w:color="auto" w:fill="auto"/>
          </w:tcPr>
          <w:p w14:paraId="37B62AA6" w14:textId="77777777" w:rsidR="00774FD0" w:rsidRPr="00771DE2" w:rsidRDefault="00774FD0" w:rsidP="006B37D3">
            <w:pPr>
              <w:pStyle w:val="TAH"/>
              <w:rPr>
                <w:sz w:val="16"/>
                <w:szCs w:val="16"/>
              </w:rPr>
            </w:pPr>
            <w:r w:rsidRPr="00771DE2">
              <w:rPr>
                <w:sz w:val="16"/>
                <w:szCs w:val="16"/>
                <w:lang w:eastAsia="zh-CN"/>
              </w:rPr>
              <w:t>10 MHz (dBm)</w:t>
            </w:r>
          </w:p>
        </w:tc>
        <w:tc>
          <w:tcPr>
            <w:tcW w:w="690" w:type="dxa"/>
            <w:shd w:val="clear" w:color="auto" w:fill="auto"/>
          </w:tcPr>
          <w:p w14:paraId="628EE729" w14:textId="77777777" w:rsidR="00774FD0" w:rsidRPr="00771DE2" w:rsidRDefault="00774FD0" w:rsidP="006B37D3">
            <w:pPr>
              <w:pStyle w:val="TAH"/>
              <w:rPr>
                <w:sz w:val="16"/>
                <w:szCs w:val="16"/>
                <w:lang w:eastAsia="zh-CN"/>
              </w:rPr>
            </w:pPr>
            <w:r w:rsidRPr="00771DE2">
              <w:rPr>
                <w:sz w:val="16"/>
                <w:szCs w:val="16"/>
                <w:lang w:eastAsia="zh-CN"/>
              </w:rPr>
              <w:t>15 MHz (dBm)</w:t>
            </w:r>
          </w:p>
        </w:tc>
        <w:tc>
          <w:tcPr>
            <w:tcW w:w="859" w:type="dxa"/>
            <w:gridSpan w:val="2"/>
            <w:shd w:val="clear" w:color="auto" w:fill="auto"/>
          </w:tcPr>
          <w:p w14:paraId="1F470D54" w14:textId="77777777" w:rsidR="00774FD0" w:rsidRPr="00771DE2" w:rsidRDefault="00774FD0" w:rsidP="006B37D3">
            <w:pPr>
              <w:pStyle w:val="TAH"/>
              <w:rPr>
                <w:sz w:val="16"/>
                <w:szCs w:val="16"/>
                <w:lang w:eastAsia="zh-CN"/>
              </w:rPr>
            </w:pPr>
            <w:r w:rsidRPr="00771DE2">
              <w:rPr>
                <w:sz w:val="16"/>
                <w:szCs w:val="16"/>
                <w:lang w:eastAsia="zh-CN"/>
              </w:rPr>
              <w:t>20 MHz (dBm)</w:t>
            </w:r>
          </w:p>
        </w:tc>
        <w:tc>
          <w:tcPr>
            <w:tcW w:w="728" w:type="dxa"/>
            <w:shd w:val="clear" w:color="auto" w:fill="auto"/>
          </w:tcPr>
          <w:p w14:paraId="03D7058B" w14:textId="77777777" w:rsidR="00774FD0" w:rsidRPr="00771DE2" w:rsidRDefault="00774FD0" w:rsidP="006B37D3">
            <w:pPr>
              <w:pStyle w:val="TAH"/>
              <w:rPr>
                <w:sz w:val="16"/>
                <w:szCs w:val="16"/>
                <w:lang w:eastAsia="zh-CN"/>
              </w:rPr>
            </w:pPr>
            <w:r w:rsidRPr="00771DE2">
              <w:rPr>
                <w:sz w:val="16"/>
                <w:szCs w:val="16"/>
                <w:lang w:eastAsia="zh-CN"/>
              </w:rPr>
              <w:t>25 MHz (dBm)</w:t>
            </w:r>
          </w:p>
        </w:tc>
        <w:tc>
          <w:tcPr>
            <w:tcW w:w="767" w:type="dxa"/>
            <w:shd w:val="clear" w:color="auto" w:fill="auto"/>
          </w:tcPr>
          <w:p w14:paraId="6AFC578C" w14:textId="77777777" w:rsidR="00774FD0" w:rsidRPr="00771DE2" w:rsidRDefault="00774FD0" w:rsidP="006B37D3">
            <w:pPr>
              <w:pStyle w:val="TAH"/>
              <w:rPr>
                <w:sz w:val="16"/>
                <w:szCs w:val="16"/>
                <w:lang w:eastAsia="zh-CN"/>
              </w:rPr>
            </w:pPr>
            <w:r w:rsidRPr="00771DE2">
              <w:rPr>
                <w:sz w:val="16"/>
                <w:szCs w:val="16"/>
                <w:lang w:eastAsia="zh-CN"/>
              </w:rPr>
              <w:t>30 MHz (dBm)</w:t>
            </w:r>
          </w:p>
        </w:tc>
        <w:tc>
          <w:tcPr>
            <w:tcW w:w="789" w:type="dxa"/>
            <w:shd w:val="clear" w:color="auto" w:fill="auto"/>
          </w:tcPr>
          <w:p w14:paraId="6DB77C95" w14:textId="77777777" w:rsidR="00774FD0" w:rsidRPr="00771DE2" w:rsidRDefault="00774FD0" w:rsidP="006B37D3">
            <w:pPr>
              <w:pStyle w:val="TAH"/>
              <w:rPr>
                <w:sz w:val="16"/>
                <w:szCs w:val="16"/>
                <w:lang w:eastAsia="zh-CN"/>
              </w:rPr>
            </w:pPr>
            <w:r w:rsidRPr="00771DE2">
              <w:rPr>
                <w:sz w:val="16"/>
                <w:szCs w:val="16"/>
                <w:lang w:eastAsia="zh-CN"/>
              </w:rPr>
              <w:t>40 MHz (dBm)</w:t>
            </w:r>
          </w:p>
        </w:tc>
      </w:tr>
      <w:tr w:rsidR="00A7182D" w:rsidRPr="00771DE2" w14:paraId="231E7CDB" w14:textId="77777777" w:rsidTr="003217DF">
        <w:trPr>
          <w:trHeight w:val="251"/>
          <w:ins w:id="183" w:author="ZTE-Ma Zhifeng" w:date="2023-11-01T15:07:00Z"/>
        </w:trPr>
        <w:tc>
          <w:tcPr>
            <w:tcW w:w="1291" w:type="dxa"/>
            <w:vMerge w:val="restart"/>
            <w:shd w:val="clear" w:color="auto" w:fill="auto"/>
          </w:tcPr>
          <w:p w14:paraId="6FCFA70D" w14:textId="612D4F45" w:rsidR="00A7182D" w:rsidRPr="00C41DA8" w:rsidRDefault="00A7182D" w:rsidP="006B37D3">
            <w:pPr>
              <w:pStyle w:val="TAC"/>
              <w:rPr>
                <w:ins w:id="184" w:author="ZTE-Ma Zhifeng" w:date="2023-11-01T15:07:00Z"/>
                <w:sz w:val="16"/>
                <w:szCs w:val="16"/>
                <w:lang w:eastAsia="zh-CN"/>
              </w:rPr>
            </w:pPr>
            <w:ins w:id="185" w:author="ZTE-Ma Zhifeng" w:date="2023-11-01T15:15:00Z">
              <w:r>
                <w:rPr>
                  <w:rFonts w:hint="eastAsia"/>
                  <w:sz w:val="16"/>
                  <w:szCs w:val="16"/>
                  <w:lang w:eastAsia="zh-CN"/>
                </w:rPr>
                <w:t>D</w:t>
              </w:r>
              <w:r>
                <w:rPr>
                  <w:sz w:val="16"/>
                  <w:szCs w:val="16"/>
                  <w:lang w:eastAsia="zh-CN"/>
                </w:rPr>
                <w:t>L_n1A-n3A-n78A_UL_n1A-n3</w:t>
              </w:r>
            </w:ins>
            <w:ins w:id="186" w:author="ZTE-Ma Zhifeng" w:date="2023-11-01T15:16:00Z">
              <w:r>
                <w:rPr>
                  <w:sz w:val="16"/>
                  <w:szCs w:val="16"/>
                  <w:lang w:eastAsia="zh-CN"/>
                </w:rPr>
                <w:t>A</w:t>
              </w:r>
            </w:ins>
          </w:p>
        </w:tc>
        <w:tc>
          <w:tcPr>
            <w:tcW w:w="529" w:type="dxa"/>
            <w:vMerge w:val="restart"/>
            <w:shd w:val="clear" w:color="auto" w:fill="auto"/>
          </w:tcPr>
          <w:p w14:paraId="0C489B4E" w14:textId="1096273A" w:rsidR="00A7182D" w:rsidRDefault="00A7182D" w:rsidP="006B37D3">
            <w:pPr>
              <w:pStyle w:val="TAC"/>
              <w:rPr>
                <w:ins w:id="187" w:author="ZTE-Ma Zhifeng" w:date="2023-11-01T15:07:00Z"/>
                <w:sz w:val="16"/>
                <w:szCs w:val="16"/>
                <w:lang w:eastAsia="zh-CN"/>
              </w:rPr>
            </w:pPr>
            <w:ins w:id="188" w:author="ZTE-Ma Zhifeng" w:date="2023-11-01T15:09:00Z">
              <w:r>
                <w:rPr>
                  <w:rFonts w:hint="eastAsia"/>
                  <w:sz w:val="16"/>
                  <w:szCs w:val="16"/>
                  <w:lang w:eastAsia="zh-CN"/>
                </w:rPr>
                <w:t>1</w:t>
              </w:r>
            </w:ins>
          </w:p>
        </w:tc>
        <w:tc>
          <w:tcPr>
            <w:tcW w:w="633" w:type="dxa"/>
            <w:vMerge w:val="restart"/>
            <w:shd w:val="clear" w:color="auto" w:fill="auto"/>
          </w:tcPr>
          <w:p w14:paraId="587AC34B" w14:textId="7C9F003C" w:rsidR="00A7182D" w:rsidRPr="00771DE2" w:rsidRDefault="00A7182D" w:rsidP="006B37D3">
            <w:pPr>
              <w:pStyle w:val="TAC"/>
              <w:rPr>
                <w:ins w:id="189" w:author="ZTE-Ma Zhifeng" w:date="2023-11-01T15:07:00Z"/>
                <w:sz w:val="16"/>
                <w:szCs w:val="16"/>
                <w:lang w:eastAsia="zh-CN"/>
              </w:rPr>
            </w:pPr>
            <w:ins w:id="190" w:author="ZTE-Ma Zhifeng" w:date="2023-11-01T15:16:00Z">
              <w:r>
                <w:rPr>
                  <w:sz w:val="16"/>
                  <w:szCs w:val="16"/>
                  <w:lang w:eastAsia="zh-CN"/>
                </w:rPr>
                <w:t>n1</w:t>
              </w:r>
            </w:ins>
          </w:p>
        </w:tc>
        <w:tc>
          <w:tcPr>
            <w:tcW w:w="602" w:type="dxa"/>
            <w:vMerge w:val="restart"/>
            <w:shd w:val="clear" w:color="auto" w:fill="auto"/>
          </w:tcPr>
          <w:p w14:paraId="78A30AC8" w14:textId="7D5858E3" w:rsidR="00A7182D" w:rsidRPr="00771DE2" w:rsidRDefault="00A7182D" w:rsidP="006B37D3">
            <w:pPr>
              <w:pStyle w:val="TAC"/>
              <w:rPr>
                <w:ins w:id="191" w:author="ZTE-Ma Zhifeng" w:date="2023-11-01T15:07:00Z"/>
                <w:sz w:val="16"/>
                <w:szCs w:val="16"/>
                <w:lang w:eastAsia="zh-CN"/>
              </w:rPr>
            </w:pPr>
            <w:ins w:id="192" w:author="ZTE-Ma Zhifeng" w:date="2023-11-01T15:20:00Z">
              <w:r>
                <w:rPr>
                  <w:rFonts w:hint="eastAsia"/>
                  <w:sz w:val="16"/>
                  <w:szCs w:val="16"/>
                  <w:lang w:eastAsia="zh-CN"/>
                </w:rPr>
                <w:t>1</w:t>
              </w:r>
              <w:r>
                <w:rPr>
                  <w:sz w:val="16"/>
                  <w:szCs w:val="16"/>
                  <w:lang w:eastAsia="zh-CN"/>
                </w:rPr>
                <w:t>5</w:t>
              </w:r>
            </w:ins>
          </w:p>
        </w:tc>
        <w:tc>
          <w:tcPr>
            <w:tcW w:w="1468" w:type="dxa"/>
            <w:shd w:val="clear" w:color="auto" w:fill="auto"/>
            <w:vAlign w:val="center"/>
          </w:tcPr>
          <w:p w14:paraId="21E18222" w14:textId="0FD1D312" w:rsidR="00A7182D" w:rsidRPr="00771DE2" w:rsidRDefault="00A7182D" w:rsidP="006B37D3">
            <w:pPr>
              <w:pStyle w:val="TAC"/>
              <w:rPr>
                <w:ins w:id="193" w:author="ZTE-Ma Zhifeng" w:date="2023-11-01T15:07:00Z"/>
                <w:rFonts w:cs="Arial"/>
                <w:sz w:val="16"/>
                <w:szCs w:val="16"/>
                <w:lang w:eastAsia="zh-CN"/>
              </w:rPr>
            </w:pPr>
            <w:ins w:id="194" w:author="ZTE-Ma Zhifeng" w:date="2023-11-01T15:30:00Z">
              <w:r>
                <w:rPr>
                  <w:rFonts w:cs="Arial" w:hint="eastAsia"/>
                  <w:sz w:val="16"/>
                  <w:szCs w:val="16"/>
                  <w:lang w:eastAsia="zh-CN"/>
                </w:rPr>
                <w:t>-</w:t>
              </w:r>
              <w:r>
                <w:rPr>
                  <w:rFonts w:cs="Arial"/>
                  <w:sz w:val="16"/>
                  <w:szCs w:val="16"/>
                  <w:lang w:eastAsia="zh-CN"/>
                </w:rPr>
                <w:t>100.0</w:t>
              </w:r>
            </w:ins>
            <w:ins w:id="195" w:author="ZTE-Ma Zhifeng" w:date="2023-11-01T15:31:00Z">
              <w:r>
                <w:rPr>
                  <w:rFonts w:cs="Arial"/>
                  <w:sz w:val="16"/>
                  <w:szCs w:val="16"/>
                  <w:lang w:eastAsia="zh-CN"/>
                </w:rPr>
                <w:t>+TT</w:t>
              </w:r>
            </w:ins>
          </w:p>
        </w:tc>
        <w:tc>
          <w:tcPr>
            <w:tcW w:w="1090" w:type="dxa"/>
            <w:gridSpan w:val="2"/>
            <w:vMerge w:val="restart"/>
            <w:shd w:val="clear" w:color="auto" w:fill="auto"/>
          </w:tcPr>
          <w:p w14:paraId="634A2658" w14:textId="77777777" w:rsidR="00A7182D" w:rsidRPr="00771DE2" w:rsidRDefault="00A7182D" w:rsidP="006B37D3">
            <w:pPr>
              <w:pStyle w:val="TAC"/>
              <w:rPr>
                <w:ins w:id="196" w:author="ZTE-Ma Zhifeng" w:date="2023-11-01T15:07:00Z"/>
                <w:sz w:val="16"/>
                <w:szCs w:val="16"/>
              </w:rPr>
            </w:pPr>
          </w:p>
        </w:tc>
        <w:tc>
          <w:tcPr>
            <w:tcW w:w="690" w:type="dxa"/>
            <w:vMerge w:val="restart"/>
            <w:shd w:val="clear" w:color="auto" w:fill="auto"/>
          </w:tcPr>
          <w:p w14:paraId="2EADEF90" w14:textId="77777777" w:rsidR="00A7182D" w:rsidRPr="00771DE2" w:rsidRDefault="00A7182D" w:rsidP="006B37D3">
            <w:pPr>
              <w:pStyle w:val="TAC"/>
              <w:rPr>
                <w:ins w:id="197" w:author="ZTE-Ma Zhifeng" w:date="2023-11-01T15:07:00Z"/>
                <w:sz w:val="16"/>
                <w:szCs w:val="16"/>
              </w:rPr>
            </w:pPr>
          </w:p>
        </w:tc>
        <w:tc>
          <w:tcPr>
            <w:tcW w:w="859" w:type="dxa"/>
            <w:gridSpan w:val="2"/>
            <w:vMerge w:val="restart"/>
            <w:shd w:val="clear" w:color="auto" w:fill="auto"/>
          </w:tcPr>
          <w:p w14:paraId="61CC28DF" w14:textId="77777777" w:rsidR="00A7182D" w:rsidRPr="00771DE2" w:rsidRDefault="00A7182D" w:rsidP="006B37D3">
            <w:pPr>
              <w:pStyle w:val="TAC"/>
              <w:rPr>
                <w:ins w:id="198" w:author="ZTE-Ma Zhifeng" w:date="2023-11-01T15:07:00Z"/>
                <w:sz w:val="16"/>
                <w:szCs w:val="16"/>
              </w:rPr>
            </w:pPr>
          </w:p>
        </w:tc>
        <w:tc>
          <w:tcPr>
            <w:tcW w:w="728" w:type="dxa"/>
            <w:vMerge w:val="restart"/>
            <w:shd w:val="clear" w:color="auto" w:fill="auto"/>
          </w:tcPr>
          <w:p w14:paraId="7048F0BD" w14:textId="77777777" w:rsidR="00A7182D" w:rsidRPr="00771DE2" w:rsidRDefault="00A7182D" w:rsidP="006B37D3">
            <w:pPr>
              <w:pStyle w:val="TAC"/>
              <w:rPr>
                <w:ins w:id="199" w:author="ZTE-Ma Zhifeng" w:date="2023-11-01T15:07:00Z"/>
                <w:sz w:val="16"/>
                <w:szCs w:val="16"/>
              </w:rPr>
            </w:pPr>
          </w:p>
        </w:tc>
        <w:tc>
          <w:tcPr>
            <w:tcW w:w="767" w:type="dxa"/>
            <w:vMerge w:val="restart"/>
            <w:shd w:val="clear" w:color="auto" w:fill="auto"/>
          </w:tcPr>
          <w:p w14:paraId="39487AEC" w14:textId="77777777" w:rsidR="00A7182D" w:rsidRPr="00771DE2" w:rsidRDefault="00A7182D" w:rsidP="006B37D3">
            <w:pPr>
              <w:pStyle w:val="TAC"/>
              <w:rPr>
                <w:ins w:id="200" w:author="ZTE-Ma Zhifeng" w:date="2023-11-01T15:07:00Z"/>
                <w:sz w:val="16"/>
                <w:szCs w:val="16"/>
              </w:rPr>
            </w:pPr>
          </w:p>
        </w:tc>
        <w:tc>
          <w:tcPr>
            <w:tcW w:w="789" w:type="dxa"/>
            <w:vMerge w:val="restart"/>
            <w:shd w:val="clear" w:color="auto" w:fill="auto"/>
          </w:tcPr>
          <w:p w14:paraId="2CA077BE" w14:textId="77777777" w:rsidR="00A7182D" w:rsidRPr="00771DE2" w:rsidRDefault="00A7182D" w:rsidP="006B37D3">
            <w:pPr>
              <w:pStyle w:val="TAC"/>
              <w:rPr>
                <w:ins w:id="201" w:author="ZTE-Ma Zhifeng" w:date="2023-11-01T15:07:00Z"/>
                <w:sz w:val="16"/>
                <w:szCs w:val="16"/>
              </w:rPr>
            </w:pPr>
          </w:p>
        </w:tc>
      </w:tr>
      <w:tr w:rsidR="00A7182D" w:rsidRPr="00771DE2" w14:paraId="5F2E1D96" w14:textId="77777777" w:rsidTr="003217DF">
        <w:trPr>
          <w:trHeight w:val="251"/>
          <w:ins w:id="202" w:author="ZTE-Ma Zhifeng" w:date="2023-11-01T15:07:00Z"/>
        </w:trPr>
        <w:tc>
          <w:tcPr>
            <w:tcW w:w="1291" w:type="dxa"/>
            <w:vMerge/>
            <w:shd w:val="clear" w:color="auto" w:fill="auto"/>
          </w:tcPr>
          <w:p w14:paraId="7EDF9C13" w14:textId="77777777" w:rsidR="00A7182D" w:rsidRPr="00C41DA8" w:rsidRDefault="00A7182D" w:rsidP="006B37D3">
            <w:pPr>
              <w:pStyle w:val="TAC"/>
              <w:rPr>
                <w:ins w:id="203" w:author="ZTE-Ma Zhifeng" w:date="2023-11-01T15:07:00Z"/>
                <w:sz w:val="16"/>
                <w:szCs w:val="16"/>
              </w:rPr>
            </w:pPr>
          </w:p>
        </w:tc>
        <w:tc>
          <w:tcPr>
            <w:tcW w:w="529" w:type="dxa"/>
            <w:vMerge/>
            <w:tcBorders>
              <w:bottom w:val="single" w:sz="4" w:space="0" w:color="auto"/>
            </w:tcBorders>
            <w:shd w:val="clear" w:color="auto" w:fill="auto"/>
          </w:tcPr>
          <w:p w14:paraId="63737B5D" w14:textId="77777777" w:rsidR="00A7182D" w:rsidRDefault="00A7182D" w:rsidP="006B37D3">
            <w:pPr>
              <w:pStyle w:val="TAC"/>
              <w:rPr>
                <w:ins w:id="204" w:author="ZTE-Ma Zhifeng" w:date="2023-11-01T15:07:00Z"/>
                <w:sz w:val="16"/>
                <w:szCs w:val="16"/>
                <w:lang w:eastAsia="zh-CN"/>
              </w:rPr>
            </w:pPr>
          </w:p>
        </w:tc>
        <w:tc>
          <w:tcPr>
            <w:tcW w:w="633" w:type="dxa"/>
            <w:vMerge/>
            <w:tcBorders>
              <w:bottom w:val="single" w:sz="4" w:space="0" w:color="auto"/>
            </w:tcBorders>
            <w:shd w:val="clear" w:color="auto" w:fill="auto"/>
          </w:tcPr>
          <w:p w14:paraId="60507F5E" w14:textId="77777777" w:rsidR="00A7182D" w:rsidRPr="00771DE2" w:rsidRDefault="00A7182D" w:rsidP="006B37D3">
            <w:pPr>
              <w:pStyle w:val="TAC"/>
              <w:rPr>
                <w:ins w:id="205" w:author="ZTE-Ma Zhifeng" w:date="2023-11-01T15:07:00Z"/>
                <w:sz w:val="16"/>
                <w:szCs w:val="16"/>
                <w:lang w:eastAsia="zh-CN"/>
              </w:rPr>
            </w:pPr>
          </w:p>
        </w:tc>
        <w:tc>
          <w:tcPr>
            <w:tcW w:w="602" w:type="dxa"/>
            <w:vMerge/>
            <w:tcBorders>
              <w:bottom w:val="single" w:sz="4" w:space="0" w:color="auto"/>
            </w:tcBorders>
            <w:shd w:val="clear" w:color="auto" w:fill="auto"/>
          </w:tcPr>
          <w:p w14:paraId="0B331829" w14:textId="77777777" w:rsidR="00A7182D" w:rsidRPr="00771DE2" w:rsidRDefault="00A7182D" w:rsidP="006B37D3">
            <w:pPr>
              <w:pStyle w:val="TAC"/>
              <w:rPr>
                <w:ins w:id="206" w:author="ZTE-Ma Zhifeng" w:date="2023-11-01T15:07:00Z"/>
                <w:sz w:val="16"/>
                <w:szCs w:val="16"/>
                <w:lang w:eastAsia="zh-CN"/>
              </w:rPr>
            </w:pPr>
          </w:p>
        </w:tc>
        <w:tc>
          <w:tcPr>
            <w:tcW w:w="1468" w:type="dxa"/>
            <w:shd w:val="clear" w:color="auto" w:fill="auto"/>
            <w:vAlign w:val="center"/>
          </w:tcPr>
          <w:p w14:paraId="42329CA9" w14:textId="46FAEF6C" w:rsidR="00A7182D" w:rsidRPr="00771DE2" w:rsidRDefault="00A7182D" w:rsidP="006B37D3">
            <w:pPr>
              <w:pStyle w:val="TAC"/>
              <w:rPr>
                <w:ins w:id="207" w:author="ZTE-Ma Zhifeng" w:date="2023-11-01T15:07:00Z"/>
                <w:rFonts w:cs="Arial"/>
                <w:sz w:val="16"/>
                <w:szCs w:val="16"/>
                <w:lang w:eastAsia="zh-CN"/>
              </w:rPr>
            </w:pPr>
            <w:ins w:id="208" w:author="ZTE-Ma Zhifeng" w:date="2023-11-01T15:32:00Z">
              <w:r>
                <w:rPr>
                  <w:rFonts w:cs="Arial" w:hint="eastAsia"/>
                  <w:sz w:val="16"/>
                  <w:szCs w:val="16"/>
                  <w:lang w:eastAsia="zh-CN"/>
                </w:rPr>
                <w:t>-</w:t>
              </w:r>
              <w:r>
                <w:rPr>
                  <w:rFonts w:cs="Arial"/>
                  <w:sz w:val="16"/>
                  <w:szCs w:val="16"/>
                  <w:lang w:eastAsia="zh-CN"/>
                </w:rPr>
                <w:t>102.7+TT</w:t>
              </w:r>
              <w:r w:rsidRPr="006B4F33">
                <w:rPr>
                  <w:rFonts w:cs="Arial"/>
                  <w:sz w:val="16"/>
                  <w:szCs w:val="16"/>
                  <w:vertAlign w:val="superscript"/>
                  <w:lang w:eastAsia="zh-CN"/>
                  <w:rPrChange w:id="209" w:author="ZTE-Ma Zhifeng" w:date="2023-11-01T15:32:00Z">
                    <w:rPr>
                      <w:rFonts w:cs="Arial"/>
                      <w:sz w:val="16"/>
                      <w:szCs w:val="16"/>
                      <w:lang w:eastAsia="zh-CN"/>
                    </w:rPr>
                  </w:rPrChange>
                </w:rPr>
                <w:t>4</w:t>
              </w:r>
            </w:ins>
          </w:p>
        </w:tc>
        <w:tc>
          <w:tcPr>
            <w:tcW w:w="1090" w:type="dxa"/>
            <w:gridSpan w:val="2"/>
            <w:vMerge/>
            <w:shd w:val="clear" w:color="auto" w:fill="auto"/>
          </w:tcPr>
          <w:p w14:paraId="2AB0C8FA" w14:textId="77777777" w:rsidR="00A7182D" w:rsidRPr="00771DE2" w:rsidRDefault="00A7182D" w:rsidP="006B37D3">
            <w:pPr>
              <w:pStyle w:val="TAC"/>
              <w:rPr>
                <w:ins w:id="210" w:author="ZTE-Ma Zhifeng" w:date="2023-11-01T15:07:00Z"/>
                <w:sz w:val="16"/>
                <w:szCs w:val="16"/>
              </w:rPr>
            </w:pPr>
          </w:p>
        </w:tc>
        <w:tc>
          <w:tcPr>
            <w:tcW w:w="690" w:type="dxa"/>
            <w:vMerge/>
            <w:shd w:val="clear" w:color="auto" w:fill="auto"/>
          </w:tcPr>
          <w:p w14:paraId="5B1AE088" w14:textId="77777777" w:rsidR="00A7182D" w:rsidRPr="00771DE2" w:rsidRDefault="00A7182D" w:rsidP="006B37D3">
            <w:pPr>
              <w:pStyle w:val="TAC"/>
              <w:rPr>
                <w:ins w:id="211" w:author="ZTE-Ma Zhifeng" w:date="2023-11-01T15:07:00Z"/>
                <w:sz w:val="16"/>
                <w:szCs w:val="16"/>
              </w:rPr>
            </w:pPr>
          </w:p>
        </w:tc>
        <w:tc>
          <w:tcPr>
            <w:tcW w:w="859" w:type="dxa"/>
            <w:gridSpan w:val="2"/>
            <w:vMerge/>
            <w:shd w:val="clear" w:color="auto" w:fill="auto"/>
          </w:tcPr>
          <w:p w14:paraId="3124A6B6" w14:textId="77777777" w:rsidR="00A7182D" w:rsidRPr="00771DE2" w:rsidRDefault="00A7182D" w:rsidP="006B37D3">
            <w:pPr>
              <w:pStyle w:val="TAC"/>
              <w:rPr>
                <w:ins w:id="212" w:author="ZTE-Ma Zhifeng" w:date="2023-11-01T15:07:00Z"/>
                <w:sz w:val="16"/>
                <w:szCs w:val="16"/>
              </w:rPr>
            </w:pPr>
          </w:p>
        </w:tc>
        <w:tc>
          <w:tcPr>
            <w:tcW w:w="728" w:type="dxa"/>
            <w:vMerge/>
            <w:shd w:val="clear" w:color="auto" w:fill="auto"/>
          </w:tcPr>
          <w:p w14:paraId="661C5DC5" w14:textId="77777777" w:rsidR="00A7182D" w:rsidRPr="00771DE2" w:rsidRDefault="00A7182D" w:rsidP="006B37D3">
            <w:pPr>
              <w:pStyle w:val="TAC"/>
              <w:rPr>
                <w:ins w:id="213" w:author="ZTE-Ma Zhifeng" w:date="2023-11-01T15:07:00Z"/>
                <w:sz w:val="16"/>
                <w:szCs w:val="16"/>
              </w:rPr>
            </w:pPr>
          </w:p>
        </w:tc>
        <w:tc>
          <w:tcPr>
            <w:tcW w:w="767" w:type="dxa"/>
            <w:vMerge/>
            <w:shd w:val="clear" w:color="auto" w:fill="auto"/>
          </w:tcPr>
          <w:p w14:paraId="69463D9C" w14:textId="77777777" w:rsidR="00A7182D" w:rsidRPr="00771DE2" w:rsidRDefault="00A7182D" w:rsidP="006B37D3">
            <w:pPr>
              <w:pStyle w:val="TAC"/>
              <w:rPr>
                <w:ins w:id="214" w:author="ZTE-Ma Zhifeng" w:date="2023-11-01T15:07:00Z"/>
                <w:sz w:val="16"/>
                <w:szCs w:val="16"/>
              </w:rPr>
            </w:pPr>
          </w:p>
        </w:tc>
        <w:tc>
          <w:tcPr>
            <w:tcW w:w="789" w:type="dxa"/>
            <w:vMerge/>
            <w:shd w:val="clear" w:color="auto" w:fill="auto"/>
          </w:tcPr>
          <w:p w14:paraId="46B66ADB" w14:textId="77777777" w:rsidR="00A7182D" w:rsidRPr="00771DE2" w:rsidRDefault="00A7182D" w:rsidP="006B37D3">
            <w:pPr>
              <w:pStyle w:val="TAC"/>
              <w:rPr>
                <w:ins w:id="215" w:author="ZTE-Ma Zhifeng" w:date="2023-11-01T15:07:00Z"/>
                <w:sz w:val="16"/>
                <w:szCs w:val="16"/>
              </w:rPr>
            </w:pPr>
          </w:p>
        </w:tc>
      </w:tr>
      <w:tr w:rsidR="00A7182D" w:rsidRPr="00771DE2" w14:paraId="12042313" w14:textId="77777777" w:rsidTr="00C029D1">
        <w:trPr>
          <w:trHeight w:val="251"/>
          <w:ins w:id="216" w:author="ZTE-Ma Zhifeng" w:date="2023-11-01T15:07:00Z"/>
        </w:trPr>
        <w:tc>
          <w:tcPr>
            <w:tcW w:w="1291" w:type="dxa"/>
            <w:vMerge/>
            <w:shd w:val="clear" w:color="auto" w:fill="auto"/>
          </w:tcPr>
          <w:p w14:paraId="5518CCF3" w14:textId="77777777" w:rsidR="00A7182D" w:rsidRPr="00C41DA8" w:rsidRDefault="00A7182D" w:rsidP="006B37D3">
            <w:pPr>
              <w:pStyle w:val="TAC"/>
              <w:rPr>
                <w:ins w:id="217" w:author="ZTE-Ma Zhifeng" w:date="2023-11-01T15:07:00Z"/>
                <w:sz w:val="16"/>
                <w:szCs w:val="16"/>
              </w:rPr>
            </w:pPr>
          </w:p>
        </w:tc>
        <w:tc>
          <w:tcPr>
            <w:tcW w:w="529" w:type="dxa"/>
            <w:vMerge w:val="restart"/>
            <w:shd w:val="clear" w:color="auto" w:fill="auto"/>
          </w:tcPr>
          <w:p w14:paraId="337B5B79" w14:textId="6B6B917E" w:rsidR="00A7182D" w:rsidRDefault="00A7182D" w:rsidP="006B37D3">
            <w:pPr>
              <w:pStyle w:val="TAC"/>
              <w:rPr>
                <w:ins w:id="218" w:author="ZTE-Ma Zhifeng" w:date="2023-11-01T15:07:00Z"/>
                <w:sz w:val="16"/>
                <w:szCs w:val="16"/>
                <w:lang w:eastAsia="zh-CN"/>
              </w:rPr>
            </w:pPr>
            <w:ins w:id="219" w:author="ZTE-Ma Zhifeng" w:date="2023-11-01T15:09:00Z">
              <w:r>
                <w:rPr>
                  <w:rFonts w:hint="eastAsia"/>
                  <w:sz w:val="16"/>
                  <w:szCs w:val="16"/>
                  <w:lang w:eastAsia="zh-CN"/>
                </w:rPr>
                <w:t>1</w:t>
              </w:r>
            </w:ins>
          </w:p>
        </w:tc>
        <w:tc>
          <w:tcPr>
            <w:tcW w:w="633" w:type="dxa"/>
            <w:vMerge w:val="restart"/>
            <w:shd w:val="clear" w:color="auto" w:fill="auto"/>
          </w:tcPr>
          <w:p w14:paraId="1E70F897" w14:textId="2D4B71E0" w:rsidR="00A7182D" w:rsidRPr="00771DE2" w:rsidRDefault="00A7182D" w:rsidP="006B37D3">
            <w:pPr>
              <w:pStyle w:val="TAC"/>
              <w:rPr>
                <w:ins w:id="220" w:author="ZTE-Ma Zhifeng" w:date="2023-11-01T15:07:00Z"/>
                <w:sz w:val="16"/>
                <w:szCs w:val="16"/>
                <w:lang w:eastAsia="zh-CN"/>
              </w:rPr>
            </w:pPr>
            <w:ins w:id="221" w:author="ZTE-Ma Zhifeng" w:date="2023-11-01T15:16:00Z">
              <w:r>
                <w:rPr>
                  <w:sz w:val="16"/>
                  <w:szCs w:val="16"/>
                  <w:lang w:eastAsia="zh-CN"/>
                </w:rPr>
                <w:t>n3</w:t>
              </w:r>
            </w:ins>
          </w:p>
        </w:tc>
        <w:tc>
          <w:tcPr>
            <w:tcW w:w="602" w:type="dxa"/>
            <w:vMerge w:val="restart"/>
            <w:shd w:val="clear" w:color="auto" w:fill="auto"/>
          </w:tcPr>
          <w:p w14:paraId="6EFD8534" w14:textId="3E1A210C" w:rsidR="00A7182D" w:rsidRPr="00771DE2" w:rsidRDefault="00A7182D" w:rsidP="006B37D3">
            <w:pPr>
              <w:pStyle w:val="TAC"/>
              <w:rPr>
                <w:ins w:id="222" w:author="ZTE-Ma Zhifeng" w:date="2023-11-01T15:07:00Z"/>
                <w:sz w:val="16"/>
                <w:szCs w:val="16"/>
                <w:lang w:eastAsia="zh-CN"/>
              </w:rPr>
            </w:pPr>
            <w:ins w:id="223" w:author="ZTE-Ma Zhifeng" w:date="2023-11-01T15:20:00Z">
              <w:r>
                <w:rPr>
                  <w:rFonts w:hint="eastAsia"/>
                  <w:sz w:val="16"/>
                  <w:szCs w:val="16"/>
                  <w:lang w:eastAsia="zh-CN"/>
                </w:rPr>
                <w:t>1</w:t>
              </w:r>
              <w:r>
                <w:rPr>
                  <w:sz w:val="16"/>
                  <w:szCs w:val="16"/>
                  <w:lang w:eastAsia="zh-CN"/>
                </w:rPr>
                <w:t>5</w:t>
              </w:r>
            </w:ins>
          </w:p>
        </w:tc>
        <w:tc>
          <w:tcPr>
            <w:tcW w:w="1468" w:type="dxa"/>
            <w:shd w:val="clear" w:color="auto" w:fill="auto"/>
            <w:vAlign w:val="center"/>
          </w:tcPr>
          <w:p w14:paraId="0EEC1F9E" w14:textId="2EE61FC0" w:rsidR="00A7182D" w:rsidRPr="00771DE2" w:rsidRDefault="00A7182D" w:rsidP="006B37D3">
            <w:pPr>
              <w:pStyle w:val="TAC"/>
              <w:rPr>
                <w:ins w:id="224" w:author="ZTE-Ma Zhifeng" w:date="2023-11-01T15:07:00Z"/>
                <w:rFonts w:cs="Arial"/>
                <w:sz w:val="16"/>
                <w:szCs w:val="16"/>
              </w:rPr>
            </w:pPr>
            <w:ins w:id="225" w:author="ZTE-Ma Zhifeng" w:date="2023-11-01T15:35:00Z">
              <w:r>
                <w:rPr>
                  <w:rFonts w:cs="Arial" w:hint="eastAsia"/>
                  <w:sz w:val="16"/>
                  <w:szCs w:val="16"/>
                  <w:lang w:eastAsia="zh-CN"/>
                </w:rPr>
                <w:t>-</w:t>
              </w:r>
              <w:r>
                <w:rPr>
                  <w:rFonts w:cs="Arial"/>
                  <w:sz w:val="16"/>
                  <w:szCs w:val="16"/>
                  <w:lang w:eastAsia="zh-CN"/>
                </w:rPr>
                <w:t>97.0+TT</w:t>
              </w:r>
            </w:ins>
          </w:p>
        </w:tc>
        <w:tc>
          <w:tcPr>
            <w:tcW w:w="1090" w:type="dxa"/>
            <w:gridSpan w:val="2"/>
            <w:vMerge w:val="restart"/>
            <w:shd w:val="clear" w:color="auto" w:fill="auto"/>
          </w:tcPr>
          <w:p w14:paraId="1385B077" w14:textId="77777777" w:rsidR="00A7182D" w:rsidRPr="00771DE2" w:rsidRDefault="00A7182D" w:rsidP="006B37D3">
            <w:pPr>
              <w:pStyle w:val="TAC"/>
              <w:rPr>
                <w:ins w:id="226" w:author="ZTE-Ma Zhifeng" w:date="2023-11-01T15:07:00Z"/>
                <w:sz w:val="16"/>
                <w:szCs w:val="16"/>
              </w:rPr>
            </w:pPr>
          </w:p>
        </w:tc>
        <w:tc>
          <w:tcPr>
            <w:tcW w:w="690" w:type="dxa"/>
            <w:vMerge w:val="restart"/>
            <w:shd w:val="clear" w:color="auto" w:fill="auto"/>
          </w:tcPr>
          <w:p w14:paraId="0ACF8453" w14:textId="77777777" w:rsidR="00A7182D" w:rsidRPr="00771DE2" w:rsidRDefault="00A7182D" w:rsidP="006B37D3">
            <w:pPr>
              <w:pStyle w:val="TAC"/>
              <w:rPr>
                <w:ins w:id="227" w:author="ZTE-Ma Zhifeng" w:date="2023-11-01T15:07:00Z"/>
                <w:sz w:val="16"/>
                <w:szCs w:val="16"/>
              </w:rPr>
            </w:pPr>
          </w:p>
        </w:tc>
        <w:tc>
          <w:tcPr>
            <w:tcW w:w="859" w:type="dxa"/>
            <w:gridSpan w:val="2"/>
            <w:vMerge w:val="restart"/>
            <w:shd w:val="clear" w:color="auto" w:fill="auto"/>
          </w:tcPr>
          <w:p w14:paraId="56141561" w14:textId="77777777" w:rsidR="00A7182D" w:rsidRPr="00771DE2" w:rsidRDefault="00A7182D" w:rsidP="006B37D3">
            <w:pPr>
              <w:pStyle w:val="TAC"/>
              <w:rPr>
                <w:ins w:id="228" w:author="ZTE-Ma Zhifeng" w:date="2023-11-01T15:07:00Z"/>
                <w:sz w:val="16"/>
                <w:szCs w:val="16"/>
              </w:rPr>
            </w:pPr>
          </w:p>
        </w:tc>
        <w:tc>
          <w:tcPr>
            <w:tcW w:w="728" w:type="dxa"/>
            <w:vMerge w:val="restart"/>
            <w:shd w:val="clear" w:color="auto" w:fill="auto"/>
          </w:tcPr>
          <w:p w14:paraId="5B85110A" w14:textId="77777777" w:rsidR="00A7182D" w:rsidRPr="00771DE2" w:rsidRDefault="00A7182D" w:rsidP="006B37D3">
            <w:pPr>
              <w:pStyle w:val="TAC"/>
              <w:rPr>
                <w:ins w:id="229" w:author="ZTE-Ma Zhifeng" w:date="2023-11-01T15:07:00Z"/>
                <w:sz w:val="16"/>
                <w:szCs w:val="16"/>
              </w:rPr>
            </w:pPr>
          </w:p>
        </w:tc>
        <w:tc>
          <w:tcPr>
            <w:tcW w:w="767" w:type="dxa"/>
            <w:vMerge w:val="restart"/>
            <w:shd w:val="clear" w:color="auto" w:fill="auto"/>
          </w:tcPr>
          <w:p w14:paraId="1AEB8E91" w14:textId="77777777" w:rsidR="00A7182D" w:rsidRPr="00771DE2" w:rsidRDefault="00A7182D" w:rsidP="006B37D3">
            <w:pPr>
              <w:pStyle w:val="TAC"/>
              <w:rPr>
                <w:ins w:id="230" w:author="ZTE-Ma Zhifeng" w:date="2023-11-01T15:07:00Z"/>
                <w:sz w:val="16"/>
                <w:szCs w:val="16"/>
              </w:rPr>
            </w:pPr>
          </w:p>
        </w:tc>
        <w:tc>
          <w:tcPr>
            <w:tcW w:w="789" w:type="dxa"/>
            <w:vMerge w:val="restart"/>
            <w:shd w:val="clear" w:color="auto" w:fill="auto"/>
          </w:tcPr>
          <w:p w14:paraId="59C913A9" w14:textId="77777777" w:rsidR="00A7182D" w:rsidRPr="00771DE2" w:rsidRDefault="00A7182D" w:rsidP="006B37D3">
            <w:pPr>
              <w:pStyle w:val="TAC"/>
              <w:rPr>
                <w:ins w:id="231" w:author="ZTE-Ma Zhifeng" w:date="2023-11-01T15:07:00Z"/>
                <w:sz w:val="16"/>
                <w:szCs w:val="16"/>
              </w:rPr>
            </w:pPr>
          </w:p>
        </w:tc>
      </w:tr>
      <w:tr w:rsidR="00A7182D" w:rsidRPr="00771DE2" w14:paraId="0EA08C93" w14:textId="77777777" w:rsidTr="00C029D1">
        <w:trPr>
          <w:trHeight w:val="251"/>
          <w:ins w:id="232" w:author="ZTE-Ma Zhifeng" w:date="2023-11-01T15:14:00Z"/>
        </w:trPr>
        <w:tc>
          <w:tcPr>
            <w:tcW w:w="1291" w:type="dxa"/>
            <w:vMerge/>
            <w:shd w:val="clear" w:color="auto" w:fill="auto"/>
          </w:tcPr>
          <w:p w14:paraId="0FF0A53D" w14:textId="77777777" w:rsidR="00A7182D" w:rsidRPr="00C41DA8" w:rsidRDefault="00A7182D" w:rsidP="006B37D3">
            <w:pPr>
              <w:pStyle w:val="TAC"/>
              <w:rPr>
                <w:ins w:id="233" w:author="ZTE-Ma Zhifeng" w:date="2023-11-01T15:14:00Z"/>
                <w:sz w:val="16"/>
                <w:szCs w:val="16"/>
              </w:rPr>
            </w:pPr>
          </w:p>
        </w:tc>
        <w:tc>
          <w:tcPr>
            <w:tcW w:w="529" w:type="dxa"/>
            <w:vMerge/>
            <w:tcBorders>
              <w:bottom w:val="single" w:sz="4" w:space="0" w:color="auto"/>
            </w:tcBorders>
            <w:shd w:val="clear" w:color="auto" w:fill="auto"/>
          </w:tcPr>
          <w:p w14:paraId="1DFFBD40" w14:textId="77777777" w:rsidR="00A7182D" w:rsidRDefault="00A7182D" w:rsidP="006B37D3">
            <w:pPr>
              <w:pStyle w:val="TAC"/>
              <w:rPr>
                <w:ins w:id="234" w:author="ZTE-Ma Zhifeng" w:date="2023-11-01T15:14:00Z"/>
                <w:sz w:val="16"/>
                <w:szCs w:val="16"/>
                <w:lang w:eastAsia="zh-CN"/>
              </w:rPr>
            </w:pPr>
          </w:p>
        </w:tc>
        <w:tc>
          <w:tcPr>
            <w:tcW w:w="633" w:type="dxa"/>
            <w:vMerge/>
            <w:tcBorders>
              <w:bottom w:val="single" w:sz="4" w:space="0" w:color="auto"/>
            </w:tcBorders>
            <w:shd w:val="clear" w:color="auto" w:fill="auto"/>
          </w:tcPr>
          <w:p w14:paraId="770BFA8B" w14:textId="77777777" w:rsidR="00A7182D" w:rsidRPr="00771DE2" w:rsidRDefault="00A7182D" w:rsidP="006B37D3">
            <w:pPr>
              <w:pStyle w:val="TAC"/>
              <w:rPr>
                <w:ins w:id="235" w:author="ZTE-Ma Zhifeng" w:date="2023-11-01T15:14:00Z"/>
                <w:sz w:val="16"/>
                <w:szCs w:val="16"/>
                <w:lang w:eastAsia="zh-CN"/>
              </w:rPr>
            </w:pPr>
          </w:p>
        </w:tc>
        <w:tc>
          <w:tcPr>
            <w:tcW w:w="602" w:type="dxa"/>
            <w:vMerge/>
            <w:tcBorders>
              <w:bottom w:val="single" w:sz="4" w:space="0" w:color="auto"/>
            </w:tcBorders>
            <w:shd w:val="clear" w:color="auto" w:fill="auto"/>
          </w:tcPr>
          <w:p w14:paraId="21978C7A" w14:textId="77777777" w:rsidR="00A7182D" w:rsidRPr="00771DE2" w:rsidRDefault="00A7182D" w:rsidP="006B37D3">
            <w:pPr>
              <w:pStyle w:val="TAC"/>
              <w:rPr>
                <w:ins w:id="236" w:author="ZTE-Ma Zhifeng" w:date="2023-11-01T15:14:00Z"/>
                <w:sz w:val="16"/>
                <w:szCs w:val="16"/>
                <w:lang w:eastAsia="zh-CN"/>
              </w:rPr>
            </w:pPr>
          </w:p>
        </w:tc>
        <w:tc>
          <w:tcPr>
            <w:tcW w:w="1468" w:type="dxa"/>
            <w:shd w:val="clear" w:color="auto" w:fill="auto"/>
            <w:vAlign w:val="center"/>
          </w:tcPr>
          <w:p w14:paraId="4DF4E00A" w14:textId="25DC8759" w:rsidR="00A7182D" w:rsidRPr="00771DE2" w:rsidRDefault="00A7182D" w:rsidP="006B37D3">
            <w:pPr>
              <w:pStyle w:val="TAC"/>
              <w:rPr>
                <w:ins w:id="237" w:author="ZTE-Ma Zhifeng" w:date="2023-11-01T15:14:00Z"/>
                <w:rFonts w:cs="Arial"/>
                <w:sz w:val="16"/>
                <w:szCs w:val="16"/>
                <w:lang w:eastAsia="zh-CN"/>
              </w:rPr>
            </w:pPr>
            <w:ins w:id="238" w:author="ZTE-Ma Zhifeng" w:date="2023-11-01T15:36:00Z">
              <w:r>
                <w:rPr>
                  <w:rFonts w:cs="Arial" w:hint="eastAsia"/>
                  <w:sz w:val="16"/>
                  <w:szCs w:val="16"/>
                  <w:lang w:eastAsia="zh-CN"/>
                </w:rPr>
                <w:t>-</w:t>
              </w:r>
              <w:r>
                <w:rPr>
                  <w:rFonts w:cs="Arial"/>
                  <w:sz w:val="16"/>
                  <w:szCs w:val="16"/>
                  <w:lang w:eastAsia="zh-CN"/>
                </w:rPr>
                <w:t>99.7+TT</w:t>
              </w:r>
              <w:r w:rsidRPr="00D7773F">
                <w:rPr>
                  <w:rFonts w:cs="Arial"/>
                  <w:sz w:val="16"/>
                  <w:szCs w:val="16"/>
                  <w:vertAlign w:val="superscript"/>
                  <w:lang w:eastAsia="zh-CN"/>
                </w:rPr>
                <w:t>4</w:t>
              </w:r>
            </w:ins>
          </w:p>
        </w:tc>
        <w:tc>
          <w:tcPr>
            <w:tcW w:w="1090" w:type="dxa"/>
            <w:gridSpan w:val="2"/>
            <w:vMerge/>
            <w:shd w:val="clear" w:color="auto" w:fill="auto"/>
          </w:tcPr>
          <w:p w14:paraId="4643B08E" w14:textId="77777777" w:rsidR="00A7182D" w:rsidRPr="00771DE2" w:rsidRDefault="00A7182D" w:rsidP="006B37D3">
            <w:pPr>
              <w:pStyle w:val="TAC"/>
              <w:rPr>
                <w:ins w:id="239" w:author="ZTE-Ma Zhifeng" w:date="2023-11-01T15:14:00Z"/>
                <w:sz w:val="16"/>
                <w:szCs w:val="16"/>
              </w:rPr>
            </w:pPr>
          </w:p>
        </w:tc>
        <w:tc>
          <w:tcPr>
            <w:tcW w:w="690" w:type="dxa"/>
            <w:vMerge/>
            <w:shd w:val="clear" w:color="auto" w:fill="auto"/>
          </w:tcPr>
          <w:p w14:paraId="2DD91805" w14:textId="77777777" w:rsidR="00A7182D" w:rsidRPr="00771DE2" w:rsidRDefault="00A7182D" w:rsidP="006B37D3">
            <w:pPr>
              <w:pStyle w:val="TAC"/>
              <w:rPr>
                <w:ins w:id="240" w:author="ZTE-Ma Zhifeng" w:date="2023-11-01T15:14:00Z"/>
                <w:sz w:val="16"/>
                <w:szCs w:val="16"/>
              </w:rPr>
            </w:pPr>
          </w:p>
        </w:tc>
        <w:tc>
          <w:tcPr>
            <w:tcW w:w="859" w:type="dxa"/>
            <w:gridSpan w:val="2"/>
            <w:vMerge/>
            <w:shd w:val="clear" w:color="auto" w:fill="auto"/>
          </w:tcPr>
          <w:p w14:paraId="7C7B48E3" w14:textId="77777777" w:rsidR="00A7182D" w:rsidRPr="00771DE2" w:rsidRDefault="00A7182D" w:rsidP="006B37D3">
            <w:pPr>
              <w:pStyle w:val="TAC"/>
              <w:rPr>
                <w:ins w:id="241" w:author="ZTE-Ma Zhifeng" w:date="2023-11-01T15:14:00Z"/>
                <w:sz w:val="16"/>
                <w:szCs w:val="16"/>
              </w:rPr>
            </w:pPr>
          </w:p>
        </w:tc>
        <w:tc>
          <w:tcPr>
            <w:tcW w:w="728" w:type="dxa"/>
            <w:vMerge/>
            <w:shd w:val="clear" w:color="auto" w:fill="auto"/>
          </w:tcPr>
          <w:p w14:paraId="20A81AD6" w14:textId="77777777" w:rsidR="00A7182D" w:rsidRPr="00771DE2" w:rsidRDefault="00A7182D" w:rsidP="006B37D3">
            <w:pPr>
              <w:pStyle w:val="TAC"/>
              <w:rPr>
                <w:ins w:id="242" w:author="ZTE-Ma Zhifeng" w:date="2023-11-01T15:14:00Z"/>
                <w:sz w:val="16"/>
                <w:szCs w:val="16"/>
              </w:rPr>
            </w:pPr>
          </w:p>
        </w:tc>
        <w:tc>
          <w:tcPr>
            <w:tcW w:w="767" w:type="dxa"/>
            <w:vMerge/>
            <w:shd w:val="clear" w:color="auto" w:fill="auto"/>
          </w:tcPr>
          <w:p w14:paraId="6C1A4CA5" w14:textId="77777777" w:rsidR="00A7182D" w:rsidRPr="00771DE2" w:rsidRDefault="00A7182D" w:rsidP="006B37D3">
            <w:pPr>
              <w:pStyle w:val="TAC"/>
              <w:rPr>
                <w:ins w:id="243" w:author="ZTE-Ma Zhifeng" w:date="2023-11-01T15:14:00Z"/>
                <w:sz w:val="16"/>
                <w:szCs w:val="16"/>
              </w:rPr>
            </w:pPr>
          </w:p>
        </w:tc>
        <w:tc>
          <w:tcPr>
            <w:tcW w:w="789" w:type="dxa"/>
            <w:vMerge/>
            <w:shd w:val="clear" w:color="auto" w:fill="auto"/>
          </w:tcPr>
          <w:p w14:paraId="47FB4C07" w14:textId="77777777" w:rsidR="00A7182D" w:rsidRPr="00771DE2" w:rsidRDefault="00A7182D" w:rsidP="006B37D3">
            <w:pPr>
              <w:pStyle w:val="TAC"/>
              <w:rPr>
                <w:ins w:id="244" w:author="ZTE-Ma Zhifeng" w:date="2023-11-01T15:14:00Z"/>
                <w:sz w:val="16"/>
                <w:szCs w:val="16"/>
              </w:rPr>
            </w:pPr>
          </w:p>
        </w:tc>
      </w:tr>
      <w:tr w:rsidR="00A7182D" w:rsidRPr="00771DE2" w14:paraId="2049B00A" w14:textId="77777777" w:rsidTr="00932B80">
        <w:trPr>
          <w:trHeight w:val="251"/>
          <w:ins w:id="245" w:author="ZTE-Ma Zhifeng" w:date="2023-11-01T15:07:00Z"/>
        </w:trPr>
        <w:tc>
          <w:tcPr>
            <w:tcW w:w="1291" w:type="dxa"/>
            <w:vMerge/>
            <w:shd w:val="clear" w:color="auto" w:fill="auto"/>
          </w:tcPr>
          <w:p w14:paraId="7F23210B" w14:textId="77777777" w:rsidR="00A7182D" w:rsidRPr="00C41DA8" w:rsidRDefault="00A7182D" w:rsidP="006B37D3">
            <w:pPr>
              <w:pStyle w:val="TAC"/>
              <w:rPr>
                <w:ins w:id="246" w:author="ZTE-Ma Zhifeng" w:date="2023-11-01T15:07:00Z"/>
                <w:sz w:val="16"/>
                <w:szCs w:val="16"/>
              </w:rPr>
            </w:pPr>
          </w:p>
        </w:tc>
        <w:tc>
          <w:tcPr>
            <w:tcW w:w="529" w:type="dxa"/>
            <w:vMerge w:val="restart"/>
            <w:shd w:val="clear" w:color="auto" w:fill="auto"/>
          </w:tcPr>
          <w:p w14:paraId="01B79B1C" w14:textId="18B97C2C" w:rsidR="00A7182D" w:rsidRDefault="00A7182D" w:rsidP="006B37D3">
            <w:pPr>
              <w:pStyle w:val="TAC"/>
              <w:rPr>
                <w:ins w:id="247" w:author="ZTE-Ma Zhifeng" w:date="2023-11-01T15:07:00Z"/>
                <w:sz w:val="16"/>
                <w:szCs w:val="16"/>
                <w:lang w:eastAsia="zh-CN"/>
              </w:rPr>
            </w:pPr>
            <w:ins w:id="248" w:author="ZTE-Ma Zhifeng" w:date="2023-11-01T15:09:00Z">
              <w:r>
                <w:rPr>
                  <w:rFonts w:hint="eastAsia"/>
                  <w:sz w:val="16"/>
                  <w:szCs w:val="16"/>
                  <w:lang w:eastAsia="zh-CN"/>
                </w:rPr>
                <w:t>1</w:t>
              </w:r>
            </w:ins>
          </w:p>
        </w:tc>
        <w:tc>
          <w:tcPr>
            <w:tcW w:w="633" w:type="dxa"/>
            <w:vMerge w:val="restart"/>
            <w:shd w:val="clear" w:color="auto" w:fill="auto"/>
          </w:tcPr>
          <w:p w14:paraId="7BC63B3D" w14:textId="1C850555" w:rsidR="00A7182D" w:rsidRPr="00771DE2" w:rsidRDefault="00A7182D" w:rsidP="006B37D3">
            <w:pPr>
              <w:pStyle w:val="TAC"/>
              <w:rPr>
                <w:ins w:id="249" w:author="ZTE-Ma Zhifeng" w:date="2023-11-01T15:07:00Z"/>
                <w:sz w:val="16"/>
                <w:szCs w:val="16"/>
                <w:lang w:eastAsia="zh-CN"/>
              </w:rPr>
            </w:pPr>
            <w:ins w:id="250" w:author="ZTE-Ma Zhifeng" w:date="2023-11-01T15:16:00Z">
              <w:r>
                <w:rPr>
                  <w:sz w:val="16"/>
                  <w:szCs w:val="16"/>
                  <w:lang w:eastAsia="zh-CN"/>
                </w:rPr>
                <w:t>n78</w:t>
              </w:r>
            </w:ins>
          </w:p>
        </w:tc>
        <w:tc>
          <w:tcPr>
            <w:tcW w:w="602" w:type="dxa"/>
            <w:vMerge w:val="restart"/>
            <w:shd w:val="clear" w:color="auto" w:fill="auto"/>
          </w:tcPr>
          <w:p w14:paraId="7EDB8A98" w14:textId="4467F5AE" w:rsidR="00A7182D" w:rsidRPr="00771DE2" w:rsidRDefault="00A7182D" w:rsidP="006B37D3">
            <w:pPr>
              <w:pStyle w:val="TAC"/>
              <w:rPr>
                <w:ins w:id="251" w:author="ZTE-Ma Zhifeng" w:date="2023-11-01T15:07:00Z"/>
                <w:sz w:val="16"/>
                <w:szCs w:val="16"/>
                <w:lang w:eastAsia="zh-CN"/>
              </w:rPr>
            </w:pPr>
            <w:ins w:id="252" w:author="ZTE-Ma Zhifeng" w:date="2023-11-01T15:20:00Z">
              <w:r>
                <w:rPr>
                  <w:rFonts w:hint="eastAsia"/>
                  <w:sz w:val="16"/>
                  <w:szCs w:val="16"/>
                  <w:lang w:eastAsia="zh-CN"/>
                </w:rPr>
                <w:t>1</w:t>
              </w:r>
              <w:r>
                <w:rPr>
                  <w:sz w:val="16"/>
                  <w:szCs w:val="16"/>
                  <w:lang w:eastAsia="zh-CN"/>
                </w:rPr>
                <w:t>5</w:t>
              </w:r>
            </w:ins>
          </w:p>
        </w:tc>
        <w:tc>
          <w:tcPr>
            <w:tcW w:w="1468" w:type="dxa"/>
            <w:vMerge w:val="restart"/>
            <w:shd w:val="clear" w:color="auto" w:fill="auto"/>
            <w:vAlign w:val="center"/>
          </w:tcPr>
          <w:p w14:paraId="4760EEAA" w14:textId="77777777" w:rsidR="00A7182D" w:rsidRPr="00771DE2" w:rsidRDefault="00A7182D" w:rsidP="006B37D3">
            <w:pPr>
              <w:pStyle w:val="TAC"/>
              <w:rPr>
                <w:ins w:id="253" w:author="ZTE-Ma Zhifeng" w:date="2023-11-01T15:07:00Z"/>
                <w:rFonts w:cs="Arial"/>
                <w:sz w:val="16"/>
                <w:szCs w:val="16"/>
              </w:rPr>
            </w:pPr>
          </w:p>
        </w:tc>
        <w:tc>
          <w:tcPr>
            <w:tcW w:w="1090" w:type="dxa"/>
            <w:gridSpan w:val="2"/>
            <w:shd w:val="clear" w:color="auto" w:fill="auto"/>
          </w:tcPr>
          <w:p w14:paraId="6CB0DCED" w14:textId="6148E59A" w:rsidR="00A7182D" w:rsidRPr="00771DE2" w:rsidRDefault="00A7182D" w:rsidP="006B37D3">
            <w:pPr>
              <w:pStyle w:val="TAC"/>
              <w:rPr>
                <w:ins w:id="254" w:author="ZTE-Ma Zhifeng" w:date="2023-11-01T15:07:00Z"/>
                <w:sz w:val="16"/>
                <w:szCs w:val="16"/>
                <w:lang w:eastAsia="zh-CN"/>
              </w:rPr>
            </w:pPr>
            <w:ins w:id="255" w:author="ZTE-Ma Zhifeng" w:date="2023-11-01T15:38:00Z">
              <w:r>
                <w:rPr>
                  <w:rFonts w:hint="eastAsia"/>
                  <w:sz w:val="16"/>
                  <w:szCs w:val="16"/>
                  <w:lang w:eastAsia="zh-CN"/>
                </w:rPr>
                <w:t>-</w:t>
              </w:r>
              <w:r>
                <w:rPr>
                  <w:sz w:val="16"/>
                  <w:szCs w:val="16"/>
                  <w:lang w:eastAsia="zh-CN"/>
                </w:rPr>
                <w:t>95.8+</w:t>
              </w:r>
            </w:ins>
            <w:ins w:id="256" w:author="ZTE-Ma Zhifeng" w:date="2023-11-01T15:40:00Z">
              <w:r>
                <w:rPr>
                  <w:sz w:val="16"/>
                  <w:szCs w:val="16"/>
                  <w:lang w:eastAsia="zh-CN"/>
                </w:rPr>
                <w:t>28.4</w:t>
              </w:r>
            </w:ins>
            <w:ins w:id="257" w:author="ZTE-Ma Zhifeng" w:date="2023-11-01T15:41:00Z">
              <w:r>
                <w:rPr>
                  <w:sz w:val="16"/>
                  <w:szCs w:val="16"/>
                  <w:lang w:eastAsia="zh-CN"/>
                </w:rPr>
                <w:t>+TT</w:t>
              </w:r>
            </w:ins>
          </w:p>
        </w:tc>
        <w:tc>
          <w:tcPr>
            <w:tcW w:w="690" w:type="dxa"/>
            <w:vMerge w:val="restart"/>
            <w:shd w:val="clear" w:color="auto" w:fill="auto"/>
          </w:tcPr>
          <w:p w14:paraId="581862E3" w14:textId="77777777" w:rsidR="00A7182D" w:rsidRPr="00771DE2" w:rsidRDefault="00A7182D" w:rsidP="006B37D3">
            <w:pPr>
              <w:pStyle w:val="TAC"/>
              <w:rPr>
                <w:ins w:id="258" w:author="ZTE-Ma Zhifeng" w:date="2023-11-01T15:07:00Z"/>
                <w:sz w:val="16"/>
                <w:szCs w:val="16"/>
              </w:rPr>
            </w:pPr>
          </w:p>
        </w:tc>
        <w:tc>
          <w:tcPr>
            <w:tcW w:w="859" w:type="dxa"/>
            <w:gridSpan w:val="2"/>
            <w:vMerge w:val="restart"/>
            <w:shd w:val="clear" w:color="auto" w:fill="auto"/>
          </w:tcPr>
          <w:p w14:paraId="3A9682CB" w14:textId="77777777" w:rsidR="00A7182D" w:rsidRPr="00771DE2" w:rsidRDefault="00A7182D" w:rsidP="006B37D3">
            <w:pPr>
              <w:pStyle w:val="TAC"/>
              <w:rPr>
                <w:ins w:id="259" w:author="ZTE-Ma Zhifeng" w:date="2023-11-01T15:07:00Z"/>
                <w:sz w:val="16"/>
                <w:szCs w:val="16"/>
              </w:rPr>
            </w:pPr>
          </w:p>
        </w:tc>
        <w:tc>
          <w:tcPr>
            <w:tcW w:w="728" w:type="dxa"/>
            <w:vMerge w:val="restart"/>
            <w:shd w:val="clear" w:color="auto" w:fill="auto"/>
          </w:tcPr>
          <w:p w14:paraId="3B2487E7" w14:textId="77777777" w:rsidR="00A7182D" w:rsidRPr="00771DE2" w:rsidRDefault="00A7182D" w:rsidP="006B37D3">
            <w:pPr>
              <w:pStyle w:val="TAC"/>
              <w:rPr>
                <w:ins w:id="260" w:author="ZTE-Ma Zhifeng" w:date="2023-11-01T15:07:00Z"/>
                <w:sz w:val="16"/>
                <w:szCs w:val="16"/>
              </w:rPr>
            </w:pPr>
          </w:p>
        </w:tc>
        <w:tc>
          <w:tcPr>
            <w:tcW w:w="767" w:type="dxa"/>
            <w:vMerge w:val="restart"/>
            <w:shd w:val="clear" w:color="auto" w:fill="auto"/>
          </w:tcPr>
          <w:p w14:paraId="037E80D0" w14:textId="77777777" w:rsidR="00A7182D" w:rsidRPr="00771DE2" w:rsidRDefault="00A7182D" w:rsidP="006B37D3">
            <w:pPr>
              <w:pStyle w:val="TAC"/>
              <w:rPr>
                <w:ins w:id="261" w:author="ZTE-Ma Zhifeng" w:date="2023-11-01T15:07:00Z"/>
                <w:sz w:val="16"/>
                <w:szCs w:val="16"/>
              </w:rPr>
            </w:pPr>
          </w:p>
        </w:tc>
        <w:tc>
          <w:tcPr>
            <w:tcW w:w="789" w:type="dxa"/>
            <w:vMerge w:val="restart"/>
            <w:shd w:val="clear" w:color="auto" w:fill="auto"/>
          </w:tcPr>
          <w:p w14:paraId="27206183" w14:textId="77777777" w:rsidR="00A7182D" w:rsidRPr="00771DE2" w:rsidRDefault="00A7182D" w:rsidP="006B37D3">
            <w:pPr>
              <w:pStyle w:val="TAC"/>
              <w:rPr>
                <w:ins w:id="262" w:author="ZTE-Ma Zhifeng" w:date="2023-11-01T15:07:00Z"/>
                <w:sz w:val="16"/>
                <w:szCs w:val="16"/>
              </w:rPr>
            </w:pPr>
          </w:p>
        </w:tc>
      </w:tr>
      <w:tr w:rsidR="00A7182D" w:rsidRPr="00771DE2" w14:paraId="3FA88357" w14:textId="77777777" w:rsidTr="004C3520">
        <w:trPr>
          <w:trHeight w:val="251"/>
          <w:ins w:id="263" w:author="ZTE-Ma Zhifeng" w:date="2023-11-01T15:07:00Z"/>
        </w:trPr>
        <w:tc>
          <w:tcPr>
            <w:tcW w:w="1291" w:type="dxa"/>
            <w:vMerge/>
            <w:shd w:val="clear" w:color="auto" w:fill="auto"/>
          </w:tcPr>
          <w:p w14:paraId="549A1AC1" w14:textId="77777777" w:rsidR="00A7182D" w:rsidRPr="00C41DA8" w:rsidRDefault="00A7182D" w:rsidP="006B37D3">
            <w:pPr>
              <w:pStyle w:val="TAC"/>
              <w:rPr>
                <w:ins w:id="264" w:author="ZTE-Ma Zhifeng" w:date="2023-11-01T15:07:00Z"/>
                <w:sz w:val="16"/>
                <w:szCs w:val="16"/>
              </w:rPr>
            </w:pPr>
          </w:p>
        </w:tc>
        <w:tc>
          <w:tcPr>
            <w:tcW w:w="529" w:type="dxa"/>
            <w:vMerge/>
            <w:shd w:val="clear" w:color="auto" w:fill="auto"/>
          </w:tcPr>
          <w:p w14:paraId="37014956" w14:textId="77777777" w:rsidR="00A7182D" w:rsidRDefault="00A7182D" w:rsidP="006B37D3">
            <w:pPr>
              <w:pStyle w:val="TAC"/>
              <w:rPr>
                <w:ins w:id="265" w:author="ZTE-Ma Zhifeng" w:date="2023-11-01T15:07:00Z"/>
                <w:sz w:val="16"/>
                <w:szCs w:val="16"/>
                <w:lang w:eastAsia="zh-CN"/>
              </w:rPr>
            </w:pPr>
          </w:p>
        </w:tc>
        <w:tc>
          <w:tcPr>
            <w:tcW w:w="633" w:type="dxa"/>
            <w:vMerge/>
            <w:shd w:val="clear" w:color="auto" w:fill="auto"/>
          </w:tcPr>
          <w:p w14:paraId="47673F4F" w14:textId="77777777" w:rsidR="00A7182D" w:rsidRPr="00771DE2" w:rsidRDefault="00A7182D" w:rsidP="006B37D3">
            <w:pPr>
              <w:pStyle w:val="TAC"/>
              <w:rPr>
                <w:ins w:id="266" w:author="ZTE-Ma Zhifeng" w:date="2023-11-01T15:07:00Z"/>
                <w:sz w:val="16"/>
                <w:szCs w:val="16"/>
                <w:lang w:eastAsia="zh-CN"/>
              </w:rPr>
            </w:pPr>
          </w:p>
        </w:tc>
        <w:tc>
          <w:tcPr>
            <w:tcW w:w="602" w:type="dxa"/>
            <w:vMerge/>
            <w:shd w:val="clear" w:color="auto" w:fill="auto"/>
          </w:tcPr>
          <w:p w14:paraId="5EF49616" w14:textId="77777777" w:rsidR="00A7182D" w:rsidRPr="00771DE2" w:rsidRDefault="00A7182D" w:rsidP="006B37D3">
            <w:pPr>
              <w:pStyle w:val="TAC"/>
              <w:rPr>
                <w:ins w:id="267" w:author="ZTE-Ma Zhifeng" w:date="2023-11-01T15:07:00Z"/>
                <w:sz w:val="16"/>
                <w:szCs w:val="16"/>
                <w:lang w:eastAsia="zh-CN"/>
              </w:rPr>
            </w:pPr>
          </w:p>
        </w:tc>
        <w:tc>
          <w:tcPr>
            <w:tcW w:w="1468" w:type="dxa"/>
            <w:vMerge/>
            <w:shd w:val="clear" w:color="auto" w:fill="auto"/>
            <w:vAlign w:val="center"/>
          </w:tcPr>
          <w:p w14:paraId="682EA268" w14:textId="77777777" w:rsidR="00A7182D" w:rsidRPr="00771DE2" w:rsidRDefault="00A7182D" w:rsidP="006B37D3">
            <w:pPr>
              <w:pStyle w:val="TAC"/>
              <w:rPr>
                <w:ins w:id="268" w:author="ZTE-Ma Zhifeng" w:date="2023-11-01T15:07:00Z"/>
                <w:rFonts w:cs="Arial"/>
                <w:sz w:val="16"/>
                <w:szCs w:val="16"/>
              </w:rPr>
            </w:pPr>
          </w:p>
        </w:tc>
        <w:tc>
          <w:tcPr>
            <w:tcW w:w="1090" w:type="dxa"/>
            <w:gridSpan w:val="2"/>
            <w:shd w:val="clear" w:color="auto" w:fill="auto"/>
          </w:tcPr>
          <w:p w14:paraId="60195682" w14:textId="06A40DB4" w:rsidR="00A7182D" w:rsidRPr="00771DE2" w:rsidRDefault="00A7182D" w:rsidP="006B37D3">
            <w:pPr>
              <w:pStyle w:val="TAC"/>
              <w:rPr>
                <w:ins w:id="269" w:author="ZTE-Ma Zhifeng" w:date="2023-11-01T15:07:00Z"/>
                <w:sz w:val="16"/>
                <w:szCs w:val="16"/>
                <w:lang w:eastAsia="zh-CN"/>
              </w:rPr>
            </w:pPr>
            <w:ins w:id="270" w:author="ZTE-Ma Zhifeng" w:date="2023-11-01T15:42:00Z">
              <w:r>
                <w:rPr>
                  <w:sz w:val="16"/>
                  <w:szCs w:val="16"/>
                  <w:lang w:eastAsia="zh-CN"/>
                </w:rPr>
                <w:t>-</w:t>
              </w:r>
              <w:r>
                <w:rPr>
                  <w:rFonts w:hint="eastAsia"/>
                  <w:sz w:val="16"/>
                  <w:szCs w:val="16"/>
                  <w:lang w:eastAsia="zh-CN"/>
                </w:rPr>
                <w:t>9</w:t>
              </w:r>
              <w:r>
                <w:rPr>
                  <w:sz w:val="16"/>
                  <w:szCs w:val="16"/>
                  <w:lang w:eastAsia="zh-CN"/>
                </w:rPr>
                <w:t>8.0+28.4</w:t>
              </w:r>
            </w:ins>
            <w:ins w:id="271" w:author="ZTE-Ma Zhifeng" w:date="2023-11-01T15:43:00Z">
              <w:r>
                <w:rPr>
                  <w:sz w:val="16"/>
                  <w:szCs w:val="16"/>
                  <w:lang w:eastAsia="zh-CN"/>
                </w:rPr>
                <w:t>+TT</w:t>
              </w:r>
              <w:r w:rsidRPr="00A03E64">
                <w:rPr>
                  <w:sz w:val="16"/>
                  <w:szCs w:val="16"/>
                  <w:vertAlign w:val="superscript"/>
                  <w:lang w:eastAsia="zh-CN"/>
                  <w:rPrChange w:id="272" w:author="ZTE-Ma Zhifeng" w:date="2023-11-01T15:43:00Z">
                    <w:rPr>
                      <w:sz w:val="16"/>
                      <w:szCs w:val="16"/>
                      <w:lang w:eastAsia="zh-CN"/>
                    </w:rPr>
                  </w:rPrChange>
                </w:rPr>
                <w:t>4</w:t>
              </w:r>
            </w:ins>
          </w:p>
        </w:tc>
        <w:tc>
          <w:tcPr>
            <w:tcW w:w="690" w:type="dxa"/>
            <w:vMerge/>
            <w:shd w:val="clear" w:color="auto" w:fill="auto"/>
          </w:tcPr>
          <w:p w14:paraId="47189430" w14:textId="77777777" w:rsidR="00A7182D" w:rsidRPr="00771DE2" w:rsidRDefault="00A7182D" w:rsidP="006B37D3">
            <w:pPr>
              <w:pStyle w:val="TAC"/>
              <w:rPr>
                <w:ins w:id="273" w:author="ZTE-Ma Zhifeng" w:date="2023-11-01T15:07:00Z"/>
                <w:sz w:val="16"/>
                <w:szCs w:val="16"/>
              </w:rPr>
            </w:pPr>
          </w:p>
        </w:tc>
        <w:tc>
          <w:tcPr>
            <w:tcW w:w="859" w:type="dxa"/>
            <w:gridSpan w:val="2"/>
            <w:vMerge/>
            <w:shd w:val="clear" w:color="auto" w:fill="auto"/>
          </w:tcPr>
          <w:p w14:paraId="14F9E2E9" w14:textId="77777777" w:rsidR="00A7182D" w:rsidRPr="00771DE2" w:rsidRDefault="00A7182D" w:rsidP="006B37D3">
            <w:pPr>
              <w:pStyle w:val="TAC"/>
              <w:rPr>
                <w:ins w:id="274" w:author="ZTE-Ma Zhifeng" w:date="2023-11-01T15:07:00Z"/>
                <w:sz w:val="16"/>
                <w:szCs w:val="16"/>
              </w:rPr>
            </w:pPr>
          </w:p>
        </w:tc>
        <w:tc>
          <w:tcPr>
            <w:tcW w:w="728" w:type="dxa"/>
            <w:vMerge/>
            <w:shd w:val="clear" w:color="auto" w:fill="auto"/>
          </w:tcPr>
          <w:p w14:paraId="5182C695" w14:textId="77777777" w:rsidR="00A7182D" w:rsidRPr="00771DE2" w:rsidRDefault="00A7182D" w:rsidP="006B37D3">
            <w:pPr>
              <w:pStyle w:val="TAC"/>
              <w:rPr>
                <w:ins w:id="275" w:author="ZTE-Ma Zhifeng" w:date="2023-11-01T15:07:00Z"/>
                <w:sz w:val="16"/>
                <w:szCs w:val="16"/>
              </w:rPr>
            </w:pPr>
          </w:p>
        </w:tc>
        <w:tc>
          <w:tcPr>
            <w:tcW w:w="767" w:type="dxa"/>
            <w:vMerge/>
            <w:shd w:val="clear" w:color="auto" w:fill="auto"/>
          </w:tcPr>
          <w:p w14:paraId="210915FA" w14:textId="77777777" w:rsidR="00A7182D" w:rsidRPr="00771DE2" w:rsidRDefault="00A7182D" w:rsidP="006B37D3">
            <w:pPr>
              <w:pStyle w:val="TAC"/>
              <w:rPr>
                <w:ins w:id="276" w:author="ZTE-Ma Zhifeng" w:date="2023-11-01T15:07:00Z"/>
                <w:sz w:val="16"/>
                <w:szCs w:val="16"/>
              </w:rPr>
            </w:pPr>
          </w:p>
        </w:tc>
        <w:tc>
          <w:tcPr>
            <w:tcW w:w="789" w:type="dxa"/>
            <w:vMerge/>
            <w:shd w:val="clear" w:color="auto" w:fill="auto"/>
          </w:tcPr>
          <w:p w14:paraId="749CD51C" w14:textId="77777777" w:rsidR="00A7182D" w:rsidRPr="00771DE2" w:rsidRDefault="00A7182D" w:rsidP="006B37D3">
            <w:pPr>
              <w:pStyle w:val="TAC"/>
              <w:rPr>
                <w:ins w:id="277" w:author="ZTE-Ma Zhifeng" w:date="2023-11-01T15:07:00Z"/>
                <w:sz w:val="16"/>
                <w:szCs w:val="16"/>
              </w:rPr>
            </w:pPr>
          </w:p>
        </w:tc>
      </w:tr>
      <w:tr w:rsidR="007064AD" w:rsidRPr="00771DE2" w14:paraId="4942DEC1" w14:textId="77777777" w:rsidTr="004C3520">
        <w:trPr>
          <w:trHeight w:val="251"/>
          <w:ins w:id="278" w:author="ZTE-Ma Zhifeng" w:date="2023-11-01T15:47:00Z"/>
        </w:trPr>
        <w:tc>
          <w:tcPr>
            <w:tcW w:w="1291" w:type="dxa"/>
            <w:vMerge/>
            <w:shd w:val="clear" w:color="auto" w:fill="auto"/>
          </w:tcPr>
          <w:p w14:paraId="5BEEB80E" w14:textId="65E577B7" w:rsidR="007064AD" w:rsidRPr="00C41DA8" w:rsidRDefault="007064AD" w:rsidP="006B37D3">
            <w:pPr>
              <w:pStyle w:val="TAC"/>
              <w:rPr>
                <w:ins w:id="279" w:author="ZTE-Ma Zhifeng" w:date="2023-11-01T15:47:00Z"/>
                <w:sz w:val="16"/>
                <w:szCs w:val="16"/>
              </w:rPr>
            </w:pPr>
          </w:p>
        </w:tc>
        <w:tc>
          <w:tcPr>
            <w:tcW w:w="529" w:type="dxa"/>
            <w:vMerge w:val="restart"/>
            <w:shd w:val="clear" w:color="auto" w:fill="auto"/>
          </w:tcPr>
          <w:p w14:paraId="7017D2DD" w14:textId="40614697" w:rsidR="007064AD" w:rsidRDefault="007064AD" w:rsidP="006B37D3">
            <w:pPr>
              <w:pStyle w:val="TAC"/>
              <w:rPr>
                <w:ins w:id="280" w:author="ZTE-Ma Zhifeng" w:date="2023-11-01T15:47:00Z"/>
                <w:sz w:val="16"/>
                <w:szCs w:val="16"/>
                <w:lang w:eastAsia="zh-CN"/>
              </w:rPr>
            </w:pPr>
            <w:ins w:id="281" w:author="ZTE-Ma Zhifeng" w:date="2023-11-01T15:58:00Z">
              <w:r>
                <w:rPr>
                  <w:rFonts w:hint="eastAsia"/>
                  <w:sz w:val="16"/>
                  <w:szCs w:val="16"/>
                  <w:lang w:eastAsia="zh-CN"/>
                </w:rPr>
                <w:t>2</w:t>
              </w:r>
            </w:ins>
          </w:p>
        </w:tc>
        <w:tc>
          <w:tcPr>
            <w:tcW w:w="633" w:type="dxa"/>
            <w:vMerge w:val="restart"/>
            <w:shd w:val="clear" w:color="auto" w:fill="auto"/>
          </w:tcPr>
          <w:p w14:paraId="5D016A0F" w14:textId="45598428" w:rsidR="007064AD" w:rsidRPr="00771DE2" w:rsidRDefault="007064AD" w:rsidP="006B37D3">
            <w:pPr>
              <w:pStyle w:val="TAC"/>
              <w:rPr>
                <w:ins w:id="282" w:author="ZTE-Ma Zhifeng" w:date="2023-11-01T15:47:00Z"/>
                <w:sz w:val="16"/>
                <w:szCs w:val="16"/>
                <w:lang w:eastAsia="zh-CN"/>
              </w:rPr>
            </w:pPr>
            <w:ins w:id="283" w:author="ZTE-Ma Zhifeng" w:date="2023-11-01T15:59:00Z">
              <w:r>
                <w:rPr>
                  <w:sz w:val="16"/>
                  <w:szCs w:val="16"/>
                  <w:lang w:eastAsia="zh-CN"/>
                </w:rPr>
                <w:t>n1</w:t>
              </w:r>
            </w:ins>
          </w:p>
        </w:tc>
        <w:tc>
          <w:tcPr>
            <w:tcW w:w="602" w:type="dxa"/>
            <w:vMerge w:val="restart"/>
            <w:shd w:val="clear" w:color="auto" w:fill="auto"/>
          </w:tcPr>
          <w:p w14:paraId="1A4EB25E" w14:textId="3C25C9E3" w:rsidR="007064AD" w:rsidRPr="00771DE2" w:rsidRDefault="007064AD" w:rsidP="006B37D3">
            <w:pPr>
              <w:pStyle w:val="TAC"/>
              <w:rPr>
                <w:ins w:id="284" w:author="ZTE-Ma Zhifeng" w:date="2023-11-01T15:47:00Z"/>
                <w:sz w:val="16"/>
                <w:szCs w:val="16"/>
                <w:lang w:eastAsia="zh-CN"/>
              </w:rPr>
            </w:pPr>
            <w:ins w:id="285" w:author="ZTE-Ma Zhifeng" w:date="2023-11-01T15:59:00Z">
              <w:r>
                <w:rPr>
                  <w:rFonts w:hint="eastAsia"/>
                  <w:sz w:val="16"/>
                  <w:szCs w:val="16"/>
                  <w:lang w:eastAsia="zh-CN"/>
                </w:rPr>
                <w:t>1</w:t>
              </w:r>
              <w:r>
                <w:rPr>
                  <w:sz w:val="16"/>
                  <w:szCs w:val="16"/>
                  <w:lang w:eastAsia="zh-CN"/>
                </w:rPr>
                <w:t>5</w:t>
              </w:r>
            </w:ins>
          </w:p>
        </w:tc>
        <w:tc>
          <w:tcPr>
            <w:tcW w:w="1468" w:type="dxa"/>
            <w:shd w:val="clear" w:color="auto" w:fill="auto"/>
            <w:vAlign w:val="center"/>
          </w:tcPr>
          <w:p w14:paraId="581D8FB9" w14:textId="00D10569" w:rsidR="007064AD" w:rsidRPr="00771DE2" w:rsidRDefault="007064AD" w:rsidP="006B37D3">
            <w:pPr>
              <w:pStyle w:val="TAC"/>
              <w:rPr>
                <w:ins w:id="286" w:author="ZTE-Ma Zhifeng" w:date="2023-11-01T15:47:00Z"/>
                <w:rFonts w:cs="Arial"/>
                <w:sz w:val="16"/>
                <w:szCs w:val="16"/>
              </w:rPr>
            </w:pPr>
            <w:ins w:id="287" w:author="ZTE-Ma Zhifeng" w:date="2023-11-01T16:02:00Z">
              <w:r>
                <w:rPr>
                  <w:rFonts w:cs="Arial" w:hint="eastAsia"/>
                  <w:sz w:val="16"/>
                  <w:szCs w:val="16"/>
                  <w:lang w:eastAsia="zh-CN"/>
                </w:rPr>
                <w:t>-</w:t>
              </w:r>
              <w:r>
                <w:rPr>
                  <w:rFonts w:cs="Arial"/>
                  <w:sz w:val="16"/>
                  <w:szCs w:val="16"/>
                  <w:lang w:eastAsia="zh-CN"/>
                </w:rPr>
                <w:t>100.0+TT</w:t>
              </w:r>
            </w:ins>
          </w:p>
        </w:tc>
        <w:tc>
          <w:tcPr>
            <w:tcW w:w="1090" w:type="dxa"/>
            <w:gridSpan w:val="2"/>
            <w:vMerge w:val="restart"/>
            <w:shd w:val="clear" w:color="auto" w:fill="auto"/>
          </w:tcPr>
          <w:p w14:paraId="011F824E" w14:textId="77777777" w:rsidR="007064AD" w:rsidRPr="00771DE2" w:rsidRDefault="007064AD" w:rsidP="006B37D3">
            <w:pPr>
              <w:pStyle w:val="TAC"/>
              <w:rPr>
                <w:ins w:id="288" w:author="ZTE-Ma Zhifeng" w:date="2023-11-01T15:47:00Z"/>
                <w:sz w:val="16"/>
                <w:szCs w:val="16"/>
              </w:rPr>
            </w:pPr>
          </w:p>
        </w:tc>
        <w:tc>
          <w:tcPr>
            <w:tcW w:w="690" w:type="dxa"/>
            <w:vMerge w:val="restart"/>
            <w:shd w:val="clear" w:color="auto" w:fill="auto"/>
          </w:tcPr>
          <w:p w14:paraId="30D69280" w14:textId="77777777" w:rsidR="007064AD" w:rsidRPr="00771DE2" w:rsidRDefault="007064AD" w:rsidP="006B37D3">
            <w:pPr>
              <w:pStyle w:val="TAC"/>
              <w:rPr>
                <w:ins w:id="289" w:author="ZTE-Ma Zhifeng" w:date="2023-11-01T15:47:00Z"/>
                <w:sz w:val="16"/>
                <w:szCs w:val="16"/>
              </w:rPr>
            </w:pPr>
          </w:p>
        </w:tc>
        <w:tc>
          <w:tcPr>
            <w:tcW w:w="859" w:type="dxa"/>
            <w:gridSpan w:val="2"/>
            <w:vMerge w:val="restart"/>
            <w:shd w:val="clear" w:color="auto" w:fill="auto"/>
          </w:tcPr>
          <w:p w14:paraId="32BEF9C4" w14:textId="77777777" w:rsidR="007064AD" w:rsidRPr="00771DE2" w:rsidRDefault="007064AD" w:rsidP="006B37D3">
            <w:pPr>
              <w:pStyle w:val="TAC"/>
              <w:rPr>
                <w:ins w:id="290" w:author="ZTE-Ma Zhifeng" w:date="2023-11-01T15:47:00Z"/>
                <w:sz w:val="16"/>
                <w:szCs w:val="16"/>
              </w:rPr>
            </w:pPr>
          </w:p>
        </w:tc>
        <w:tc>
          <w:tcPr>
            <w:tcW w:w="728" w:type="dxa"/>
            <w:vMerge w:val="restart"/>
            <w:shd w:val="clear" w:color="auto" w:fill="auto"/>
          </w:tcPr>
          <w:p w14:paraId="63809B32" w14:textId="77777777" w:rsidR="007064AD" w:rsidRPr="00771DE2" w:rsidRDefault="007064AD" w:rsidP="006B37D3">
            <w:pPr>
              <w:pStyle w:val="TAC"/>
              <w:rPr>
                <w:ins w:id="291" w:author="ZTE-Ma Zhifeng" w:date="2023-11-01T15:47:00Z"/>
                <w:sz w:val="16"/>
                <w:szCs w:val="16"/>
              </w:rPr>
            </w:pPr>
          </w:p>
        </w:tc>
        <w:tc>
          <w:tcPr>
            <w:tcW w:w="767" w:type="dxa"/>
            <w:vMerge w:val="restart"/>
            <w:shd w:val="clear" w:color="auto" w:fill="auto"/>
          </w:tcPr>
          <w:p w14:paraId="57CEBE31" w14:textId="77777777" w:rsidR="007064AD" w:rsidRPr="00771DE2" w:rsidRDefault="007064AD" w:rsidP="006B37D3">
            <w:pPr>
              <w:pStyle w:val="TAC"/>
              <w:rPr>
                <w:ins w:id="292" w:author="ZTE-Ma Zhifeng" w:date="2023-11-01T15:47:00Z"/>
                <w:sz w:val="16"/>
                <w:szCs w:val="16"/>
              </w:rPr>
            </w:pPr>
          </w:p>
        </w:tc>
        <w:tc>
          <w:tcPr>
            <w:tcW w:w="789" w:type="dxa"/>
            <w:vMerge w:val="restart"/>
            <w:shd w:val="clear" w:color="auto" w:fill="auto"/>
          </w:tcPr>
          <w:p w14:paraId="31634B0C" w14:textId="77777777" w:rsidR="007064AD" w:rsidRPr="00771DE2" w:rsidRDefault="007064AD" w:rsidP="006B37D3">
            <w:pPr>
              <w:pStyle w:val="TAC"/>
              <w:rPr>
                <w:ins w:id="293" w:author="ZTE-Ma Zhifeng" w:date="2023-11-01T15:47:00Z"/>
                <w:sz w:val="16"/>
                <w:szCs w:val="16"/>
              </w:rPr>
            </w:pPr>
          </w:p>
        </w:tc>
      </w:tr>
      <w:tr w:rsidR="007064AD" w:rsidRPr="00771DE2" w14:paraId="46AFAA50" w14:textId="77777777" w:rsidTr="00FA1C40">
        <w:trPr>
          <w:trHeight w:val="251"/>
          <w:ins w:id="294" w:author="ZTE-Ma Zhifeng" w:date="2023-11-01T15:47:00Z"/>
        </w:trPr>
        <w:tc>
          <w:tcPr>
            <w:tcW w:w="1291" w:type="dxa"/>
            <w:vMerge/>
            <w:shd w:val="clear" w:color="auto" w:fill="auto"/>
          </w:tcPr>
          <w:p w14:paraId="248AB781" w14:textId="77777777" w:rsidR="007064AD" w:rsidRPr="00C41DA8" w:rsidRDefault="007064AD" w:rsidP="006B37D3">
            <w:pPr>
              <w:pStyle w:val="TAC"/>
              <w:rPr>
                <w:ins w:id="295" w:author="ZTE-Ma Zhifeng" w:date="2023-11-01T15:47:00Z"/>
                <w:sz w:val="16"/>
                <w:szCs w:val="16"/>
              </w:rPr>
            </w:pPr>
          </w:p>
        </w:tc>
        <w:tc>
          <w:tcPr>
            <w:tcW w:w="529" w:type="dxa"/>
            <w:vMerge/>
            <w:shd w:val="clear" w:color="auto" w:fill="auto"/>
          </w:tcPr>
          <w:p w14:paraId="78AE85BC" w14:textId="77777777" w:rsidR="007064AD" w:rsidRDefault="007064AD" w:rsidP="006B37D3">
            <w:pPr>
              <w:pStyle w:val="TAC"/>
              <w:rPr>
                <w:ins w:id="296" w:author="ZTE-Ma Zhifeng" w:date="2023-11-01T15:47:00Z"/>
                <w:sz w:val="16"/>
                <w:szCs w:val="16"/>
                <w:lang w:eastAsia="zh-CN"/>
              </w:rPr>
            </w:pPr>
          </w:p>
        </w:tc>
        <w:tc>
          <w:tcPr>
            <w:tcW w:w="633" w:type="dxa"/>
            <w:vMerge/>
            <w:shd w:val="clear" w:color="auto" w:fill="auto"/>
          </w:tcPr>
          <w:p w14:paraId="5A4D6E23" w14:textId="77777777" w:rsidR="007064AD" w:rsidRPr="00771DE2" w:rsidRDefault="007064AD" w:rsidP="006B37D3">
            <w:pPr>
              <w:pStyle w:val="TAC"/>
              <w:rPr>
                <w:ins w:id="297" w:author="ZTE-Ma Zhifeng" w:date="2023-11-01T15:47:00Z"/>
                <w:sz w:val="16"/>
                <w:szCs w:val="16"/>
                <w:lang w:eastAsia="zh-CN"/>
              </w:rPr>
            </w:pPr>
          </w:p>
        </w:tc>
        <w:tc>
          <w:tcPr>
            <w:tcW w:w="602" w:type="dxa"/>
            <w:vMerge/>
            <w:shd w:val="clear" w:color="auto" w:fill="auto"/>
          </w:tcPr>
          <w:p w14:paraId="678723D5" w14:textId="77777777" w:rsidR="007064AD" w:rsidRPr="00771DE2" w:rsidRDefault="007064AD" w:rsidP="006B37D3">
            <w:pPr>
              <w:pStyle w:val="TAC"/>
              <w:rPr>
                <w:ins w:id="298" w:author="ZTE-Ma Zhifeng" w:date="2023-11-01T15:47:00Z"/>
                <w:sz w:val="16"/>
                <w:szCs w:val="16"/>
                <w:lang w:eastAsia="zh-CN"/>
              </w:rPr>
            </w:pPr>
          </w:p>
        </w:tc>
        <w:tc>
          <w:tcPr>
            <w:tcW w:w="1468" w:type="dxa"/>
            <w:shd w:val="clear" w:color="auto" w:fill="auto"/>
            <w:vAlign w:val="center"/>
          </w:tcPr>
          <w:p w14:paraId="46768A87" w14:textId="12C101A8" w:rsidR="007064AD" w:rsidRPr="00771DE2" w:rsidRDefault="007064AD" w:rsidP="006B37D3">
            <w:pPr>
              <w:pStyle w:val="TAC"/>
              <w:rPr>
                <w:ins w:id="299" w:author="ZTE-Ma Zhifeng" w:date="2023-11-01T15:47:00Z"/>
                <w:rFonts w:cs="Arial"/>
                <w:sz w:val="16"/>
                <w:szCs w:val="16"/>
              </w:rPr>
            </w:pPr>
            <w:ins w:id="300" w:author="ZTE-Ma Zhifeng" w:date="2023-11-01T16:02:00Z">
              <w:r>
                <w:rPr>
                  <w:rFonts w:cs="Arial" w:hint="eastAsia"/>
                  <w:sz w:val="16"/>
                  <w:szCs w:val="16"/>
                  <w:lang w:eastAsia="zh-CN"/>
                </w:rPr>
                <w:t>-</w:t>
              </w:r>
              <w:r>
                <w:rPr>
                  <w:rFonts w:cs="Arial"/>
                  <w:sz w:val="16"/>
                  <w:szCs w:val="16"/>
                  <w:lang w:eastAsia="zh-CN"/>
                </w:rPr>
                <w:t>102.7+TT</w:t>
              </w:r>
              <w:r w:rsidRPr="00D7773F">
                <w:rPr>
                  <w:rFonts w:cs="Arial"/>
                  <w:sz w:val="16"/>
                  <w:szCs w:val="16"/>
                  <w:vertAlign w:val="superscript"/>
                  <w:lang w:eastAsia="zh-CN"/>
                </w:rPr>
                <w:t>4</w:t>
              </w:r>
            </w:ins>
          </w:p>
        </w:tc>
        <w:tc>
          <w:tcPr>
            <w:tcW w:w="1090" w:type="dxa"/>
            <w:gridSpan w:val="2"/>
            <w:vMerge/>
            <w:shd w:val="clear" w:color="auto" w:fill="auto"/>
          </w:tcPr>
          <w:p w14:paraId="4CAD4950" w14:textId="77777777" w:rsidR="007064AD" w:rsidRPr="00771DE2" w:rsidRDefault="007064AD" w:rsidP="006B37D3">
            <w:pPr>
              <w:pStyle w:val="TAC"/>
              <w:rPr>
                <w:ins w:id="301" w:author="ZTE-Ma Zhifeng" w:date="2023-11-01T15:47:00Z"/>
                <w:sz w:val="16"/>
                <w:szCs w:val="16"/>
              </w:rPr>
            </w:pPr>
          </w:p>
        </w:tc>
        <w:tc>
          <w:tcPr>
            <w:tcW w:w="690" w:type="dxa"/>
            <w:vMerge/>
            <w:shd w:val="clear" w:color="auto" w:fill="auto"/>
          </w:tcPr>
          <w:p w14:paraId="2EE26DF6" w14:textId="77777777" w:rsidR="007064AD" w:rsidRPr="00771DE2" w:rsidRDefault="007064AD" w:rsidP="006B37D3">
            <w:pPr>
              <w:pStyle w:val="TAC"/>
              <w:rPr>
                <w:ins w:id="302" w:author="ZTE-Ma Zhifeng" w:date="2023-11-01T15:47:00Z"/>
                <w:sz w:val="16"/>
                <w:szCs w:val="16"/>
              </w:rPr>
            </w:pPr>
          </w:p>
        </w:tc>
        <w:tc>
          <w:tcPr>
            <w:tcW w:w="859" w:type="dxa"/>
            <w:gridSpan w:val="2"/>
            <w:vMerge/>
            <w:shd w:val="clear" w:color="auto" w:fill="auto"/>
          </w:tcPr>
          <w:p w14:paraId="3FA13F6C" w14:textId="77777777" w:rsidR="007064AD" w:rsidRPr="00771DE2" w:rsidRDefault="007064AD" w:rsidP="006B37D3">
            <w:pPr>
              <w:pStyle w:val="TAC"/>
              <w:rPr>
                <w:ins w:id="303" w:author="ZTE-Ma Zhifeng" w:date="2023-11-01T15:47:00Z"/>
                <w:sz w:val="16"/>
                <w:szCs w:val="16"/>
              </w:rPr>
            </w:pPr>
          </w:p>
        </w:tc>
        <w:tc>
          <w:tcPr>
            <w:tcW w:w="728" w:type="dxa"/>
            <w:vMerge/>
            <w:shd w:val="clear" w:color="auto" w:fill="auto"/>
          </w:tcPr>
          <w:p w14:paraId="280AEFE6" w14:textId="77777777" w:rsidR="007064AD" w:rsidRPr="00771DE2" w:rsidRDefault="007064AD" w:rsidP="006B37D3">
            <w:pPr>
              <w:pStyle w:val="TAC"/>
              <w:rPr>
                <w:ins w:id="304" w:author="ZTE-Ma Zhifeng" w:date="2023-11-01T15:47:00Z"/>
                <w:sz w:val="16"/>
                <w:szCs w:val="16"/>
              </w:rPr>
            </w:pPr>
          </w:p>
        </w:tc>
        <w:tc>
          <w:tcPr>
            <w:tcW w:w="767" w:type="dxa"/>
            <w:vMerge/>
            <w:shd w:val="clear" w:color="auto" w:fill="auto"/>
          </w:tcPr>
          <w:p w14:paraId="46A1FFFA" w14:textId="77777777" w:rsidR="007064AD" w:rsidRPr="00771DE2" w:rsidRDefault="007064AD" w:rsidP="006B37D3">
            <w:pPr>
              <w:pStyle w:val="TAC"/>
              <w:rPr>
                <w:ins w:id="305" w:author="ZTE-Ma Zhifeng" w:date="2023-11-01T15:47:00Z"/>
                <w:sz w:val="16"/>
                <w:szCs w:val="16"/>
              </w:rPr>
            </w:pPr>
          </w:p>
        </w:tc>
        <w:tc>
          <w:tcPr>
            <w:tcW w:w="789" w:type="dxa"/>
            <w:vMerge/>
            <w:shd w:val="clear" w:color="auto" w:fill="auto"/>
          </w:tcPr>
          <w:p w14:paraId="4FE60737" w14:textId="77777777" w:rsidR="007064AD" w:rsidRPr="00771DE2" w:rsidRDefault="007064AD" w:rsidP="006B37D3">
            <w:pPr>
              <w:pStyle w:val="TAC"/>
              <w:rPr>
                <w:ins w:id="306" w:author="ZTE-Ma Zhifeng" w:date="2023-11-01T15:47:00Z"/>
                <w:sz w:val="16"/>
                <w:szCs w:val="16"/>
              </w:rPr>
            </w:pPr>
          </w:p>
        </w:tc>
      </w:tr>
      <w:tr w:rsidR="007064AD" w:rsidRPr="00771DE2" w14:paraId="090E3319" w14:textId="77777777" w:rsidTr="00FA1C40">
        <w:trPr>
          <w:trHeight w:val="251"/>
          <w:ins w:id="307" w:author="ZTE-Ma Zhifeng" w:date="2023-11-01T15:47:00Z"/>
        </w:trPr>
        <w:tc>
          <w:tcPr>
            <w:tcW w:w="1291" w:type="dxa"/>
            <w:vMerge/>
            <w:shd w:val="clear" w:color="auto" w:fill="auto"/>
          </w:tcPr>
          <w:p w14:paraId="4EC9B094" w14:textId="77777777" w:rsidR="007064AD" w:rsidRPr="00C41DA8" w:rsidRDefault="007064AD" w:rsidP="006B37D3">
            <w:pPr>
              <w:pStyle w:val="TAC"/>
              <w:rPr>
                <w:ins w:id="308" w:author="ZTE-Ma Zhifeng" w:date="2023-11-01T15:47:00Z"/>
                <w:sz w:val="16"/>
                <w:szCs w:val="16"/>
              </w:rPr>
            </w:pPr>
          </w:p>
        </w:tc>
        <w:tc>
          <w:tcPr>
            <w:tcW w:w="529" w:type="dxa"/>
            <w:vMerge w:val="restart"/>
            <w:shd w:val="clear" w:color="auto" w:fill="auto"/>
          </w:tcPr>
          <w:p w14:paraId="2A87F608" w14:textId="6EDDF14F" w:rsidR="007064AD" w:rsidRDefault="007064AD" w:rsidP="006B37D3">
            <w:pPr>
              <w:pStyle w:val="TAC"/>
              <w:rPr>
                <w:ins w:id="309" w:author="ZTE-Ma Zhifeng" w:date="2023-11-01T15:47:00Z"/>
                <w:sz w:val="16"/>
                <w:szCs w:val="16"/>
                <w:lang w:eastAsia="zh-CN"/>
              </w:rPr>
            </w:pPr>
            <w:ins w:id="310" w:author="ZTE-Ma Zhifeng" w:date="2023-11-01T15:58:00Z">
              <w:r>
                <w:rPr>
                  <w:rFonts w:hint="eastAsia"/>
                  <w:sz w:val="16"/>
                  <w:szCs w:val="16"/>
                  <w:lang w:eastAsia="zh-CN"/>
                </w:rPr>
                <w:t>2</w:t>
              </w:r>
            </w:ins>
          </w:p>
        </w:tc>
        <w:tc>
          <w:tcPr>
            <w:tcW w:w="633" w:type="dxa"/>
            <w:vMerge w:val="restart"/>
            <w:shd w:val="clear" w:color="auto" w:fill="auto"/>
          </w:tcPr>
          <w:p w14:paraId="3CF669B2" w14:textId="181D1B71" w:rsidR="007064AD" w:rsidRPr="00771DE2" w:rsidRDefault="007064AD" w:rsidP="006B37D3">
            <w:pPr>
              <w:pStyle w:val="TAC"/>
              <w:rPr>
                <w:ins w:id="311" w:author="ZTE-Ma Zhifeng" w:date="2023-11-01T15:47:00Z"/>
                <w:sz w:val="16"/>
                <w:szCs w:val="16"/>
                <w:lang w:eastAsia="zh-CN"/>
              </w:rPr>
            </w:pPr>
            <w:ins w:id="312" w:author="ZTE-Ma Zhifeng" w:date="2023-11-01T15:59:00Z">
              <w:r>
                <w:rPr>
                  <w:sz w:val="16"/>
                  <w:szCs w:val="16"/>
                  <w:lang w:eastAsia="zh-CN"/>
                </w:rPr>
                <w:t>n3</w:t>
              </w:r>
            </w:ins>
          </w:p>
        </w:tc>
        <w:tc>
          <w:tcPr>
            <w:tcW w:w="602" w:type="dxa"/>
            <w:vMerge w:val="restart"/>
            <w:shd w:val="clear" w:color="auto" w:fill="auto"/>
          </w:tcPr>
          <w:p w14:paraId="5441B4DE" w14:textId="068D543A" w:rsidR="007064AD" w:rsidRPr="00771DE2" w:rsidRDefault="007064AD" w:rsidP="006B37D3">
            <w:pPr>
              <w:pStyle w:val="TAC"/>
              <w:rPr>
                <w:ins w:id="313" w:author="ZTE-Ma Zhifeng" w:date="2023-11-01T15:47:00Z"/>
                <w:sz w:val="16"/>
                <w:szCs w:val="16"/>
                <w:lang w:eastAsia="zh-CN"/>
              </w:rPr>
            </w:pPr>
            <w:ins w:id="314" w:author="ZTE-Ma Zhifeng" w:date="2023-11-01T15:59:00Z">
              <w:r>
                <w:rPr>
                  <w:rFonts w:hint="eastAsia"/>
                  <w:sz w:val="16"/>
                  <w:szCs w:val="16"/>
                  <w:lang w:eastAsia="zh-CN"/>
                </w:rPr>
                <w:t>1</w:t>
              </w:r>
              <w:r>
                <w:rPr>
                  <w:sz w:val="16"/>
                  <w:szCs w:val="16"/>
                  <w:lang w:eastAsia="zh-CN"/>
                </w:rPr>
                <w:t>5</w:t>
              </w:r>
            </w:ins>
          </w:p>
        </w:tc>
        <w:tc>
          <w:tcPr>
            <w:tcW w:w="1468" w:type="dxa"/>
            <w:shd w:val="clear" w:color="auto" w:fill="auto"/>
            <w:vAlign w:val="center"/>
          </w:tcPr>
          <w:p w14:paraId="77C4955E" w14:textId="23A498E7" w:rsidR="007064AD" w:rsidRPr="00771DE2" w:rsidRDefault="007064AD" w:rsidP="006B37D3">
            <w:pPr>
              <w:pStyle w:val="TAC"/>
              <w:rPr>
                <w:ins w:id="315" w:author="ZTE-Ma Zhifeng" w:date="2023-11-01T15:47:00Z"/>
                <w:rFonts w:cs="Arial"/>
                <w:sz w:val="16"/>
                <w:szCs w:val="16"/>
              </w:rPr>
            </w:pPr>
            <w:ins w:id="316" w:author="ZTE-Ma Zhifeng" w:date="2023-11-01T16:03:00Z">
              <w:r>
                <w:rPr>
                  <w:rFonts w:cs="Arial" w:hint="eastAsia"/>
                  <w:sz w:val="16"/>
                  <w:szCs w:val="16"/>
                  <w:lang w:eastAsia="zh-CN"/>
                </w:rPr>
                <w:t>-</w:t>
              </w:r>
              <w:r>
                <w:rPr>
                  <w:rFonts w:cs="Arial"/>
                  <w:sz w:val="16"/>
                  <w:szCs w:val="16"/>
                  <w:lang w:eastAsia="zh-CN"/>
                </w:rPr>
                <w:t>97.0+TT</w:t>
              </w:r>
            </w:ins>
          </w:p>
        </w:tc>
        <w:tc>
          <w:tcPr>
            <w:tcW w:w="1090" w:type="dxa"/>
            <w:gridSpan w:val="2"/>
            <w:vMerge w:val="restart"/>
            <w:shd w:val="clear" w:color="auto" w:fill="auto"/>
          </w:tcPr>
          <w:p w14:paraId="4BA3267E" w14:textId="77777777" w:rsidR="007064AD" w:rsidRPr="00771DE2" w:rsidRDefault="007064AD" w:rsidP="006B37D3">
            <w:pPr>
              <w:pStyle w:val="TAC"/>
              <w:rPr>
                <w:ins w:id="317" w:author="ZTE-Ma Zhifeng" w:date="2023-11-01T15:47:00Z"/>
                <w:sz w:val="16"/>
                <w:szCs w:val="16"/>
              </w:rPr>
            </w:pPr>
          </w:p>
        </w:tc>
        <w:tc>
          <w:tcPr>
            <w:tcW w:w="690" w:type="dxa"/>
            <w:vMerge w:val="restart"/>
            <w:shd w:val="clear" w:color="auto" w:fill="auto"/>
          </w:tcPr>
          <w:p w14:paraId="4D08869D" w14:textId="77777777" w:rsidR="007064AD" w:rsidRPr="00771DE2" w:rsidRDefault="007064AD" w:rsidP="006B37D3">
            <w:pPr>
              <w:pStyle w:val="TAC"/>
              <w:rPr>
                <w:ins w:id="318" w:author="ZTE-Ma Zhifeng" w:date="2023-11-01T15:47:00Z"/>
                <w:sz w:val="16"/>
                <w:szCs w:val="16"/>
              </w:rPr>
            </w:pPr>
          </w:p>
        </w:tc>
        <w:tc>
          <w:tcPr>
            <w:tcW w:w="859" w:type="dxa"/>
            <w:gridSpan w:val="2"/>
            <w:vMerge w:val="restart"/>
            <w:shd w:val="clear" w:color="auto" w:fill="auto"/>
          </w:tcPr>
          <w:p w14:paraId="5B2122E1" w14:textId="77777777" w:rsidR="007064AD" w:rsidRPr="00771DE2" w:rsidRDefault="007064AD" w:rsidP="006B37D3">
            <w:pPr>
              <w:pStyle w:val="TAC"/>
              <w:rPr>
                <w:ins w:id="319" w:author="ZTE-Ma Zhifeng" w:date="2023-11-01T15:47:00Z"/>
                <w:sz w:val="16"/>
                <w:szCs w:val="16"/>
              </w:rPr>
            </w:pPr>
          </w:p>
        </w:tc>
        <w:tc>
          <w:tcPr>
            <w:tcW w:w="728" w:type="dxa"/>
            <w:vMerge w:val="restart"/>
            <w:shd w:val="clear" w:color="auto" w:fill="auto"/>
          </w:tcPr>
          <w:p w14:paraId="2143F685" w14:textId="77777777" w:rsidR="007064AD" w:rsidRPr="00771DE2" w:rsidRDefault="007064AD" w:rsidP="006B37D3">
            <w:pPr>
              <w:pStyle w:val="TAC"/>
              <w:rPr>
                <w:ins w:id="320" w:author="ZTE-Ma Zhifeng" w:date="2023-11-01T15:47:00Z"/>
                <w:sz w:val="16"/>
                <w:szCs w:val="16"/>
              </w:rPr>
            </w:pPr>
          </w:p>
        </w:tc>
        <w:tc>
          <w:tcPr>
            <w:tcW w:w="767" w:type="dxa"/>
            <w:vMerge w:val="restart"/>
            <w:shd w:val="clear" w:color="auto" w:fill="auto"/>
          </w:tcPr>
          <w:p w14:paraId="47550B8E" w14:textId="77777777" w:rsidR="007064AD" w:rsidRPr="00771DE2" w:rsidRDefault="007064AD" w:rsidP="006B37D3">
            <w:pPr>
              <w:pStyle w:val="TAC"/>
              <w:rPr>
                <w:ins w:id="321" w:author="ZTE-Ma Zhifeng" w:date="2023-11-01T15:47:00Z"/>
                <w:sz w:val="16"/>
                <w:szCs w:val="16"/>
              </w:rPr>
            </w:pPr>
          </w:p>
        </w:tc>
        <w:tc>
          <w:tcPr>
            <w:tcW w:w="789" w:type="dxa"/>
            <w:vMerge w:val="restart"/>
            <w:shd w:val="clear" w:color="auto" w:fill="auto"/>
          </w:tcPr>
          <w:p w14:paraId="24A92C1E" w14:textId="77777777" w:rsidR="007064AD" w:rsidRPr="00771DE2" w:rsidRDefault="007064AD" w:rsidP="006B37D3">
            <w:pPr>
              <w:pStyle w:val="TAC"/>
              <w:rPr>
                <w:ins w:id="322" w:author="ZTE-Ma Zhifeng" w:date="2023-11-01T15:47:00Z"/>
                <w:sz w:val="16"/>
                <w:szCs w:val="16"/>
              </w:rPr>
            </w:pPr>
          </w:p>
        </w:tc>
      </w:tr>
      <w:tr w:rsidR="007064AD" w:rsidRPr="00771DE2" w14:paraId="4DE2A50C" w14:textId="77777777" w:rsidTr="00FA1C40">
        <w:trPr>
          <w:trHeight w:val="251"/>
          <w:ins w:id="323" w:author="ZTE-Ma Zhifeng" w:date="2023-11-01T15:47:00Z"/>
        </w:trPr>
        <w:tc>
          <w:tcPr>
            <w:tcW w:w="1291" w:type="dxa"/>
            <w:vMerge/>
            <w:shd w:val="clear" w:color="auto" w:fill="auto"/>
          </w:tcPr>
          <w:p w14:paraId="52DBF9F8" w14:textId="77777777" w:rsidR="007064AD" w:rsidRPr="00C41DA8" w:rsidRDefault="007064AD" w:rsidP="006B37D3">
            <w:pPr>
              <w:pStyle w:val="TAC"/>
              <w:rPr>
                <w:ins w:id="324" w:author="ZTE-Ma Zhifeng" w:date="2023-11-01T15:47:00Z"/>
                <w:sz w:val="16"/>
                <w:szCs w:val="16"/>
              </w:rPr>
            </w:pPr>
          </w:p>
        </w:tc>
        <w:tc>
          <w:tcPr>
            <w:tcW w:w="529" w:type="dxa"/>
            <w:vMerge/>
            <w:shd w:val="clear" w:color="auto" w:fill="auto"/>
          </w:tcPr>
          <w:p w14:paraId="5C118AFD" w14:textId="77777777" w:rsidR="007064AD" w:rsidRDefault="007064AD" w:rsidP="006B37D3">
            <w:pPr>
              <w:pStyle w:val="TAC"/>
              <w:rPr>
                <w:ins w:id="325" w:author="ZTE-Ma Zhifeng" w:date="2023-11-01T15:47:00Z"/>
                <w:sz w:val="16"/>
                <w:szCs w:val="16"/>
                <w:lang w:eastAsia="zh-CN"/>
              </w:rPr>
            </w:pPr>
          </w:p>
        </w:tc>
        <w:tc>
          <w:tcPr>
            <w:tcW w:w="633" w:type="dxa"/>
            <w:vMerge/>
            <w:shd w:val="clear" w:color="auto" w:fill="auto"/>
          </w:tcPr>
          <w:p w14:paraId="280DFB55" w14:textId="77777777" w:rsidR="007064AD" w:rsidRPr="00771DE2" w:rsidRDefault="007064AD" w:rsidP="006B37D3">
            <w:pPr>
              <w:pStyle w:val="TAC"/>
              <w:rPr>
                <w:ins w:id="326" w:author="ZTE-Ma Zhifeng" w:date="2023-11-01T15:47:00Z"/>
                <w:sz w:val="16"/>
                <w:szCs w:val="16"/>
                <w:lang w:eastAsia="zh-CN"/>
              </w:rPr>
            </w:pPr>
          </w:p>
        </w:tc>
        <w:tc>
          <w:tcPr>
            <w:tcW w:w="602" w:type="dxa"/>
            <w:vMerge/>
            <w:shd w:val="clear" w:color="auto" w:fill="auto"/>
          </w:tcPr>
          <w:p w14:paraId="3B6FA32D" w14:textId="77777777" w:rsidR="007064AD" w:rsidRPr="00771DE2" w:rsidRDefault="007064AD" w:rsidP="006B37D3">
            <w:pPr>
              <w:pStyle w:val="TAC"/>
              <w:rPr>
                <w:ins w:id="327" w:author="ZTE-Ma Zhifeng" w:date="2023-11-01T15:47:00Z"/>
                <w:sz w:val="16"/>
                <w:szCs w:val="16"/>
                <w:lang w:eastAsia="zh-CN"/>
              </w:rPr>
            </w:pPr>
          </w:p>
        </w:tc>
        <w:tc>
          <w:tcPr>
            <w:tcW w:w="1468" w:type="dxa"/>
            <w:shd w:val="clear" w:color="auto" w:fill="auto"/>
            <w:vAlign w:val="center"/>
          </w:tcPr>
          <w:p w14:paraId="44D3D123" w14:textId="25A9C3E9" w:rsidR="007064AD" w:rsidRPr="00771DE2" w:rsidRDefault="007064AD" w:rsidP="006B37D3">
            <w:pPr>
              <w:pStyle w:val="TAC"/>
              <w:rPr>
                <w:ins w:id="328" w:author="ZTE-Ma Zhifeng" w:date="2023-11-01T15:47:00Z"/>
                <w:rFonts w:cs="Arial"/>
                <w:sz w:val="16"/>
                <w:szCs w:val="16"/>
              </w:rPr>
            </w:pPr>
            <w:ins w:id="329" w:author="ZTE-Ma Zhifeng" w:date="2023-11-01T16:03:00Z">
              <w:r>
                <w:rPr>
                  <w:rFonts w:cs="Arial" w:hint="eastAsia"/>
                  <w:sz w:val="16"/>
                  <w:szCs w:val="16"/>
                  <w:lang w:eastAsia="zh-CN"/>
                </w:rPr>
                <w:t>-</w:t>
              </w:r>
              <w:r>
                <w:rPr>
                  <w:rFonts w:cs="Arial"/>
                  <w:sz w:val="16"/>
                  <w:szCs w:val="16"/>
                  <w:lang w:eastAsia="zh-CN"/>
                </w:rPr>
                <w:t>99.7+TT</w:t>
              </w:r>
              <w:r w:rsidRPr="00D7773F">
                <w:rPr>
                  <w:rFonts w:cs="Arial"/>
                  <w:sz w:val="16"/>
                  <w:szCs w:val="16"/>
                  <w:vertAlign w:val="superscript"/>
                  <w:lang w:eastAsia="zh-CN"/>
                </w:rPr>
                <w:t>4</w:t>
              </w:r>
            </w:ins>
          </w:p>
        </w:tc>
        <w:tc>
          <w:tcPr>
            <w:tcW w:w="1090" w:type="dxa"/>
            <w:gridSpan w:val="2"/>
            <w:vMerge/>
            <w:shd w:val="clear" w:color="auto" w:fill="auto"/>
          </w:tcPr>
          <w:p w14:paraId="0D0AF2C0" w14:textId="77777777" w:rsidR="007064AD" w:rsidRPr="00771DE2" w:rsidRDefault="007064AD" w:rsidP="006B37D3">
            <w:pPr>
              <w:pStyle w:val="TAC"/>
              <w:rPr>
                <w:ins w:id="330" w:author="ZTE-Ma Zhifeng" w:date="2023-11-01T15:47:00Z"/>
                <w:sz w:val="16"/>
                <w:szCs w:val="16"/>
              </w:rPr>
            </w:pPr>
          </w:p>
        </w:tc>
        <w:tc>
          <w:tcPr>
            <w:tcW w:w="690" w:type="dxa"/>
            <w:vMerge/>
            <w:shd w:val="clear" w:color="auto" w:fill="auto"/>
          </w:tcPr>
          <w:p w14:paraId="780F6AB7" w14:textId="77777777" w:rsidR="007064AD" w:rsidRPr="00771DE2" w:rsidRDefault="007064AD" w:rsidP="006B37D3">
            <w:pPr>
              <w:pStyle w:val="TAC"/>
              <w:rPr>
                <w:ins w:id="331" w:author="ZTE-Ma Zhifeng" w:date="2023-11-01T15:47:00Z"/>
                <w:sz w:val="16"/>
                <w:szCs w:val="16"/>
              </w:rPr>
            </w:pPr>
          </w:p>
        </w:tc>
        <w:tc>
          <w:tcPr>
            <w:tcW w:w="859" w:type="dxa"/>
            <w:gridSpan w:val="2"/>
            <w:vMerge/>
            <w:shd w:val="clear" w:color="auto" w:fill="auto"/>
          </w:tcPr>
          <w:p w14:paraId="027DECD0" w14:textId="77777777" w:rsidR="007064AD" w:rsidRPr="00771DE2" w:rsidRDefault="007064AD" w:rsidP="006B37D3">
            <w:pPr>
              <w:pStyle w:val="TAC"/>
              <w:rPr>
                <w:ins w:id="332" w:author="ZTE-Ma Zhifeng" w:date="2023-11-01T15:47:00Z"/>
                <w:sz w:val="16"/>
                <w:szCs w:val="16"/>
              </w:rPr>
            </w:pPr>
          </w:p>
        </w:tc>
        <w:tc>
          <w:tcPr>
            <w:tcW w:w="728" w:type="dxa"/>
            <w:vMerge/>
            <w:shd w:val="clear" w:color="auto" w:fill="auto"/>
          </w:tcPr>
          <w:p w14:paraId="33F2A4A1" w14:textId="77777777" w:rsidR="007064AD" w:rsidRPr="00771DE2" w:rsidRDefault="007064AD" w:rsidP="006B37D3">
            <w:pPr>
              <w:pStyle w:val="TAC"/>
              <w:rPr>
                <w:ins w:id="333" w:author="ZTE-Ma Zhifeng" w:date="2023-11-01T15:47:00Z"/>
                <w:sz w:val="16"/>
                <w:szCs w:val="16"/>
              </w:rPr>
            </w:pPr>
          </w:p>
        </w:tc>
        <w:tc>
          <w:tcPr>
            <w:tcW w:w="767" w:type="dxa"/>
            <w:vMerge/>
            <w:shd w:val="clear" w:color="auto" w:fill="auto"/>
          </w:tcPr>
          <w:p w14:paraId="7EA28FC0" w14:textId="77777777" w:rsidR="007064AD" w:rsidRPr="00771DE2" w:rsidRDefault="007064AD" w:rsidP="006B37D3">
            <w:pPr>
              <w:pStyle w:val="TAC"/>
              <w:rPr>
                <w:ins w:id="334" w:author="ZTE-Ma Zhifeng" w:date="2023-11-01T15:47:00Z"/>
                <w:sz w:val="16"/>
                <w:szCs w:val="16"/>
              </w:rPr>
            </w:pPr>
          </w:p>
        </w:tc>
        <w:tc>
          <w:tcPr>
            <w:tcW w:w="789" w:type="dxa"/>
            <w:vMerge/>
            <w:shd w:val="clear" w:color="auto" w:fill="auto"/>
          </w:tcPr>
          <w:p w14:paraId="3D71B2BC" w14:textId="77777777" w:rsidR="007064AD" w:rsidRPr="00771DE2" w:rsidRDefault="007064AD" w:rsidP="006B37D3">
            <w:pPr>
              <w:pStyle w:val="TAC"/>
              <w:rPr>
                <w:ins w:id="335" w:author="ZTE-Ma Zhifeng" w:date="2023-11-01T15:47:00Z"/>
                <w:sz w:val="16"/>
                <w:szCs w:val="16"/>
              </w:rPr>
            </w:pPr>
          </w:p>
        </w:tc>
      </w:tr>
      <w:tr w:rsidR="007064AD" w:rsidRPr="00771DE2" w14:paraId="1508807E" w14:textId="77777777" w:rsidTr="00FA1C40">
        <w:trPr>
          <w:trHeight w:val="251"/>
          <w:ins w:id="336" w:author="ZTE-Ma Zhifeng" w:date="2023-11-01T15:47:00Z"/>
        </w:trPr>
        <w:tc>
          <w:tcPr>
            <w:tcW w:w="1291" w:type="dxa"/>
            <w:vMerge/>
            <w:shd w:val="clear" w:color="auto" w:fill="auto"/>
          </w:tcPr>
          <w:p w14:paraId="10FC1FE0" w14:textId="77777777" w:rsidR="007064AD" w:rsidRPr="00C41DA8" w:rsidRDefault="007064AD" w:rsidP="006B37D3">
            <w:pPr>
              <w:pStyle w:val="TAC"/>
              <w:rPr>
                <w:ins w:id="337" w:author="ZTE-Ma Zhifeng" w:date="2023-11-01T15:47:00Z"/>
                <w:sz w:val="16"/>
                <w:szCs w:val="16"/>
              </w:rPr>
            </w:pPr>
          </w:p>
        </w:tc>
        <w:tc>
          <w:tcPr>
            <w:tcW w:w="529" w:type="dxa"/>
            <w:vMerge w:val="restart"/>
            <w:shd w:val="clear" w:color="auto" w:fill="auto"/>
          </w:tcPr>
          <w:p w14:paraId="335F8AC6" w14:textId="537F5776" w:rsidR="007064AD" w:rsidRDefault="007064AD" w:rsidP="006B37D3">
            <w:pPr>
              <w:pStyle w:val="TAC"/>
              <w:rPr>
                <w:ins w:id="338" w:author="ZTE-Ma Zhifeng" w:date="2023-11-01T15:47:00Z"/>
                <w:sz w:val="16"/>
                <w:szCs w:val="16"/>
                <w:lang w:eastAsia="zh-CN"/>
              </w:rPr>
            </w:pPr>
            <w:ins w:id="339" w:author="ZTE-Ma Zhifeng" w:date="2023-11-01T15:58:00Z">
              <w:r>
                <w:rPr>
                  <w:rFonts w:hint="eastAsia"/>
                  <w:sz w:val="16"/>
                  <w:szCs w:val="16"/>
                  <w:lang w:eastAsia="zh-CN"/>
                </w:rPr>
                <w:t>2</w:t>
              </w:r>
            </w:ins>
          </w:p>
        </w:tc>
        <w:tc>
          <w:tcPr>
            <w:tcW w:w="633" w:type="dxa"/>
            <w:vMerge w:val="restart"/>
            <w:shd w:val="clear" w:color="auto" w:fill="auto"/>
          </w:tcPr>
          <w:p w14:paraId="735BA2D2" w14:textId="6F72C229" w:rsidR="007064AD" w:rsidRPr="00771DE2" w:rsidRDefault="007064AD" w:rsidP="006B37D3">
            <w:pPr>
              <w:pStyle w:val="TAC"/>
              <w:rPr>
                <w:ins w:id="340" w:author="ZTE-Ma Zhifeng" w:date="2023-11-01T15:47:00Z"/>
                <w:sz w:val="16"/>
                <w:szCs w:val="16"/>
                <w:lang w:eastAsia="zh-CN"/>
              </w:rPr>
            </w:pPr>
            <w:ins w:id="341" w:author="ZTE-Ma Zhifeng" w:date="2023-11-01T15:59:00Z">
              <w:r>
                <w:rPr>
                  <w:sz w:val="16"/>
                  <w:szCs w:val="16"/>
                  <w:lang w:eastAsia="zh-CN"/>
                </w:rPr>
                <w:t>n78</w:t>
              </w:r>
            </w:ins>
          </w:p>
        </w:tc>
        <w:tc>
          <w:tcPr>
            <w:tcW w:w="602" w:type="dxa"/>
            <w:vMerge w:val="restart"/>
            <w:shd w:val="clear" w:color="auto" w:fill="auto"/>
          </w:tcPr>
          <w:p w14:paraId="1D824AC7" w14:textId="46CE33A0" w:rsidR="007064AD" w:rsidRPr="00771DE2" w:rsidRDefault="007064AD" w:rsidP="006B37D3">
            <w:pPr>
              <w:pStyle w:val="TAC"/>
              <w:rPr>
                <w:ins w:id="342" w:author="ZTE-Ma Zhifeng" w:date="2023-11-01T15:47:00Z"/>
                <w:sz w:val="16"/>
                <w:szCs w:val="16"/>
                <w:lang w:eastAsia="zh-CN"/>
              </w:rPr>
            </w:pPr>
            <w:ins w:id="343" w:author="ZTE-Ma Zhifeng" w:date="2023-11-01T15:59:00Z">
              <w:r>
                <w:rPr>
                  <w:rFonts w:hint="eastAsia"/>
                  <w:sz w:val="16"/>
                  <w:szCs w:val="16"/>
                  <w:lang w:eastAsia="zh-CN"/>
                </w:rPr>
                <w:t>1</w:t>
              </w:r>
              <w:r>
                <w:rPr>
                  <w:sz w:val="16"/>
                  <w:szCs w:val="16"/>
                  <w:lang w:eastAsia="zh-CN"/>
                </w:rPr>
                <w:t>5</w:t>
              </w:r>
            </w:ins>
          </w:p>
        </w:tc>
        <w:tc>
          <w:tcPr>
            <w:tcW w:w="1468" w:type="dxa"/>
            <w:vMerge w:val="restart"/>
            <w:shd w:val="clear" w:color="auto" w:fill="auto"/>
            <w:vAlign w:val="center"/>
          </w:tcPr>
          <w:p w14:paraId="2A7B6AC4" w14:textId="77777777" w:rsidR="007064AD" w:rsidRPr="00771DE2" w:rsidRDefault="007064AD" w:rsidP="006B37D3">
            <w:pPr>
              <w:pStyle w:val="TAC"/>
              <w:rPr>
                <w:ins w:id="344" w:author="ZTE-Ma Zhifeng" w:date="2023-11-01T15:47:00Z"/>
                <w:rFonts w:cs="Arial"/>
                <w:sz w:val="16"/>
                <w:szCs w:val="16"/>
              </w:rPr>
            </w:pPr>
          </w:p>
        </w:tc>
        <w:tc>
          <w:tcPr>
            <w:tcW w:w="1090" w:type="dxa"/>
            <w:gridSpan w:val="2"/>
            <w:shd w:val="clear" w:color="auto" w:fill="auto"/>
          </w:tcPr>
          <w:p w14:paraId="5BBBBD10" w14:textId="42FBE9A1" w:rsidR="007064AD" w:rsidRPr="00771DE2" w:rsidRDefault="007064AD" w:rsidP="007064AD">
            <w:pPr>
              <w:pStyle w:val="TAC"/>
              <w:rPr>
                <w:ins w:id="345" w:author="ZTE-Ma Zhifeng" w:date="2023-11-01T15:47:00Z"/>
                <w:sz w:val="16"/>
                <w:szCs w:val="16"/>
              </w:rPr>
            </w:pPr>
            <w:ins w:id="346" w:author="ZTE-Ma Zhifeng" w:date="2023-11-01T16:03:00Z">
              <w:r>
                <w:rPr>
                  <w:rFonts w:hint="eastAsia"/>
                  <w:sz w:val="16"/>
                  <w:szCs w:val="16"/>
                  <w:lang w:eastAsia="zh-CN"/>
                </w:rPr>
                <w:t>-</w:t>
              </w:r>
              <w:r>
                <w:rPr>
                  <w:sz w:val="16"/>
                  <w:szCs w:val="16"/>
                  <w:lang w:eastAsia="zh-CN"/>
                </w:rPr>
                <w:t>95.8+11.2+TT</w:t>
              </w:r>
            </w:ins>
          </w:p>
        </w:tc>
        <w:tc>
          <w:tcPr>
            <w:tcW w:w="690" w:type="dxa"/>
            <w:vMerge w:val="restart"/>
            <w:shd w:val="clear" w:color="auto" w:fill="auto"/>
          </w:tcPr>
          <w:p w14:paraId="4C51032D" w14:textId="77777777" w:rsidR="007064AD" w:rsidRPr="00771DE2" w:rsidRDefault="007064AD" w:rsidP="006B37D3">
            <w:pPr>
              <w:pStyle w:val="TAC"/>
              <w:rPr>
                <w:ins w:id="347" w:author="ZTE-Ma Zhifeng" w:date="2023-11-01T15:47:00Z"/>
                <w:sz w:val="16"/>
                <w:szCs w:val="16"/>
              </w:rPr>
            </w:pPr>
          </w:p>
        </w:tc>
        <w:tc>
          <w:tcPr>
            <w:tcW w:w="859" w:type="dxa"/>
            <w:gridSpan w:val="2"/>
            <w:vMerge w:val="restart"/>
            <w:shd w:val="clear" w:color="auto" w:fill="auto"/>
          </w:tcPr>
          <w:p w14:paraId="5AF3B28F" w14:textId="77777777" w:rsidR="007064AD" w:rsidRPr="00771DE2" w:rsidRDefault="007064AD" w:rsidP="006B37D3">
            <w:pPr>
              <w:pStyle w:val="TAC"/>
              <w:rPr>
                <w:ins w:id="348" w:author="ZTE-Ma Zhifeng" w:date="2023-11-01T15:47:00Z"/>
                <w:sz w:val="16"/>
                <w:szCs w:val="16"/>
              </w:rPr>
            </w:pPr>
          </w:p>
        </w:tc>
        <w:tc>
          <w:tcPr>
            <w:tcW w:w="728" w:type="dxa"/>
            <w:vMerge w:val="restart"/>
            <w:shd w:val="clear" w:color="auto" w:fill="auto"/>
          </w:tcPr>
          <w:p w14:paraId="5215F04A" w14:textId="77777777" w:rsidR="007064AD" w:rsidRPr="00771DE2" w:rsidRDefault="007064AD" w:rsidP="006B37D3">
            <w:pPr>
              <w:pStyle w:val="TAC"/>
              <w:rPr>
                <w:ins w:id="349" w:author="ZTE-Ma Zhifeng" w:date="2023-11-01T15:47:00Z"/>
                <w:sz w:val="16"/>
                <w:szCs w:val="16"/>
              </w:rPr>
            </w:pPr>
          </w:p>
        </w:tc>
        <w:tc>
          <w:tcPr>
            <w:tcW w:w="767" w:type="dxa"/>
            <w:vMerge w:val="restart"/>
            <w:shd w:val="clear" w:color="auto" w:fill="auto"/>
          </w:tcPr>
          <w:p w14:paraId="2EB026A4" w14:textId="77777777" w:rsidR="007064AD" w:rsidRPr="00771DE2" w:rsidRDefault="007064AD" w:rsidP="006B37D3">
            <w:pPr>
              <w:pStyle w:val="TAC"/>
              <w:rPr>
                <w:ins w:id="350" w:author="ZTE-Ma Zhifeng" w:date="2023-11-01T15:47:00Z"/>
                <w:sz w:val="16"/>
                <w:szCs w:val="16"/>
              </w:rPr>
            </w:pPr>
          </w:p>
        </w:tc>
        <w:tc>
          <w:tcPr>
            <w:tcW w:w="789" w:type="dxa"/>
            <w:vMerge w:val="restart"/>
            <w:shd w:val="clear" w:color="auto" w:fill="auto"/>
          </w:tcPr>
          <w:p w14:paraId="36C740AA" w14:textId="77777777" w:rsidR="007064AD" w:rsidRPr="00771DE2" w:rsidRDefault="007064AD" w:rsidP="006B37D3">
            <w:pPr>
              <w:pStyle w:val="TAC"/>
              <w:rPr>
                <w:ins w:id="351" w:author="ZTE-Ma Zhifeng" w:date="2023-11-01T15:47:00Z"/>
                <w:sz w:val="16"/>
                <w:szCs w:val="16"/>
              </w:rPr>
            </w:pPr>
          </w:p>
        </w:tc>
      </w:tr>
      <w:tr w:rsidR="007064AD" w:rsidRPr="00771DE2" w14:paraId="571A681A" w14:textId="77777777" w:rsidTr="00FA1C40">
        <w:trPr>
          <w:trHeight w:val="251"/>
          <w:ins w:id="352" w:author="ZTE-Ma Zhifeng" w:date="2023-11-01T15:47:00Z"/>
        </w:trPr>
        <w:tc>
          <w:tcPr>
            <w:tcW w:w="1291" w:type="dxa"/>
            <w:vMerge/>
            <w:tcBorders>
              <w:bottom w:val="nil"/>
            </w:tcBorders>
            <w:shd w:val="clear" w:color="auto" w:fill="auto"/>
          </w:tcPr>
          <w:p w14:paraId="4F397E19" w14:textId="77777777" w:rsidR="007064AD" w:rsidRPr="00C41DA8" w:rsidRDefault="007064AD" w:rsidP="006B37D3">
            <w:pPr>
              <w:pStyle w:val="TAC"/>
              <w:rPr>
                <w:ins w:id="353" w:author="ZTE-Ma Zhifeng" w:date="2023-11-01T15:47:00Z"/>
                <w:sz w:val="16"/>
                <w:szCs w:val="16"/>
              </w:rPr>
            </w:pPr>
          </w:p>
        </w:tc>
        <w:tc>
          <w:tcPr>
            <w:tcW w:w="529" w:type="dxa"/>
            <w:vMerge/>
            <w:shd w:val="clear" w:color="auto" w:fill="auto"/>
          </w:tcPr>
          <w:p w14:paraId="6BA753D4" w14:textId="77777777" w:rsidR="007064AD" w:rsidRDefault="007064AD" w:rsidP="006B37D3">
            <w:pPr>
              <w:pStyle w:val="TAC"/>
              <w:rPr>
                <w:ins w:id="354" w:author="ZTE-Ma Zhifeng" w:date="2023-11-01T15:47:00Z"/>
                <w:sz w:val="16"/>
                <w:szCs w:val="16"/>
                <w:lang w:eastAsia="zh-CN"/>
              </w:rPr>
            </w:pPr>
          </w:p>
        </w:tc>
        <w:tc>
          <w:tcPr>
            <w:tcW w:w="633" w:type="dxa"/>
            <w:vMerge/>
            <w:shd w:val="clear" w:color="auto" w:fill="auto"/>
          </w:tcPr>
          <w:p w14:paraId="0D47E88D" w14:textId="77777777" w:rsidR="007064AD" w:rsidRPr="00771DE2" w:rsidRDefault="007064AD" w:rsidP="006B37D3">
            <w:pPr>
              <w:pStyle w:val="TAC"/>
              <w:rPr>
                <w:ins w:id="355" w:author="ZTE-Ma Zhifeng" w:date="2023-11-01T15:47:00Z"/>
                <w:sz w:val="16"/>
                <w:szCs w:val="16"/>
                <w:lang w:eastAsia="zh-CN"/>
              </w:rPr>
            </w:pPr>
          </w:p>
        </w:tc>
        <w:tc>
          <w:tcPr>
            <w:tcW w:w="602" w:type="dxa"/>
            <w:vMerge/>
            <w:shd w:val="clear" w:color="auto" w:fill="auto"/>
          </w:tcPr>
          <w:p w14:paraId="1AB11881" w14:textId="77777777" w:rsidR="007064AD" w:rsidRPr="00771DE2" w:rsidRDefault="007064AD" w:rsidP="006B37D3">
            <w:pPr>
              <w:pStyle w:val="TAC"/>
              <w:rPr>
                <w:ins w:id="356" w:author="ZTE-Ma Zhifeng" w:date="2023-11-01T15:47:00Z"/>
                <w:sz w:val="16"/>
                <w:szCs w:val="16"/>
                <w:lang w:eastAsia="zh-CN"/>
              </w:rPr>
            </w:pPr>
          </w:p>
        </w:tc>
        <w:tc>
          <w:tcPr>
            <w:tcW w:w="1468" w:type="dxa"/>
            <w:vMerge/>
            <w:shd w:val="clear" w:color="auto" w:fill="auto"/>
            <w:vAlign w:val="center"/>
          </w:tcPr>
          <w:p w14:paraId="1705D7F2" w14:textId="77777777" w:rsidR="007064AD" w:rsidRPr="00771DE2" w:rsidRDefault="007064AD" w:rsidP="006B37D3">
            <w:pPr>
              <w:pStyle w:val="TAC"/>
              <w:rPr>
                <w:ins w:id="357" w:author="ZTE-Ma Zhifeng" w:date="2023-11-01T15:47:00Z"/>
                <w:rFonts w:cs="Arial"/>
                <w:sz w:val="16"/>
                <w:szCs w:val="16"/>
              </w:rPr>
            </w:pPr>
          </w:p>
        </w:tc>
        <w:tc>
          <w:tcPr>
            <w:tcW w:w="1090" w:type="dxa"/>
            <w:gridSpan w:val="2"/>
            <w:shd w:val="clear" w:color="auto" w:fill="auto"/>
          </w:tcPr>
          <w:p w14:paraId="563A128A" w14:textId="6ABAF7B5" w:rsidR="007064AD" w:rsidRPr="00771DE2" w:rsidRDefault="007064AD" w:rsidP="007064AD">
            <w:pPr>
              <w:pStyle w:val="TAC"/>
              <w:rPr>
                <w:ins w:id="358" w:author="ZTE-Ma Zhifeng" w:date="2023-11-01T15:47:00Z"/>
                <w:sz w:val="16"/>
                <w:szCs w:val="16"/>
              </w:rPr>
            </w:pPr>
            <w:ins w:id="359" w:author="ZTE-Ma Zhifeng" w:date="2023-11-01T16:03:00Z">
              <w:r>
                <w:rPr>
                  <w:rFonts w:hint="eastAsia"/>
                  <w:sz w:val="16"/>
                  <w:szCs w:val="16"/>
                  <w:lang w:eastAsia="zh-CN"/>
                </w:rPr>
                <w:t>-</w:t>
              </w:r>
              <w:r w:rsidR="00B84FCC">
                <w:rPr>
                  <w:sz w:val="16"/>
                  <w:szCs w:val="16"/>
                  <w:lang w:eastAsia="zh-CN"/>
                </w:rPr>
                <w:t>9</w:t>
              </w:r>
            </w:ins>
            <w:ins w:id="360" w:author="ZTE-Ma Zhifeng" w:date="2023-11-01T16:32:00Z">
              <w:r w:rsidR="00B84FCC">
                <w:rPr>
                  <w:sz w:val="16"/>
                  <w:szCs w:val="16"/>
                  <w:lang w:eastAsia="zh-CN"/>
                </w:rPr>
                <w:t>8</w:t>
              </w:r>
            </w:ins>
            <w:ins w:id="361" w:author="ZTE-Ma Zhifeng" w:date="2023-11-01T16:03:00Z">
              <w:r w:rsidR="00B84FCC">
                <w:rPr>
                  <w:sz w:val="16"/>
                  <w:szCs w:val="16"/>
                  <w:lang w:eastAsia="zh-CN"/>
                </w:rPr>
                <w:t>.</w:t>
              </w:r>
            </w:ins>
            <w:ins w:id="362" w:author="ZTE-Ma Zhifeng" w:date="2023-11-01T16:32:00Z">
              <w:r w:rsidR="00B84FCC">
                <w:rPr>
                  <w:sz w:val="16"/>
                  <w:szCs w:val="16"/>
                  <w:lang w:eastAsia="zh-CN"/>
                </w:rPr>
                <w:t>0</w:t>
              </w:r>
            </w:ins>
            <w:ins w:id="363" w:author="ZTE-Ma Zhifeng" w:date="2023-11-01T16:03:00Z">
              <w:r>
                <w:rPr>
                  <w:sz w:val="16"/>
                  <w:szCs w:val="16"/>
                  <w:lang w:eastAsia="zh-CN"/>
                </w:rPr>
                <w:t>+11.2+TT</w:t>
              </w:r>
            </w:ins>
          </w:p>
        </w:tc>
        <w:tc>
          <w:tcPr>
            <w:tcW w:w="690" w:type="dxa"/>
            <w:vMerge/>
            <w:shd w:val="clear" w:color="auto" w:fill="auto"/>
          </w:tcPr>
          <w:p w14:paraId="0CE617BF" w14:textId="77777777" w:rsidR="007064AD" w:rsidRPr="00771DE2" w:rsidRDefault="007064AD" w:rsidP="006B37D3">
            <w:pPr>
              <w:pStyle w:val="TAC"/>
              <w:rPr>
                <w:ins w:id="364" w:author="ZTE-Ma Zhifeng" w:date="2023-11-01T15:47:00Z"/>
                <w:sz w:val="16"/>
                <w:szCs w:val="16"/>
              </w:rPr>
            </w:pPr>
          </w:p>
        </w:tc>
        <w:tc>
          <w:tcPr>
            <w:tcW w:w="859" w:type="dxa"/>
            <w:gridSpan w:val="2"/>
            <w:vMerge/>
            <w:shd w:val="clear" w:color="auto" w:fill="auto"/>
          </w:tcPr>
          <w:p w14:paraId="7229A52B" w14:textId="77777777" w:rsidR="007064AD" w:rsidRPr="00771DE2" w:rsidRDefault="007064AD" w:rsidP="006B37D3">
            <w:pPr>
              <w:pStyle w:val="TAC"/>
              <w:rPr>
                <w:ins w:id="365" w:author="ZTE-Ma Zhifeng" w:date="2023-11-01T15:47:00Z"/>
                <w:sz w:val="16"/>
                <w:szCs w:val="16"/>
              </w:rPr>
            </w:pPr>
          </w:p>
        </w:tc>
        <w:tc>
          <w:tcPr>
            <w:tcW w:w="728" w:type="dxa"/>
            <w:vMerge/>
            <w:shd w:val="clear" w:color="auto" w:fill="auto"/>
          </w:tcPr>
          <w:p w14:paraId="42B257F5" w14:textId="77777777" w:rsidR="007064AD" w:rsidRPr="00771DE2" w:rsidRDefault="007064AD" w:rsidP="006B37D3">
            <w:pPr>
              <w:pStyle w:val="TAC"/>
              <w:rPr>
                <w:ins w:id="366" w:author="ZTE-Ma Zhifeng" w:date="2023-11-01T15:47:00Z"/>
                <w:sz w:val="16"/>
                <w:szCs w:val="16"/>
              </w:rPr>
            </w:pPr>
          </w:p>
        </w:tc>
        <w:tc>
          <w:tcPr>
            <w:tcW w:w="767" w:type="dxa"/>
            <w:vMerge/>
            <w:shd w:val="clear" w:color="auto" w:fill="auto"/>
          </w:tcPr>
          <w:p w14:paraId="4EE53D3A" w14:textId="77777777" w:rsidR="007064AD" w:rsidRPr="00771DE2" w:rsidRDefault="007064AD" w:rsidP="006B37D3">
            <w:pPr>
              <w:pStyle w:val="TAC"/>
              <w:rPr>
                <w:ins w:id="367" w:author="ZTE-Ma Zhifeng" w:date="2023-11-01T15:47:00Z"/>
                <w:sz w:val="16"/>
                <w:szCs w:val="16"/>
              </w:rPr>
            </w:pPr>
          </w:p>
        </w:tc>
        <w:tc>
          <w:tcPr>
            <w:tcW w:w="789" w:type="dxa"/>
            <w:vMerge/>
            <w:shd w:val="clear" w:color="auto" w:fill="auto"/>
          </w:tcPr>
          <w:p w14:paraId="4B6AB123" w14:textId="77777777" w:rsidR="007064AD" w:rsidRPr="00771DE2" w:rsidRDefault="007064AD" w:rsidP="006B37D3">
            <w:pPr>
              <w:pStyle w:val="TAC"/>
              <w:rPr>
                <w:ins w:id="368" w:author="ZTE-Ma Zhifeng" w:date="2023-11-01T15:47:00Z"/>
                <w:sz w:val="16"/>
                <w:szCs w:val="16"/>
              </w:rPr>
            </w:pPr>
          </w:p>
        </w:tc>
      </w:tr>
      <w:tr w:rsidR="00B84FCC" w:rsidRPr="00771DE2" w14:paraId="294DF483" w14:textId="77777777" w:rsidTr="002F59B1">
        <w:trPr>
          <w:trHeight w:val="251"/>
          <w:ins w:id="369" w:author="ZTE-Ma Zhifeng" w:date="2023-11-01T15:47:00Z"/>
        </w:trPr>
        <w:tc>
          <w:tcPr>
            <w:tcW w:w="1291" w:type="dxa"/>
            <w:vMerge w:val="restart"/>
            <w:tcBorders>
              <w:top w:val="single" w:sz="4" w:space="0" w:color="auto"/>
            </w:tcBorders>
            <w:shd w:val="clear" w:color="auto" w:fill="auto"/>
          </w:tcPr>
          <w:p w14:paraId="44A4C2DB" w14:textId="65EA2463" w:rsidR="00B84FCC" w:rsidRPr="00C41DA8" w:rsidRDefault="00B84FCC" w:rsidP="006B37D3">
            <w:pPr>
              <w:pStyle w:val="TAC"/>
              <w:rPr>
                <w:ins w:id="370" w:author="ZTE-Ma Zhifeng" w:date="2023-11-01T15:47:00Z"/>
                <w:sz w:val="16"/>
                <w:szCs w:val="16"/>
              </w:rPr>
            </w:pPr>
            <w:ins w:id="371" w:author="ZTE-Ma Zhifeng" w:date="2023-11-01T16:26:00Z">
              <w:r>
                <w:rPr>
                  <w:rFonts w:hint="eastAsia"/>
                  <w:sz w:val="16"/>
                  <w:szCs w:val="16"/>
                  <w:lang w:eastAsia="zh-CN"/>
                </w:rPr>
                <w:t>D</w:t>
              </w:r>
              <w:r>
                <w:rPr>
                  <w:sz w:val="16"/>
                  <w:szCs w:val="16"/>
                  <w:lang w:eastAsia="zh-CN"/>
                </w:rPr>
                <w:t>L_n1A-n3A-n78A_UL_n1A-n78A</w:t>
              </w:r>
            </w:ins>
          </w:p>
        </w:tc>
        <w:tc>
          <w:tcPr>
            <w:tcW w:w="529" w:type="dxa"/>
            <w:vMerge w:val="restart"/>
            <w:shd w:val="clear" w:color="auto" w:fill="auto"/>
          </w:tcPr>
          <w:p w14:paraId="7FD42325" w14:textId="51F35FCE" w:rsidR="00B84FCC" w:rsidRPr="00B84FCC" w:rsidRDefault="00B84FCC" w:rsidP="006B37D3">
            <w:pPr>
              <w:pStyle w:val="TAC"/>
              <w:rPr>
                <w:ins w:id="372" w:author="ZTE-Ma Zhifeng" w:date="2023-11-01T15:47:00Z"/>
                <w:sz w:val="16"/>
                <w:szCs w:val="16"/>
                <w:lang w:eastAsia="zh-CN"/>
              </w:rPr>
            </w:pPr>
            <w:ins w:id="373" w:author="ZTE-Ma Zhifeng" w:date="2023-11-01T16:27:00Z">
              <w:r>
                <w:rPr>
                  <w:rFonts w:hint="eastAsia"/>
                  <w:sz w:val="16"/>
                  <w:szCs w:val="16"/>
                  <w:lang w:eastAsia="zh-CN"/>
                </w:rPr>
                <w:t>1</w:t>
              </w:r>
            </w:ins>
          </w:p>
        </w:tc>
        <w:tc>
          <w:tcPr>
            <w:tcW w:w="633" w:type="dxa"/>
            <w:vMerge w:val="restart"/>
            <w:shd w:val="clear" w:color="auto" w:fill="auto"/>
          </w:tcPr>
          <w:p w14:paraId="08554F9C" w14:textId="664C1799" w:rsidR="00B84FCC" w:rsidRPr="00771DE2" w:rsidRDefault="00B84FCC" w:rsidP="006B37D3">
            <w:pPr>
              <w:pStyle w:val="TAC"/>
              <w:rPr>
                <w:ins w:id="374" w:author="ZTE-Ma Zhifeng" w:date="2023-11-01T15:47:00Z"/>
                <w:sz w:val="16"/>
                <w:szCs w:val="16"/>
                <w:lang w:eastAsia="zh-CN"/>
              </w:rPr>
            </w:pPr>
            <w:ins w:id="375" w:author="ZTE-Ma Zhifeng" w:date="2023-11-01T16:27:00Z">
              <w:r>
                <w:rPr>
                  <w:sz w:val="16"/>
                  <w:szCs w:val="16"/>
                  <w:lang w:eastAsia="zh-CN"/>
                </w:rPr>
                <w:t>n1</w:t>
              </w:r>
            </w:ins>
          </w:p>
        </w:tc>
        <w:tc>
          <w:tcPr>
            <w:tcW w:w="602" w:type="dxa"/>
            <w:vMerge w:val="restart"/>
            <w:shd w:val="clear" w:color="auto" w:fill="auto"/>
          </w:tcPr>
          <w:p w14:paraId="4BDBCF3D" w14:textId="199BA371" w:rsidR="00B84FCC" w:rsidRPr="00771DE2" w:rsidRDefault="00B84FCC" w:rsidP="006B37D3">
            <w:pPr>
              <w:pStyle w:val="TAC"/>
              <w:rPr>
                <w:ins w:id="376" w:author="ZTE-Ma Zhifeng" w:date="2023-11-01T15:47:00Z"/>
                <w:sz w:val="16"/>
                <w:szCs w:val="16"/>
                <w:lang w:eastAsia="zh-CN"/>
              </w:rPr>
            </w:pPr>
            <w:ins w:id="377" w:author="ZTE-Ma Zhifeng" w:date="2023-11-01T16:28:00Z">
              <w:r>
                <w:rPr>
                  <w:rFonts w:hint="eastAsia"/>
                  <w:sz w:val="16"/>
                  <w:szCs w:val="16"/>
                  <w:lang w:eastAsia="zh-CN"/>
                </w:rPr>
                <w:t>1</w:t>
              </w:r>
              <w:r>
                <w:rPr>
                  <w:sz w:val="16"/>
                  <w:szCs w:val="16"/>
                  <w:lang w:eastAsia="zh-CN"/>
                </w:rPr>
                <w:t>5</w:t>
              </w:r>
            </w:ins>
          </w:p>
        </w:tc>
        <w:tc>
          <w:tcPr>
            <w:tcW w:w="1468" w:type="dxa"/>
            <w:shd w:val="clear" w:color="auto" w:fill="auto"/>
            <w:vAlign w:val="center"/>
          </w:tcPr>
          <w:p w14:paraId="4AAA4082" w14:textId="4C934991" w:rsidR="00B84FCC" w:rsidRPr="00771DE2" w:rsidRDefault="00B84FCC" w:rsidP="006B37D3">
            <w:pPr>
              <w:pStyle w:val="TAC"/>
              <w:rPr>
                <w:ins w:id="378" w:author="ZTE-Ma Zhifeng" w:date="2023-11-01T15:47:00Z"/>
                <w:rFonts w:cs="Arial"/>
                <w:sz w:val="16"/>
                <w:szCs w:val="16"/>
              </w:rPr>
            </w:pPr>
            <w:ins w:id="379" w:author="ZTE-Ma Zhifeng" w:date="2023-11-01T16:29:00Z">
              <w:r>
                <w:rPr>
                  <w:rFonts w:cs="Arial" w:hint="eastAsia"/>
                  <w:sz w:val="16"/>
                  <w:szCs w:val="16"/>
                  <w:lang w:eastAsia="zh-CN"/>
                </w:rPr>
                <w:t>-</w:t>
              </w:r>
              <w:r>
                <w:rPr>
                  <w:rFonts w:cs="Arial"/>
                  <w:sz w:val="16"/>
                  <w:szCs w:val="16"/>
                  <w:lang w:eastAsia="zh-CN"/>
                </w:rPr>
                <w:t>100.0+TT</w:t>
              </w:r>
            </w:ins>
          </w:p>
        </w:tc>
        <w:tc>
          <w:tcPr>
            <w:tcW w:w="1090" w:type="dxa"/>
            <w:gridSpan w:val="2"/>
            <w:vMerge w:val="restart"/>
            <w:shd w:val="clear" w:color="auto" w:fill="auto"/>
          </w:tcPr>
          <w:p w14:paraId="0079A3E8" w14:textId="77777777" w:rsidR="00B84FCC" w:rsidRPr="00771DE2" w:rsidRDefault="00B84FCC" w:rsidP="006B37D3">
            <w:pPr>
              <w:pStyle w:val="TAC"/>
              <w:rPr>
                <w:ins w:id="380" w:author="ZTE-Ma Zhifeng" w:date="2023-11-01T15:47:00Z"/>
                <w:sz w:val="16"/>
                <w:szCs w:val="16"/>
              </w:rPr>
            </w:pPr>
          </w:p>
        </w:tc>
        <w:tc>
          <w:tcPr>
            <w:tcW w:w="690" w:type="dxa"/>
            <w:vMerge w:val="restart"/>
            <w:shd w:val="clear" w:color="auto" w:fill="auto"/>
          </w:tcPr>
          <w:p w14:paraId="5591A53D" w14:textId="77777777" w:rsidR="00B84FCC" w:rsidRPr="00771DE2" w:rsidRDefault="00B84FCC" w:rsidP="006B37D3">
            <w:pPr>
              <w:pStyle w:val="TAC"/>
              <w:rPr>
                <w:ins w:id="381" w:author="ZTE-Ma Zhifeng" w:date="2023-11-01T15:47:00Z"/>
                <w:sz w:val="16"/>
                <w:szCs w:val="16"/>
              </w:rPr>
            </w:pPr>
          </w:p>
        </w:tc>
        <w:tc>
          <w:tcPr>
            <w:tcW w:w="859" w:type="dxa"/>
            <w:gridSpan w:val="2"/>
            <w:vMerge w:val="restart"/>
            <w:shd w:val="clear" w:color="auto" w:fill="auto"/>
          </w:tcPr>
          <w:p w14:paraId="4F7D0A93" w14:textId="77777777" w:rsidR="00B84FCC" w:rsidRPr="00771DE2" w:rsidRDefault="00B84FCC" w:rsidP="006B37D3">
            <w:pPr>
              <w:pStyle w:val="TAC"/>
              <w:rPr>
                <w:ins w:id="382" w:author="ZTE-Ma Zhifeng" w:date="2023-11-01T15:47:00Z"/>
                <w:sz w:val="16"/>
                <w:szCs w:val="16"/>
              </w:rPr>
            </w:pPr>
          </w:p>
        </w:tc>
        <w:tc>
          <w:tcPr>
            <w:tcW w:w="728" w:type="dxa"/>
            <w:vMerge w:val="restart"/>
            <w:shd w:val="clear" w:color="auto" w:fill="auto"/>
          </w:tcPr>
          <w:p w14:paraId="0B0B808C" w14:textId="77777777" w:rsidR="00B84FCC" w:rsidRPr="00771DE2" w:rsidRDefault="00B84FCC" w:rsidP="006B37D3">
            <w:pPr>
              <w:pStyle w:val="TAC"/>
              <w:rPr>
                <w:ins w:id="383" w:author="ZTE-Ma Zhifeng" w:date="2023-11-01T15:47:00Z"/>
                <w:sz w:val="16"/>
                <w:szCs w:val="16"/>
              </w:rPr>
            </w:pPr>
          </w:p>
        </w:tc>
        <w:tc>
          <w:tcPr>
            <w:tcW w:w="767" w:type="dxa"/>
            <w:vMerge w:val="restart"/>
            <w:shd w:val="clear" w:color="auto" w:fill="auto"/>
          </w:tcPr>
          <w:p w14:paraId="534F37DA" w14:textId="77777777" w:rsidR="00B84FCC" w:rsidRPr="00771DE2" w:rsidRDefault="00B84FCC" w:rsidP="006B37D3">
            <w:pPr>
              <w:pStyle w:val="TAC"/>
              <w:rPr>
                <w:ins w:id="384" w:author="ZTE-Ma Zhifeng" w:date="2023-11-01T15:47:00Z"/>
                <w:sz w:val="16"/>
                <w:szCs w:val="16"/>
              </w:rPr>
            </w:pPr>
          </w:p>
        </w:tc>
        <w:tc>
          <w:tcPr>
            <w:tcW w:w="789" w:type="dxa"/>
            <w:vMerge w:val="restart"/>
            <w:shd w:val="clear" w:color="auto" w:fill="auto"/>
          </w:tcPr>
          <w:p w14:paraId="211E7A7E" w14:textId="77777777" w:rsidR="00B84FCC" w:rsidRPr="00771DE2" w:rsidRDefault="00B84FCC" w:rsidP="006B37D3">
            <w:pPr>
              <w:pStyle w:val="TAC"/>
              <w:rPr>
                <w:ins w:id="385" w:author="ZTE-Ma Zhifeng" w:date="2023-11-01T15:47:00Z"/>
                <w:sz w:val="16"/>
                <w:szCs w:val="16"/>
              </w:rPr>
            </w:pPr>
          </w:p>
        </w:tc>
      </w:tr>
      <w:tr w:rsidR="00B84FCC" w:rsidRPr="00771DE2" w14:paraId="6C36034B" w14:textId="77777777" w:rsidTr="002F59B1">
        <w:trPr>
          <w:trHeight w:val="251"/>
          <w:ins w:id="386" w:author="ZTE-Ma Zhifeng" w:date="2023-11-01T15:47:00Z"/>
        </w:trPr>
        <w:tc>
          <w:tcPr>
            <w:tcW w:w="1291" w:type="dxa"/>
            <w:vMerge/>
            <w:shd w:val="clear" w:color="auto" w:fill="auto"/>
          </w:tcPr>
          <w:p w14:paraId="0CE4CAD5" w14:textId="77777777" w:rsidR="00B84FCC" w:rsidRPr="00C41DA8" w:rsidRDefault="00B84FCC" w:rsidP="006B37D3">
            <w:pPr>
              <w:pStyle w:val="TAC"/>
              <w:rPr>
                <w:ins w:id="387" w:author="ZTE-Ma Zhifeng" w:date="2023-11-01T15:47:00Z"/>
                <w:sz w:val="16"/>
                <w:szCs w:val="16"/>
              </w:rPr>
            </w:pPr>
          </w:p>
        </w:tc>
        <w:tc>
          <w:tcPr>
            <w:tcW w:w="529" w:type="dxa"/>
            <w:vMerge/>
            <w:shd w:val="clear" w:color="auto" w:fill="auto"/>
          </w:tcPr>
          <w:p w14:paraId="404603A1" w14:textId="77777777" w:rsidR="00B84FCC" w:rsidRDefault="00B84FCC" w:rsidP="006B37D3">
            <w:pPr>
              <w:pStyle w:val="TAC"/>
              <w:rPr>
                <w:ins w:id="388" w:author="ZTE-Ma Zhifeng" w:date="2023-11-01T15:47:00Z"/>
                <w:sz w:val="16"/>
                <w:szCs w:val="16"/>
                <w:lang w:eastAsia="zh-CN"/>
              </w:rPr>
            </w:pPr>
          </w:p>
        </w:tc>
        <w:tc>
          <w:tcPr>
            <w:tcW w:w="633" w:type="dxa"/>
            <w:vMerge/>
            <w:shd w:val="clear" w:color="auto" w:fill="auto"/>
          </w:tcPr>
          <w:p w14:paraId="5905FE72" w14:textId="77777777" w:rsidR="00B84FCC" w:rsidRPr="00771DE2" w:rsidRDefault="00B84FCC" w:rsidP="006B37D3">
            <w:pPr>
              <w:pStyle w:val="TAC"/>
              <w:rPr>
                <w:ins w:id="389" w:author="ZTE-Ma Zhifeng" w:date="2023-11-01T15:47:00Z"/>
                <w:sz w:val="16"/>
                <w:szCs w:val="16"/>
                <w:lang w:eastAsia="zh-CN"/>
              </w:rPr>
            </w:pPr>
          </w:p>
        </w:tc>
        <w:tc>
          <w:tcPr>
            <w:tcW w:w="602" w:type="dxa"/>
            <w:vMerge/>
            <w:shd w:val="clear" w:color="auto" w:fill="auto"/>
          </w:tcPr>
          <w:p w14:paraId="55FF35C7" w14:textId="77777777" w:rsidR="00B84FCC" w:rsidRPr="00771DE2" w:rsidRDefault="00B84FCC" w:rsidP="006B37D3">
            <w:pPr>
              <w:pStyle w:val="TAC"/>
              <w:rPr>
                <w:ins w:id="390" w:author="ZTE-Ma Zhifeng" w:date="2023-11-01T15:47:00Z"/>
                <w:sz w:val="16"/>
                <w:szCs w:val="16"/>
                <w:lang w:eastAsia="zh-CN"/>
              </w:rPr>
            </w:pPr>
          </w:p>
        </w:tc>
        <w:tc>
          <w:tcPr>
            <w:tcW w:w="1468" w:type="dxa"/>
            <w:shd w:val="clear" w:color="auto" w:fill="auto"/>
            <w:vAlign w:val="center"/>
          </w:tcPr>
          <w:p w14:paraId="3ABEEF61" w14:textId="684D1648" w:rsidR="00B84FCC" w:rsidRPr="00771DE2" w:rsidRDefault="00B84FCC" w:rsidP="006B37D3">
            <w:pPr>
              <w:pStyle w:val="TAC"/>
              <w:rPr>
                <w:ins w:id="391" w:author="ZTE-Ma Zhifeng" w:date="2023-11-01T15:47:00Z"/>
                <w:rFonts w:cs="Arial"/>
                <w:sz w:val="16"/>
                <w:szCs w:val="16"/>
              </w:rPr>
            </w:pPr>
            <w:ins w:id="392" w:author="ZTE-Ma Zhifeng" w:date="2023-11-01T16:29:00Z">
              <w:r>
                <w:rPr>
                  <w:rFonts w:cs="Arial" w:hint="eastAsia"/>
                  <w:sz w:val="16"/>
                  <w:szCs w:val="16"/>
                  <w:lang w:eastAsia="zh-CN"/>
                </w:rPr>
                <w:t>-</w:t>
              </w:r>
              <w:r>
                <w:rPr>
                  <w:rFonts w:cs="Arial"/>
                  <w:sz w:val="16"/>
                  <w:szCs w:val="16"/>
                  <w:lang w:eastAsia="zh-CN"/>
                </w:rPr>
                <w:t>102.7+TT</w:t>
              </w:r>
              <w:r w:rsidRPr="00D7773F">
                <w:rPr>
                  <w:rFonts w:cs="Arial"/>
                  <w:sz w:val="16"/>
                  <w:szCs w:val="16"/>
                  <w:vertAlign w:val="superscript"/>
                  <w:lang w:eastAsia="zh-CN"/>
                </w:rPr>
                <w:t>4</w:t>
              </w:r>
            </w:ins>
          </w:p>
        </w:tc>
        <w:tc>
          <w:tcPr>
            <w:tcW w:w="1090" w:type="dxa"/>
            <w:gridSpan w:val="2"/>
            <w:vMerge/>
            <w:shd w:val="clear" w:color="auto" w:fill="auto"/>
          </w:tcPr>
          <w:p w14:paraId="49F23F25" w14:textId="77777777" w:rsidR="00B84FCC" w:rsidRPr="00771DE2" w:rsidRDefault="00B84FCC" w:rsidP="006B37D3">
            <w:pPr>
              <w:pStyle w:val="TAC"/>
              <w:rPr>
                <w:ins w:id="393" w:author="ZTE-Ma Zhifeng" w:date="2023-11-01T15:47:00Z"/>
                <w:sz w:val="16"/>
                <w:szCs w:val="16"/>
              </w:rPr>
            </w:pPr>
          </w:p>
        </w:tc>
        <w:tc>
          <w:tcPr>
            <w:tcW w:w="690" w:type="dxa"/>
            <w:vMerge/>
            <w:shd w:val="clear" w:color="auto" w:fill="auto"/>
          </w:tcPr>
          <w:p w14:paraId="6D6D3F49" w14:textId="77777777" w:rsidR="00B84FCC" w:rsidRPr="00771DE2" w:rsidRDefault="00B84FCC" w:rsidP="006B37D3">
            <w:pPr>
              <w:pStyle w:val="TAC"/>
              <w:rPr>
                <w:ins w:id="394" w:author="ZTE-Ma Zhifeng" w:date="2023-11-01T15:47:00Z"/>
                <w:sz w:val="16"/>
                <w:szCs w:val="16"/>
              </w:rPr>
            </w:pPr>
          </w:p>
        </w:tc>
        <w:tc>
          <w:tcPr>
            <w:tcW w:w="859" w:type="dxa"/>
            <w:gridSpan w:val="2"/>
            <w:vMerge/>
            <w:shd w:val="clear" w:color="auto" w:fill="auto"/>
          </w:tcPr>
          <w:p w14:paraId="1321D35A" w14:textId="77777777" w:rsidR="00B84FCC" w:rsidRPr="00771DE2" w:rsidRDefault="00B84FCC" w:rsidP="006B37D3">
            <w:pPr>
              <w:pStyle w:val="TAC"/>
              <w:rPr>
                <w:ins w:id="395" w:author="ZTE-Ma Zhifeng" w:date="2023-11-01T15:47:00Z"/>
                <w:sz w:val="16"/>
                <w:szCs w:val="16"/>
              </w:rPr>
            </w:pPr>
          </w:p>
        </w:tc>
        <w:tc>
          <w:tcPr>
            <w:tcW w:w="728" w:type="dxa"/>
            <w:vMerge/>
            <w:shd w:val="clear" w:color="auto" w:fill="auto"/>
          </w:tcPr>
          <w:p w14:paraId="13B5D2AE" w14:textId="77777777" w:rsidR="00B84FCC" w:rsidRPr="00771DE2" w:rsidRDefault="00B84FCC" w:rsidP="006B37D3">
            <w:pPr>
              <w:pStyle w:val="TAC"/>
              <w:rPr>
                <w:ins w:id="396" w:author="ZTE-Ma Zhifeng" w:date="2023-11-01T15:47:00Z"/>
                <w:sz w:val="16"/>
                <w:szCs w:val="16"/>
              </w:rPr>
            </w:pPr>
          </w:p>
        </w:tc>
        <w:tc>
          <w:tcPr>
            <w:tcW w:w="767" w:type="dxa"/>
            <w:vMerge/>
            <w:shd w:val="clear" w:color="auto" w:fill="auto"/>
          </w:tcPr>
          <w:p w14:paraId="41600C6A" w14:textId="77777777" w:rsidR="00B84FCC" w:rsidRPr="00771DE2" w:rsidRDefault="00B84FCC" w:rsidP="006B37D3">
            <w:pPr>
              <w:pStyle w:val="TAC"/>
              <w:rPr>
                <w:ins w:id="397" w:author="ZTE-Ma Zhifeng" w:date="2023-11-01T15:47:00Z"/>
                <w:sz w:val="16"/>
                <w:szCs w:val="16"/>
              </w:rPr>
            </w:pPr>
          </w:p>
        </w:tc>
        <w:tc>
          <w:tcPr>
            <w:tcW w:w="789" w:type="dxa"/>
            <w:vMerge/>
            <w:shd w:val="clear" w:color="auto" w:fill="auto"/>
          </w:tcPr>
          <w:p w14:paraId="1CC928FC" w14:textId="77777777" w:rsidR="00B84FCC" w:rsidRPr="00771DE2" w:rsidRDefault="00B84FCC" w:rsidP="006B37D3">
            <w:pPr>
              <w:pStyle w:val="TAC"/>
              <w:rPr>
                <w:ins w:id="398" w:author="ZTE-Ma Zhifeng" w:date="2023-11-01T15:47:00Z"/>
                <w:sz w:val="16"/>
                <w:szCs w:val="16"/>
              </w:rPr>
            </w:pPr>
          </w:p>
        </w:tc>
      </w:tr>
      <w:tr w:rsidR="00B84FCC" w:rsidRPr="00771DE2" w14:paraId="3C583860" w14:textId="77777777" w:rsidTr="002F59B1">
        <w:trPr>
          <w:trHeight w:val="251"/>
          <w:ins w:id="399" w:author="ZTE-Ma Zhifeng" w:date="2023-11-01T15:47:00Z"/>
        </w:trPr>
        <w:tc>
          <w:tcPr>
            <w:tcW w:w="1291" w:type="dxa"/>
            <w:vMerge/>
            <w:shd w:val="clear" w:color="auto" w:fill="auto"/>
          </w:tcPr>
          <w:p w14:paraId="5FFFABB8" w14:textId="77777777" w:rsidR="00B84FCC" w:rsidRPr="00C41DA8" w:rsidRDefault="00B84FCC" w:rsidP="006B37D3">
            <w:pPr>
              <w:pStyle w:val="TAC"/>
              <w:rPr>
                <w:ins w:id="400" w:author="ZTE-Ma Zhifeng" w:date="2023-11-01T15:47:00Z"/>
                <w:sz w:val="16"/>
                <w:szCs w:val="16"/>
              </w:rPr>
            </w:pPr>
          </w:p>
        </w:tc>
        <w:tc>
          <w:tcPr>
            <w:tcW w:w="529" w:type="dxa"/>
            <w:vMerge w:val="restart"/>
            <w:shd w:val="clear" w:color="auto" w:fill="auto"/>
          </w:tcPr>
          <w:p w14:paraId="6E6BA8C1" w14:textId="00AF51A2" w:rsidR="00B84FCC" w:rsidRDefault="00B84FCC" w:rsidP="006B37D3">
            <w:pPr>
              <w:pStyle w:val="TAC"/>
              <w:rPr>
                <w:ins w:id="401" w:author="ZTE-Ma Zhifeng" w:date="2023-11-01T15:47:00Z"/>
                <w:sz w:val="16"/>
                <w:szCs w:val="16"/>
                <w:lang w:eastAsia="zh-CN"/>
              </w:rPr>
            </w:pPr>
            <w:ins w:id="402" w:author="ZTE-Ma Zhifeng" w:date="2023-11-01T16:27:00Z">
              <w:r>
                <w:rPr>
                  <w:rFonts w:hint="eastAsia"/>
                  <w:sz w:val="16"/>
                  <w:szCs w:val="16"/>
                  <w:lang w:eastAsia="zh-CN"/>
                </w:rPr>
                <w:t>1</w:t>
              </w:r>
            </w:ins>
          </w:p>
        </w:tc>
        <w:tc>
          <w:tcPr>
            <w:tcW w:w="633" w:type="dxa"/>
            <w:vMerge w:val="restart"/>
            <w:shd w:val="clear" w:color="auto" w:fill="auto"/>
          </w:tcPr>
          <w:p w14:paraId="3335D812" w14:textId="3C730EBC" w:rsidR="00B84FCC" w:rsidRPr="00771DE2" w:rsidRDefault="00B84FCC" w:rsidP="006B37D3">
            <w:pPr>
              <w:pStyle w:val="TAC"/>
              <w:rPr>
                <w:ins w:id="403" w:author="ZTE-Ma Zhifeng" w:date="2023-11-01T15:47:00Z"/>
                <w:sz w:val="16"/>
                <w:szCs w:val="16"/>
                <w:lang w:eastAsia="zh-CN"/>
              </w:rPr>
            </w:pPr>
            <w:ins w:id="404" w:author="ZTE-Ma Zhifeng" w:date="2023-11-01T16:28:00Z">
              <w:r>
                <w:rPr>
                  <w:sz w:val="16"/>
                  <w:szCs w:val="16"/>
                  <w:lang w:eastAsia="zh-CN"/>
                </w:rPr>
                <w:t>n</w:t>
              </w:r>
            </w:ins>
            <w:ins w:id="405" w:author="ZTE-Ma Zhifeng" w:date="2023-11-01T16:27:00Z">
              <w:r>
                <w:rPr>
                  <w:sz w:val="16"/>
                  <w:szCs w:val="16"/>
                  <w:lang w:eastAsia="zh-CN"/>
                </w:rPr>
                <w:t>3</w:t>
              </w:r>
            </w:ins>
          </w:p>
        </w:tc>
        <w:tc>
          <w:tcPr>
            <w:tcW w:w="602" w:type="dxa"/>
            <w:vMerge w:val="restart"/>
            <w:shd w:val="clear" w:color="auto" w:fill="auto"/>
          </w:tcPr>
          <w:p w14:paraId="33AEEA01" w14:textId="7A4FC3A7" w:rsidR="00B84FCC" w:rsidRPr="00771DE2" w:rsidRDefault="00B84FCC" w:rsidP="006B37D3">
            <w:pPr>
              <w:pStyle w:val="TAC"/>
              <w:rPr>
                <w:ins w:id="406" w:author="ZTE-Ma Zhifeng" w:date="2023-11-01T15:47:00Z"/>
                <w:sz w:val="16"/>
                <w:szCs w:val="16"/>
                <w:lang w:eastAsia="zh-CN"/>
              </w:rPr>
            </w:pPr>
            <w:ins w:id="407" w:author="ZTE-Ma Zhifeng" w:date="2023-11-01T16:28:00Z">
              <w:r>
                <w:rPr>
                  <w:rFonts w:hint="eastAsia"/>
                  <w:sz w:val="16"/>
                  <w:szCs w:val="16"/>
                  <w:lang w:eastAsia="zh-CN"/>
                </w:rPr>
                <w:t>1</w:t>
              </w:r>
              <w:r>
                <w:rPr>
                  <w:sz w:val="16"/>
                  <w:szCs w:val="16"/>
                  <w:lang w:eastAsia="zh-CN"/>
                </w:rPr>
                <w:t>5</w:t>
              </w:r>
            </w:ins>
          </w:p>
        </w:tc>
        <w:tc>
          <w:tcPr>
            <w:tcW w:w="1468" w:type="dxa"/>
            <w:shd w:val="clear" w:color="auto" w:fill="auto"/>
            <w:vAlign w:val="center"/>
          </w:tcPr>
          <w:p w14:paraId="5853FC6F" w14:textId="3814784B" w:rsidR="00B84FCC" w:rsidRPr="00771DE2" w:rsidRDefault="00B84FCC" w:rsidP="006B37D3">
            <w:pPr>
              <w:pStyle w:val="TAC"/>
              <w:rPr>
                <w:ins w:id="408" w:author="ZTE-Ma Zhifeng" w:date="2023-11-01T15:47:00Z"/>
                <w:rFonts w:cs="Arial"/>
                <w:sz w:val="16"/>
                <w:szCs w:val="16"/>
              </w:rPr>
            </w:pPr>
            <w:ins w:id="409" w:author="ZTE-Ma Zhifeng" w:date="2023-11-01T16:29:00Z">
              <w:r>
                <w:rPr>
                  <w:rFonts w:cs="Arial" w:hint="eastAsia"/>
                  <w:sz w:val="16"/>
                  <w:szCs w:val="16"/>
                  <w:lang w:eastAsia="zh-CN"/>
                </w:rPr>
                <w:t>-</w:t>
              </w:r>
              <w:r>
                <w:rPr>
                  <w:rFonts w:cs="Arial"/>
                  <w:sz w:val="16"/>
                  <w:szCs w:val="16"/>
                  <w:lang w:eastAsia="zh-CN"/>
                </w:rPr>
                <w:t>97.0+</w:t>
              </w:r>
            </w:ins>
            <w:ins w:id="410" w:author="ZTE-Ma Zhifeng" w:date="2023-11-01T16:30:00Z">
              <w:r>
                <w:rPr>
                  <w:rFonts w:cs="Arial"/>
                  <w:sz w:val="16"/>
                  <w:szCs w:val="16"/>
                  <w:lang w:eastAsia="zh-CN"/>
                </w:rPr>
                <w:t>27.9+</w:t>
              </w:r>
            </w:ins>
            <w:ins w:id="411" w:author="ZTE-Ma Zhifeng" w:date="2023-11-01T16:29:00Z">
              <w:r>
                <w:rPr>
                  <w:rFonts w:cs="Arial"/>
                  <w:sz w:val="16"/>
                  <w:szCs w:val="16"/>
                  <w:lang w:eastAsia="zh-CN"/>
                </w:rPr>
                <w:t>TT</w:t>
              </w:r>
            </w:ins>
          </w:p>
        </w:tc>
        <w:tc>
          <w:tcPr>
            <w:tcW w:w="1090" w:type="dxa"/>
            <w:gridSpan w:val="2"/>
            <w:vMerge w:val="restart"/>
            <w:shd w:val="clear" w:color="auto" w:fill="auto"/>
          </w:tcPr>
          <w:p w14:paraId="29080086" w14:textId="77777777" w:rsidR="00B84FCC" w:rsidRPr="00771DE2" w:rsidRDefault="00B84FCC" w:rsidP="006B37D3">
            <w:pPr>
              <w:pStyle w:val="TAC"/>
              <w:rPr>
                <w:ins w:id="412" w:author="ZTE-Ma Zhifeng" w:date="2023-11-01T15:47:00Z"/>
                <w:sz w:val="16"/>
                <w:szCs w:val="16"/>
              </w:rPr>
            </w:pPr>
          </w:p>
        </w:tc>
        <w:tc>
          <w:tcPr>
            <w:tcW w:w="690" w:type="dxa"/>
            <w:vMerge w:val="restart"/>
            <w:shd w:val="clear" w:color="auto" w:fill="auto"/>
          </w:tcPr>
          <w:p w14:paraId="3308D21F" w14:textId="77777777" w:rsidR="00B84FCC" w:rsidRPr="00771DE2" w:rsidRDefault="00B84FCC" w:rsidP="006B37D3">
            <w:pPr>
              <w:pStyle w:val="TAC"/>
              <w:rPr>
                <w:ins w:id="413" w:author="ZTE-Ma Zhifeng" w:date="2023-11-01T15:47:00Z"/>
                <w:sz w:val="16"/>
                <w:szCs w:val="16"/>
              </w:rPr>
            </w:pPr>
          </w:p>
        </w:tc>
        <w:tc>
          <w:tcPr>
            <w:tcW w:w="859" w:type="dxa"/>
            <w:gridSpan w:val="2"/>
            <w:vMerge w:val="restart"/>
            <w:shd w:val="clear" w:color="auto" w:fill="auto"/>
          </w:tcPr>
          <w:p w14:paraId="7471C700" w14:textId="77777777" w:rsidR="00B84FCC" w:rsidRPr="00771DE2" w:rsidRDefault="00B84FCC" w:rsidP="006B37D3">
            <w:pPr>
              <w:pStyle w:val="TAC"/>
              <w:rPr>
                <w:ins w:id="414" w:author="ZTE-Ma Zhifeng" w:date="2023-11-01T15:47:00Z"/>
                <w:sz w:val="16"/>
                <w:szCs w:val="16"/>
              </w:rPr>
            </w:pPr>
          </w:p>
        </w:tc>
        <w:tc>
          <w:tcPr>
            <w:tcW w:w="728" w:type="dxa"/>
            <w:vMerge w:val="restart"/>
            <w:shd w:val="clear" w:color="auto" w:fill="auto"/>
          </w:tcPr>
          <w:p w14:paraId="4BEC3FBD" w14:textId="77777777" w:rsidR="00B84FCC" w:rsidRPr="00771DE2" w:rsidRDefault="00B84FCC" w:rsidP="006B37D3">
            <w:pPr>
              <w:pStyle w:val="TAC"/>
              <w:rPr>
                <w:ins w:id="415" w:author="ZTE-Ma Zhifeng" w:date="2023-11-01T15:47:00Z"/>
                <w:sz w:val="16"/>
                <w:szCs w:val="16"/>
              </w:rPr>
            </w:pPr>
          </w:p>
        </w:tc>
        <w:tc>
          <w:tcPr>
            <w:tcW w:w="767" w:type="dxa"/>
            <w:vMerge w:val="restart"/>
            <w:shd w:val="clear" w:color="auto" w:fill="auto"/>
          </w:tcPr>
          <w:p w14:paraId="41560F80" w14:textId="77777777" w:rsidR="00B84FCC" w:rsidRPr="00771DE2" w:rsidRDefault="00B84FCC" w:rsidP="006B37D3">
            <w:pPr>
              <w:pStyle w:val="TAC"/>
              <w:rPr>
                <w:ins w:id="416" w:author="ZTE-Ma Zhifeng" w:date="2023-11-01T15:47:00Z"/>
                <w:sz w:val="16"/>
                <w:szCs w:val="16"/>
              </w:rPr>
            </w:pPr>
          </w:p>
        </w:tc>
        <w:tc>
          <w:tcPr>
            <w:tcW w:w="789" w:type="dxa"/>
            <w:vMerge w:val="restart"/>
            <w:shd w:val="clear" w:color="auto" w:fill="auto"/>
          </w:tcPr>
          <w:p w14:paraId="1D9D732D" w14:textId="77777777" w:rsidR="00B84FCC" w:rsidRPr="00771DE2" w:rsidRDefault="00B84FCC" w:rsidP="006B37D3">
            <w:pPr>
              <w:pStyle w:val="TAC"/>
              <w:rPr>
                <w:ins w:id="417" w:author="ZTE-Ma Zhifeng" w:date="2023-11-01T15:47:00Z"/>
                <w:sz w:val="16"/>
                <w:szCs w:val="16"/>
              </w:rPr>
            </w:pPr>
          </w:p>
        </w:tc>
      </w:tr>
      <w:tr w:rsidR="00B84FCC" w:rsidRPr="00771DE2" w14:paraId="7EB5D0B9" w14:textId="77777777" w:rsidTr="002F59B1">
        <w:trPr>
          <w:trHeight w:val="251"/>
          <w:ins w:id="418" w:author="ZTE-Ma Zhifeng" w:date="2023-11-01T15:47:00Z"/>
        </w:trPr>
        <w:tc>
          <w:tcPr>
            <w:tcW w:w="1291" w:type="dxa"/>
            <w:vMerge/>
            <w:shd w:val="clear" w:color="auto" w:fill="auto"/>
          </w:tcPr>
          <w:p w14:paraId="25A199EF" w14:textId="77777777" w:rsidR="00B84FCC" w:rsidRPr="00C41DA8" w:rsidRDefault="00B84FCC" w:rsidP="006B37D3">
            <w:pPr>
              <w:pStyle w:val="TAC"/>
              <w:rPr>
                <w:ins w:id="419" w:author="ZTE-Ma Zhifeng" w:date="2023-11-01T15:47:00Z"/>
                <w:sz w:val="16"/>
                <w:szCs w:val="16"/>
              </w:rPr>
            </w:pPr>
          </w:p>
        </w:tc>
        <w:tc>
          <w:tcPr>
            <w:tcW w:w="529" w:type="dxa"/>
            <w:vMerge/>
            <w:shd w:val="clear" w:color="auto" w:fill="auto"/>
          </w:tcPr>
          <w:p w14:paraId="439B2943" w14:textId="77777777" w:rsidR="00B84FCC" w:rsidRDefault="00B84FCC" w:rsidP="006B37D3">
            <w:pPr>
              <w:pStyle w:val="TAC"/>
              <w:rPr>
                <w:ins w:id="420" w:author="ZTE-Ma Zhifeng" w:date="2023-11-01T15:47:00Z"/>
                <w:sz w:val="16"/>
                <w:szCs w:val="16"/>
                <w:lang w:eastAsia="zh-CN"/>
              </w:rPr>
            </w:pPr>
          </w:p>
        </w:tc>
        <w:tc>
          <w:tcPr>
            <w:tcW w:w="633" w:type="dxa"/>
            <w:vMerge/>
            <w:shd w:val="clear" w:color="auto" w:fill="auto"/>
          </w:tcPr>
          <w:p w14:paraId="328AB519" w14:textId="77777777" w:rsidR="00B84FCC" w:rsidRPr="00771DE2" w:rsidRDefault="00B84FCC" w:rsidP="006B37D3">
            <w:pPr>
              <w:pStyle w:val="TAC"/>
              <w:rPr>
                <w:ins w:id="421" w:author="ZTE-Ma Zhifeng" w:date="2023-11-01T15:47:00Z"/>
                <w:sz w:val="16"/>
                <w:szCs w:val="16"/>
                <w:lang w:eastAsia="zh-CN"/>
              </w:rPr>
            </w:pPr>
          </w:p>
        </w:tc>
        <w:tc>
          <w:tcPr>
            <w:tcW w:w="602" w:type="dxa"/>
            <w:vMerge/>
            <w:shd w:val="clear" w:color="auto" w:fill="auto"/>
          </w:tcPr>
          <w:p w14:paraId="0E525E0C" w14:textId="77777777" w:rsidR="00B84FCC" w:rsidRPr="00771DE2" w:rsidRDefault="00B84FCC" w:rsidP="006B37D3">
            <w:pPr>
              <w:pStyle w:val="TAC"/>
              <w:rPr>
                <w:ins w:id="422" w:author="ZTE-Ma Zhifeng" w:date="2023-11-01T15:47:00Z"/>
                <w:sz w:val="16"/>
                <w:szCs w:val="16"/>
                <w:lang w:eastAsia="zh-CN"/>
              </w:rPr>
            </w:pPr>
          </w:p>
        </w:tc>
        <w:tc>
          <w:tcPr>
            <w:tcW w:w="1468" w:type="dxa"/>
            <w:shd w:val="clear" w:color="auto" w:fill="auto"/>
            <w:vAlign w:val="center"/>
          </w:tcPr>
          <w:p w14:paraId="08EE9D4C" w14:textId="42B63613" w:rsidR="00B84FCC" w:rsidRPr="00771DE2" w:rsidRDefault="00B84FCC" w:rsidP="006B37D3">
            <w:pPr>
              <w:pStyle w:val="TAC"/>
              <w:rPr>
                <w:ins w:id="423" w:author="ZTE-Ma Zhifeng" w:date="2023-11-01T15:47:00Z"/>
                <w:rFonts w:cs="Arial"/>
                <w:sz w:val="16"/>
                <w:szCs w:val="16"/>
              </w:rPr>
            </w:pPr>
            <w:ins w:id="424" w:author="ZTE-Ma Zhifeng" w:date="2023-11-01T16:29:00Z">
              <w:r>
                <w:rPr>
                  <w:rFonts w:cs="Arial" w:hint="eastAsia"/>
                  <w:sz w:val="16"/>
                  <w:szCs w:val="16"/>
                  <w:lang w:eastAsia="zh-CN"/>
                </w:rPr>
                <w:t>-</w:t>
              </w:r>
              <w:r>
                <w:rPr>
                  <w:rFonts w:cs="Arial"/>
                  <w:sz w:val="16"/>
                  <w:szCs w:val="16"/>
                  <w:lang w:eastAsia="zh-CN"/>
                </w:rPr>
                <w:t>99.7+</w:t>
              </w:r>
            </w:ins>
            <w:ins w:id="425" w:author="ZTE-Ma Zhifeng" w:date="2023-11-01T16:31:00Z">
              <w:r>
                <w:rPr>
                  <w:rFonts w:cs="Arial"/>
                  <w:sz w:val="16"/>
                  <w:szCs w:val="16"/>
                  <w:lang w:eastAsia="zh-CN"/>
                </w:rPr>
                <w:t>27.9+</w:t>
              </w:r>
            </w:ins>
            <w:ins w:id="426" w:author="ZTE-Ma Zhifeng" w:date="2023-11-01T16:29:00Z">
              <w:r>
                <w:rPr>
                  <w:rFonts w:cs="Arial"/>
                  <w:sz w:val="16"/>
                  <w:szCs w:val="16"/>
                  <w:lang w:eastAsia="zh-CN"/>
                </w:rPr>
                <w:t>TT</w:t>
              </w:r>
              <w:r w:rsidRPr="00D7773F">
                <w:rPr>
                  <w:rFonts w:cs="Arial"/>
                  <w:sz w:val="16"/>
                  <w:szCs w:val="16"/>
                  <w:vertAlign w:val="superscript"/>
                  <w:lang w:eastAsia="zh-CN"/>
                </w:rPr>
                <w:t>4</w:t>
              </w:r>
            </w:ins>
          </w:p>
        </w:tc>
        <w:tc>
          <w:tcPr>
            <w:tcW w:w="1090" w:type="dxa"/>
            <w:gridSpan w:val="2"/>
            <w:vMerge/>
            <w:shd w:val="clear" w:color="auto" w:fill="auto"/>
          </w:tcPr>
          <w:p w14:paraId="45152328" w14:textId="77777777" w:rsidR="00B84FCC" w:rsidRPr="00771DE2" w:rsidRDefault="00B84FCC" w:rsidP="006B37D3">
            <w:pPr>
              <w:pStyle w:val="TAC"/>
              <w:rPr>
                <w:ins w:id="427" w:author="ZTE-Ma Zhifeng" w:date="2023-11-01T15:47:00Z"/>
                <w:sz w:val="16"/>
                <w:szCs w:val="16"/>
              </w:rPr>
            </w:pPr>
          </w:p>
        </w:tc>
        <w:tc>
          <w:tcPr>
            <w:tcW w:w="690" w:type="dxa"/>
            <w:vMerge/>
            <w:shd w:val="clear" w:color="auto" w:fill="auto"/>
          </w:tcPr>
          <w:p w14:paraId="56F2985C" w14:textId="77777777" w:rsidR="00B84FCC" w:rsidRPr="00771DE2" w:rsidRDefault="00B84FCC" w:rsidP="006B37D3">
            <w:pPr>
              <w:pStyle w:val="TAC"/>
              <w:rPr>
                <w:ins w:id="428" w:author="ZTE-Ma Zhifeng" w:date="2023-11-01T15:47:00Z"/>
                <w:sz w:val="16"/>
                <w:szCs w:val="16"/>
              </w:rPr>
            </w:pPr>
          </w:p>
        </w:tc>
        <w:tc>
          <w:tcPr>
            <w:tcW w:w="859" w:type="dxa"/>
            <w:gridSpan w:val="2"/>
            <w:vMerge/>
            <w:shd w:val="clear" w:color="auto" w:fill="auto"/>
          </w:tcPr>
          <w:p w14:paraId="33CBF1AA" w14:textId="77777777" w:rsidR="00B84FCC" w:rsidRPr="00771DE2" w:rsidRDefault="00B84FCC" w:rsidP="006B37D3">
            <w:pPr>
              <w:pStyle w:val="TAC"/>
              <w:rPr>
                <w:ins w:id="429" w:author="ZTE-Ma Zhifeng" w:date="2023-11-01T15:47:00Z"/>
                <w:sz w:val="16"/>
                <w:szCs w:val="16"/>
              </w:rPr>
            </w:pPr>
          </w:p>
        </w:tc>
        <w:tc>
          <w:tcPr>
            <w:tcW w:w="728" w:type="dxa"/>
            <w:vMerge/>
            <w:shd w:val="clear" w:color="auto" w:fill="auto"/>
          </w:tcPr>
          <w:p w14:paraId="3202E458" w14:textId="77777777" w:rsidR="00B84FCC" w:rsidRPr="00771DE2" w:rsidRDefault="00B84FCC" w:rsidP="006B37D3">
            <w:pPr>
              <w:pStyle w:val="TAC"/>
              <w:rPr>
                <w:ins w:id="430" w:author="ZTE-Ma Zhifeng" w:date="2023-11-01T15:47:00Z"/>
                <w:sz w:val="16"/>
                <w:szCs w:val="16"/>
              </w:rPr>
            </w:pPr>
          </w:p>
        </w:tc>
        <w:tc>
          <w:tcPr>
            <w:tcW w:w="767" w:type="dxa"/>
            <w:vMerge/>
            <w:shd w:val="clear" w:color="auto" w:fill="auto"/>
          </w:tcPr>
          <w:p w14:paraId="33FED8CA" w14:textId="77777777" w:rsidR="00B84FCC" w:rsidRPr="00771DE2" w:rsidRDefault="00B84FCC" w:rsidP="006B37D3">
            <w:pPr>
              <w:pStyle w:val="TAC"/>
              <w:rPr>
                <w:ins w:id="431" w:author="ZTE-Ma Zhifeng" w:date="2023-11-01T15:47:00Z"/>
                <w:sz w:val="16"/>
                <w:szCs w:val="16"/>
              </w:rPr>
            </w:pPr>
          </w:p>
        </w:tc>
        <w:tc>
          <w:tcPr>
            <w:tcW w:w="789" w:type="dxa"/>
            <w:vMerge/>
            <w:shd w:val="clear" w:color="auto" w:fill="auto"/>
          </w:tcPr>
          <w:p w14:paraId="52CF8889" w14:textId="77777777" w:rsidR="00B84FCC" w:rsidRPr="00771DE2" w:rsidRDefault="00B84FCC" w:rsidP="006B37D3">
            <w:pPr>
              <w:pStyle w:val="TAC"/>
              <w:rPr>
                <w:ins w:id="432" w:author="ZTE-Ma Zhifeng" w:date="2023-11-01T15:47:00Z"/>
                <w:sz w:val="16"/>
                <w:szCs w:val="16"/>
              </w:rPr>
            </w:pPr>
          </w:p>
        </w:tc>
      </w:tr>
      <w:tr w:rsidR="00B84FCC" w:rsidRPr="00771DE2" w14:paraId="39BB0075" w14:textId="77777777" w:rsidTr="002F59B1">
        <w:trPr>
          <w:trHeight w:val="251"/>
          <w:ins w:id="433" w:author="ZTE-Ma Zhifeng" w:date="2023-11-01T15:47:00Z"/>
        </w:trPr>
        <w:tc>
          <w:tcPr>
            <w:tcW w:w="1291" w:type="dxa"/>
            <w:vMerge/>
            <w:shd w:val="clear" w:color="auto" w:fill="auto"/>
          </w:tcPr>
          <w:p w14:paraId="51802684" w14:textId="77777777" w:rsidR="00B84FCC" w:rsidRPr="00C41DA8" w:rsidRDefault="00B84FCC" w:rsidP="006B37D3">
            <w:pPr>
              <w:pStyle w:val="TAC"/>
              <w:rPr>
                <w:ins w:id="434" w:author="ZTE-Ma Zhifeng" w:date="2023-11-01T15:47:00Z"/>
                <w:sz w:val="16"/>
                <w:szCs w:val="16"/>
              </w:rPr>
            </w:pPr>
          </w:p>
        </w:tc>
        <w:tc>
          <w:tcPr>
            <w:tcW w:w="529" w:type="dxa"/>
            <w:vMerge w:val="restart"/>
            <w:shd w:val="clear" w:color="auto" w:fill="auto"/>
          </w:tcPr>
          <w:p w14:paraId="3C527423" w14:textId="60DB67A0" w:rsidR="00B84FCC" w:rsidRDefault="00B84FCC" w:rsidP="006B37D3">
            <w:pPr>
              <w:pStyle w:val="TAC"/>
              <w:rPr>
                <w:ins w:id="435" w:author="ZTE-Ma Zhifeng" w:date="2023-11-01T15:47:00Z"/>
                <w:sz w:val="16"/>
                <w:szCs w:val="16"/>
                <w:lang w:eastAsia="zh-CN"/>
              </w:rPr>
            </w:pPr>
            <w:ins w:id="436" w:author="ZTE-Ma Zhifeng" w:date="2023-11-01T16:27:00Z">
              <w:r>
                <w:rPr>
                  <w:rFonts w:hint="eastAsia"/>
                  <w:sz w:val="16"/>
                  <w:szCs w:val="16"/>
                  <w:lang w:eastAsia="zh-CN"/>
                </w:rPr>
                <w:t>1</w:t>
              </w:r>
            </w:ins>
          </w:p>
        </w:tc>
        <w:tc>
          <w:tcPr>
            <w:tcW w:w="633" w:type="dxa"/>
            <w:vMerge w:val="restart"/>
            <w:shd w:val="clear" w:color="auto" w:fill="auto"/>
          </w:tcPr>
          <w:p w14:paraId="423E48EB" w14:textId="73598DC0" w:rsidR="00B84FCC" w:rsidRPr="00771DE2" w:rsidRDefault="00B84FCC" w:rsidP="006B37D3">
            <w:pPr>
              <w:pStyle w:val="TAC"/>
              <w:rPr>
                <w:ins w:id="437" w:author="ZTE-Ma Zhifeng" w:date="2023-11-01T15:47:00Z"/>
                <w:sz w:val="16"/>
                <w:szCs w:val="16"/>
                <w:lang w:eastAsia="zh-CN"/>
              </w:rPr>
            </w:pPr>
            <w:ins w:id="438" w:author="ZTE-Ma Zhifeng" w:date="2023-11-01T16:28:00Z">
              <w:r>
                <w:rPr>
                  <w:sz w:val="16"/>
                  <w:szCs w:val="16"/>
                  <w:lang w:eastAsia="zh-CN"/>
                </w:rPr>
                <w:t>n78</w:t>
              </w:r>
            </w:ins>
          </w:p>
        </w:tc>
        <w:tc>
          <w:tcPr>
            <w:tcW w:w="602" w:type="dxa"/>
            <w:vMerge w:val="restart"/>
            <w:shd w:val="clear" w:color="auto" w:fill="auto"/>
          </w:tcPr>
          <w:p w14:paraId="6A802FEB" w14:textId="032C5747" w:rsidR="00B84FCC" w:rsidRPr="00771DE2" w:rsidRDefault="00B84FCC" w:rsidP="006B37D3">
            <w:pPr>
              <w:pStyle w:val="TAC"/>
              <w:rPr>
                <w:ins w:id="439" w:author="ZTE-Ma Zhifeng" w:date="2023-11-01T15:47:00Z"/>
                <w:sz w:val="16"/>
                <w:szCs w:val="16"/>
                <w:lang w:eastAsia="zh-CN"/>
              </w:rPr>
            </w:pPr>
            <w:ins w:id="440" w:author="ZTE-Ma Zhifeng" w:date="2023-11-01T16:28:00Z">
              <w:r>
                <w:rPr>
                  <w:rFonts w:hint="eastAsia"/>
                  <w:sz w:val="16"/>
                  <w:szCs w:val="16"/>
                  <w:lang w:eastAsia="zh-CN"/>
                </w:rPr>
                <w:t>1</w:t>
              </w:r>
              <w:r>
                <w:rPr>
                  <w:sz w:val="16"/>
                  <w:szCs w:val="16"/>
                  <w:lang w:eastAsia="zh-CN"/>
                </w:rPr>
                <w:t>5</w:t>
              </w:r>
            </w:ins>
          </w:p>
        </w:tc>
        <w:tc>
          <w:tcPr>
            <w:tcW w:w="1468" w:type="dxa"/>
            <w:vMerge w:val="restart"/>
            <w:shd w:val="clear" w:color="auto" w:fill="auto"/>
            <w:vAlign w:val="center"/>
          </w:tcPr>
          <w:p w14:paraId="52BB2E53" w14:textId="77777777" w:rsidR="00B84FCC" w:rsidRPr="00771DE2" w:rsidRDefault="00B84FCC" w:rsidP="006B37D3">
            <w:pPr>
              <w:pStyle w:val="TAC"/>
              <w:rPr>
                <w:ins w:id="441" w:author="ZTE-Ma Zhifeng" w:date="2023-11-01T15:47:00Z"/>
                <w:rFonts w:cs="Arial"/>
                <w:sz w:val="16"/>
                <w:szCs w:val="16"/>
              </w:rPr>
            </w:pPr>
          </w:p>
        </w:tc>
        <w:tc>
          <w:tcPr>
            <w:tcW w:w="1090" w:type="dxa"/>
            <w:gridSpan w:val="2"/>
            <w:shd w:val="clear" w:color="auto" w:fill="auto"/>
          </w:tcPr>
          <w:p w14:paraId="71ED0BD4" w14:textId="5E66FFF9" w:rsidR="00B84FCC" w:rsidRPr="00771DE2" w:rsidRDefault="00B84FCC" w:rsidP="006B37D3">
            <w:pPr>
              <w:pStyle w:val="TAC"/>
              <w:rPr>
                <w:ins w:id="442" w:author="ZTE-Ma Zhifeng" w:date="2023-11-01T15:47:00Z"/>
                <w:sz w:val="16"/>
                <w:szCs w:val="16"/>
                <w:lang w:eastAsia="zh-CN"/>
              </w:rPr>
            </w:pPr>
            <w:ins w:id="443" w:author="ZTE-Ma Zhifeng" w:date="2023-11-01T16:33:00Z">
              <w:r>
                <w:rPr>
                  <w:rFonts w:hint="eastAsia"/>
                  <w:sz w:val="16"/>
                  <w:szCs w:val="16"/>
                  <w:lang w:eastAsia="zh-CN"/>
                </w:rPr>
                <w:t>-</w:t>
              </w:r>
              <w:r>
                <w:rPr>
                  <w:sz w:val="16"/>
                  <w:szCs w:val="16"/>
                  <w:lang w:eastAsia="zh-CN"/>
                </w:rPr>
                <w:t>95.8+TT</w:t>
              </w:r>
            </w:ins>
          </w:p>
        </w:tc>
        <w:tc>
          <w:tcPr>
            <w:tcW w:w="690" w:type="dxa"/>
            <w:vMerge w:val="restart"/>
            <w:shd w:val="clear" w:color="auto" w:fill="auto"/>
          </w:tcPr>
          <w:p w14:paraId="2DEBB083" w14:textId="77777777" w:rsidR="00B84FCC" w:rsidRPr="00771DE2" w:rsidRDefault="00B84FCC" w:rsidP="006B37D3">
            <w:pPr>
              <w:pStyle w:val="TAC"/>
              <w:rPr>
                <w:ins w:id="444" w:author="ZTE-Ma Zhifeng" w:date="2023-11-01T15:47:00Z"/>
                <w:sz w:val="16"/>
                <w:szCs w:val="16"/>
              </w:rPr>
            </w:pPr>
          </w:p>
        </w:tc>
        <w:tc>
          <w:tcPr>
            <w:tcW w:w="859" w:type="dxa"/>
            <w:gridSpan w:val="2"/>
            <w:vMerge w:val="restart"/>
            <w:shd w:val="clear" w:color="auto" w:fill="auto"/>
          </w:tcPr>
          <w:p w14:paraId="45DF6C07" w14:textId="77777777" w:rsidR="00B84FCC" w:rsidRPr="00771DE2" w:rsidRDefault="00B84FCC" w:rsidP="006B37D3">
            <w:pPr>
              <w:pStyle w:val="TAC"/>
              <w:rPr>
                <w:ins w:id="445" w:author="ZTE-Ma Zhifeng" w:date="2023-11-01T15:47:00Z"/>
                <w:sz w:val="16"/>
                <w:szCs w:val="16"/>
              </w:rPr>
            </w:pPr>
          </w:p>
        </w:tc>
        <w:tc>
          <w:tcPr>
            <w:tcW w:w="728" w:type="dxa"/>
            <w:vMerge w:val="restart"/>
            <w:shd w:val="clear" w:color="auto" w:fill="auto"/>
          </w:tcPr>
          <w:p w14:paraId="27402B9A" w14:textId="77777777" w:rsidR="00B84FCC" w:rsidRPr="00771DE2" w:rsidRDefault="00B84FCC" w:rsidP="006B37D3">
            <w:pPr>
              <w:pStyle w:val="TAC"/>
              <w:rPr>
                <w:ins w:id="446" w:author="ZTE-Ma Zhifeng" w:date="2023-11-01T15:47:00Z"/>
                <w:sz w:val="16"/>
                <w:szCs w:val="16"/>
              </w:rPr>
            </w:pPr>
          </w:p>
        </w:tc>
        <w:tc>
          <w:tcPr>
            <w:tcW w:w="767" w:type="dxa"/>
            <w:vMerge w:val="restart"/>
            <w:shd w:val="clear" w:color="auto" w:fill="auto"/>
          </w:tcPr>
          <w:p w14:paraId="63D56B5D" w14:textId="77777777" w:rsidR="00B84FCC" w:rsidRPr="00771DE2" w:rsidRDefault="00B84FCC" w:rsidP="006B37D3">
            <w:pPr>
              <w:pStyle w:val="TAC"/>
              <w:rPr>
                <w:ins w:id="447" w:author="ZTE-Ma Zhifeng" w:date="2023-11-01T15:47:00Z"/>
                <w:sz w:val="16"/>
                <w:szCs w:val="16"/>
              </w:rPr>
            </w:pPr>
          </w:p>
        </w:tc>
        <w:tc>
          <w:tcPr>
            <w:tcW w:w="789" w:type="dxa"/>
            <w:vMerge w:val="restart"/>
            <w:shd w:val="clear" w:color="auto" w:fill="auto"/>
          </w:tcPr>
          <w:p w14:paraId="0D84C660" w14:textId="77777777" w:rsidR="00B84FCC" w:rsidRPr="00771DE2" w:rsidRDefault="00B84FCC" w:rsidP="006B37D3">
            <w:pPr>
              <w:pStyle w:val="TAC"/>
              <w:rPr>
                <w:ins w:id="448" w:author="ZTE-Ma Zhifeng" w:date="2023-11-01T15:47:00Z"/>
                <w:sz w:val="16"/>
                <w:szCs w:val="16"/>
              </w:rPr>
            </w:pPr>
          </w:p>
        </w:tc>
      </w:tr>
      <w:tr w:rsidR="00B84FCC" w:rsidRPr="00771DE2" w14:paraId="7DADC485" w14:textId="77777777" w:rsidTr="002F59B1">
        <w:trPr>
          <w:trHeight w:val="251"/>
          <w:ins w:id="449" w:author="ZTE-Ma Zhifeng" w:date="2023-11-01T15:47:00Z"/>
        </w:trPr>
        <w:tc>
          <w:tcPr>
            <w:tcW w:w="1291" w:type="dxa"/>
            <w:vMerge/>
            <w:tcBorders>
              <w:bottom w:val="nil"/>
            </w:tcBorders>
            <w:shd w:val="clear" w:color="auto" w:fill="auto"/>
          </w:tcPr>
          <w:p w14:paraId="33CEDE10" w14:textId="77777777" w:rsidR="00B84FCC" w:rsidRPr="00C41DA8" w:rsidRDefault="00B84FCC" w:rsidP="006B37D3">
            <w:pPr>
              <w:pStyle w:val="TAC"/>
              <w:rPr>
                <w:ins w:id="450" w:author="ZTE-Ma Zhifeng" w:date="2023-11-01T15:47:00Z"/>
                <w:sz w:val="16"/>
                <w:szCs w:val="16"/>
              </w:rPr>
            </w:pPr>
          </w:p>
        </w:tc>
        <w:tc>
          <w:tcPr>
            <w:tcW w:w="529" w:type="dxa"/>
            <w:vMerge/>
            <w:shd w:val="clear" w:color="auto" w:fill="auto"/>
          </w:tcPr>
          <w:p w14:paraId="2229D9F7" w14:textId="77777777" w:rsidR="00B84FCC" w:rsidRDefault="00B84FCC" w:rsidP="006B37D3">
            <w:pPr>
              <w:pStyle w:val="TAC"/>
              <w:rPr>
                <w:ins w:id="451" w:author="ZTE-Ma Zhifeng" w:date="2023-11-01T15:47:00Z"/>
                <w:sz w:val="16"/>
                <w:szCs w:val="16"/>
                <w:lang w:eastAsia="zh-CN"/>
              </w:rPr>
            </w:pPr>
          </w:p>
        </w:tc>
        <w:tc>
          <w:tcPr>
            <w:tcW w:w="633" w:type="dxa"/>
            <w:vMerge/>
            <w:shd w:val="clear" w:color="auto" w:fill="auto"/>
          </w:tcPr>
          <w:p w14:paraId="3A9B9D84" w14:textId="77777777" w:rsidR="00B84FCC" w:rsidRPr="00771DE2" w:rsidRDefault="00B84FCC" w:rsidP="006B37D3">
            <w:pPr>
              <w:pStyle w:val="TAC"/>
              <w:rPr>
                <w:ins w:id="452" w:author="ZTE-Ma Zhifeng" w:date="2023-11-01T15:47:00Z"/>
                <w:sz w:val="16"/>
                <w:szCs w:val="16"/>
                <w:lang w:eastAsia="zh-CN"/>
              </w:rPr>
            </w:pPr>
          </w:p>
        </w:tc>
        <w:tc>
          <w:tcPr>
            <w:tcW w:w="602" w:type="dxa"/>
            <w:vMerge/>
            <w:shd w:val="clear" w:color="auto" w:fill="auto"/>
          </w:tcPr>
          <w:p w14:paraId="7EF6A10C" w14:textId="77777777" w:rsidR="00B84FCC" w:rsidRPr="00771DE2" w:rsidRDefault="00B84FCC" w:rsidP="006B37D3">
            <w:pPr>
              <w:pStyle w:val="TAC"/>
              <w:rPr>
                <w:ins w:id="453" w:author="ZTE-Ma Zhifeng" w:date="2023-11-01T15:47:00Z"/>
                <w:sz w:val="16"/>
                <w:szCs w:val="16"/>
                <w:lang w:eastAsia="zh-CN"/>
              </w:rPr>
            </w:pPr>
          </w:p>
        </w:tc>
        <w:tc>
          <w:tcPr>
            <w:tcW w:w="1468" w:type="dxa"/>
            <w:vMerge/>
            <w:shd w:val="clear" w:color="auto" w:fill="auto"/>
            <w:vAlign w:val="center"/>
          </w:tcPr>
          <w:p w14:paraId="568D503B" w14:textId="77777777" w:rsidR="00B84FCC" w:rsidRPr="00771DE2" w:rsidRDefault="00B84FCC" w:rsidP="006B37D3">
            <w:pPr>
              <w:pStyle w:val="TAC"/>
              <w:rPr>
                <w:ins w:id="454" w:author="ZTE-Ma Zhifeng" w:date="2023-11-01T15:47:00Z"/>
                <w:rFonts w:cs="Arial"/>
                <w:sz w:val="16"/>
                <w:szCs w:val="16"/>
              </w:rPr>
            </w:pPr>
          </w:p>
        </w:tc>
        <w:tc>
          <w:tcPr>
            <w:tcW w:w="1090" w:type="dxa"/>
            <w:gridSpan w:val="2"/>
            <w:shd w:val="clear" w:color="auto" w:fill="auto"/>
          </w:tcPr>
          <w:p w14:paraId="064BBF7A" w14:textId="11418BAA" w:rsidR="00B84FCC" w:rsidRPr="00771DE2" w:rsidRDefault="00B84FCC" w:rsidP="006B37D3">
            <w:pPr>
              <w:pStyle w:val="TAC"/>
              <w:rPr>
                <w:ins w:id="455" w:author="ZTE-Ma Zhifeng" w:date="2023-11-01T15:47:00Z"/>
                <w:sz w:val="16"/>
                <w:szCs w:val="16"/>
              </w:rPr>
            </w:pPr>
            <w:ins w:id="456" w:author="ZTE-Ma Zhifeng" w:date="2023-11-01T16:33:00Z">
              <w:r>
                <w:rPr>
                  <w:rFonts w:hint="eastAsia"/>
                  <w:sz w:val="16"/>
                  <w:szCs w:val="16"/>
                  <w:lang w:eastAsia="zh-CN"/>
                </w:rPr>
                <w:t>-</w:t>
              </w:r>
              <w:r>
                <w:rPr>
                  <w:sz w:val="16"/>
                  <w:szCs w:val="16"/>
                  <w:lang w:eastAsia="zh-CN"/>
                </w:rPr>
                <w:t>98.0+TT</w:t>
              </w:r>
            </w:ins>
          </w:p>
        </w:tc>
        <w:tc>
          <w:tcPr>
            <w:tcW w:w="690" w:type="dxa"/>
            <w:vMerge/>
            <w:shd w:val="clear" w:color="auto" w:fill="auto"/>
          </w:tcPr>
          <w:p w14:paraId="22FD6F35" w14:textId="77777777" w:rsidR="00B84FCC" w:rsidRPr="00771DE2" w:rsidRDefault="00B84FCC" w:rsidP="006B37D3">
            <w:pPr>
              <w:pStyle w:val="TAC"/>
              <w:rPr>
                <w:ins w:id="457" w:author="ZTE-Ma Zhifeng" w:date="2023-11-01T15:47:00Z"/>
                <w:sz w:val="16"/>
                <w:szCs w:val="16"/>
              </w:rPr>
            </w:pPr>
          </w:p>
        </w:tc>
        <w:tc>
          <w:tcPr>
            <w:tcW w:w="859" w:type="dxa"/>
            <w:gridSpan w:val="2"/>
            <w:vMerge/>
            <w:shd w:val="clear" w:color="auto" w:fill="auto"/>
          </w:tcPr>
          <w:p w14:paraId="6FA00D75" w14:textId="77777777" w:rsidR="00B84FCC" w:rsidRPr="00771DE2" w:rsidRDefault="00B84FCC" w:rsidP="006B37D3">
            <w:pPr>
              <w:pStyle w:val="TAC"/>
              <w:rPr>
                <w:ins w:id="458" w:author="ZTE-Ma Zhifeng" w:date="2023-11-01T15:47:00Z"/>
                <w:sz w:val="16"/>
                <w:szCs w:val="16"/>
              </w:rPr>
            </w:pPr>
          </w:p>
        </w:tc>
        <w:tc>
          <w:tcPr>
            <w:tcW w:w="728" w:type="dxa"/>
            <w:vMerge/>
            <w:shd w:val="clear" w:color="auto" w:fill="auto"/>
          </w:tcPr>
          <w:p w14:paraId="6A312D19" w14:textId="77777777" w:rsidR="00B84FCC" w:rsidRPr="00771DE2" w:rsidRDefault="00B84FCC" w:rsidP="006B37D3">
            <w:pPr>
              <w:pStyle w:val="TAC"/>
              <w:rPr>
                <w:ins w:id="459" w:author="ZTE-Ma Zhifeng" w:date="2023-11-01T15:47:00Z"/>
                <w:sz w:val="16"/>
                <w:szCs w:val="16"/>
              </w:rPr>
            </w:pPr>
          </w:p>
        </w:tc>
        <w:tc>
          <w:tcPr>
            <w:tcW w:w="767" w:type="dxa"/>
            <w:vMerge/>
            <w:shd w:val="clear" w:color="auto" w:fill="auto"/>
          </w:tcPr>
          <w:p w14:paraId="7B9C11FD" w14:textId="77777777" w:rsidR="00B84FCC" w:rsidRPr="00771DE2" w:rsidRDefault="00B84FCC" w:rsidP="006B37D3">
            <w:pPr>
              <w:pStyle w:val="TAC"/>
              <w:rPr>
                <w:ins w:id="460" w:author="ZTE-Ma Zhifeng" w:date="2023-11-01T15:47:00Z"/>
                <w:sz w:val="16"/>
                <w:szCs w:val="16"/>
              </w:rPr>
            </w:pPr>
          </w:p>
        </w:tc>
        <w:tc>
          <w:tcPr>
            <w:tcW w:w="789" w:type="dxa"/>
            <w:vMerge/>
            <w:shd w:val="clear" w:color="auto" w:fill="auto"/>
          </w:tcPr>
          <w:p w14:paraId="2D6B050E" w14:textId="77777777" w:rsidR="00B84FCC" w:rsidRPr="00771DE2" w:rsidRDefault="00B84FCC" w:rsidP="006B37D3">
            <w:pPr>
              <w:pStyle w:val="TAC"/>
              <w:rPr>
                <w:ins w:id="461" w:author="ZTE-Ma Zhifeng" w:date="2023-11-01T15:47:00Z"/>
                <w:sz w:val="16"/>
                <w:szCs w:val="16"/>
              </w:rPr>
            </w:pPr>
          </w:p>
        </w:tc>
      </w:tr>
      <w:tr w:rsidR="00774FD0" w:rsidRPr="00771DE2" w14:paraId="02D363F7" w14:textId="77777777" w:rsidTr="003D6E26">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2" w:author="ZTE-Ma Zhifeng" w:date="2023-11-01T15:08:00Z">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1"/>
          <w:trPrChange w:id="463" w:author="ZTE-Ma Zhifeng" w:date="2023-11-01T15:08:00Z">
            <w:trPr>
              <w:trHeight w:val="251"/>
            </w:trPr>
          </w:trPrChange>
        </w:trPr>
        <w:tc>
          <w:tcPr>
            <w:tcW w:w="1291" w:type="dxa"/>
            <w:vMerge w:val="restart"/>
            <w:tcBorders>
              <w:top w:val="single" w:sz="4" w:space="0" w:color="auto"/>
              <w:bottom w:val="nil"/>
            </w:tcBorders>
            <w:shd w:val="clear" w:color="auto" w:fill="auto"/>
            <w:tcPrChange w:id="464" w:author="ZTE-Ma Zhifeng" w:date="2023-11-01T15:08:00Z">
              <w:tcPr>
                <w:tcW w:w="1291" w:type="dxa"/>
                <w:vMerge w:val="restart"/>
                <w:tcBorders>
                  <w:bottom w:val="nil"/>
                </w:tcBorders>
                <w:shd w:val="clear" w:color="auto" w:fill="auto"/>
              </w:tcPr>
            </w:tcPrChange>
          </w:tcPr>
          <w:p w14:paraId="55316C8E" w14:textId="77777777" w:rsidR="00774FD0" w:rsidRPr="00771DE2" w:rsidRDefault="00774FD0" w:rsidP="006B37D3">
            <w:pPr>
              <w:pStyle w:val="TAC"/>
              <w:rPr>
                <w:sz w:val="16"/>
                <w:szCs w:val="16"/>
              </w:rPr>
            </w:pPr>
            <w:r w:rsidRPr="00C41DA8">
              <w:rPr>
                <w:sz w:val="16"/>
                <w:szCs w:val="16"/>
              </w:rPr>
              <w:t>DL_n2A-n5A-n48A_UL_n5A-n48A</w:t>
            </w:r>
          </w:p>
        </w:tc>
        <w:tc>
          <w:tcPr>
            <w:tcW w:w="529" w:type="dxa"/>
            <w:vMerge w:val="restart"/>
            <w:shd w:val="clear" w:color="auto" w:fill="auto"/>
            <w:tcPrChange w:id="465" w:author="ZTE-Ma Zhifeng" w:date="2023-11-01T15:08:00Z">
              <w:tcPr>
                <w:tcW w:w="529" w:type="dxa"/>
                <w:vMerge w:val="restart"/>
                <w:shd w:val="clear" w:color="auto" w:fill="auto"/>
              </w:tcPr>
            </w:tcPrChange>
          </w:tcPr>
          <w:p w14:paraId="641E6EBB" w14:textId="77777777" w:rsidR="00774FD0" w:rsidRPr="00771DE2" w:rsidRDefault="00774FD0" w:rsidP="006B37D3">
            <w:pPr>
              <w:pStyle w:val="TAC"/>
              <w:rPr>
                <w:sz w:val="16"/>
                <w:szCs w:val="16"/>
                <w:lang w:eastAsia="zh-CN"/>
              </w:rPr>
            </w:pPr>
            <w:r>
              <w:rPr>
                <w:sz w:val="16"/>
                <w:szCs w:val="16"/>
                <w:lang w:eastAsia="zh-CN"/>
              </w:rPr>
              <w:t>1</w:t>
            </w:r>
          </w:p>
        </w:tc>
        <w:tc>
          <w:tcPr>
            <w:tcW w:w="633" w:type="dxa"/>
            <w:vMerge w:val="restart"/>
            <w:shd w:val="clear" w:color="auto" w:fill="auto"/>
            <w:tcPrChange w:id="466" w:author="ZTE-Ma Zhifeng" w:date="2023-11-01T15:08:00Z">
              <w:tcPr>
                <w:tcW w:w="633" w:type="dxa"/>
                <w:vMerge w:val="restart"/>
                <w:shd w:val="clear" w:color="auto" w:fill="auto"/>
              </w:tcPr>
            </w:tcPrChange>
          </w:tcPr>
          <w:p w14:paraId="7E8AF264" w14:textId="77777777" w:rsidR="00774FD0" w:rsidRPr="00771DE2" w:rsidRDefault="00774FD0" w:rsidP="006B37D3">
            <w:pPr>
              <w:pStyle w:val="TAC"/>
              <w:rPr>
                <w:sz w:val="16"/>
                <w:szCs w:val="16"/>
                <w:lang w:eastAsia="zh-CN"/>
              </w:rPr>
            </w:pPr>
            <w:r w:rsidRPr="00771DE2">
              <w:rPr>
                <w:sz w:val="16"/>
                <w:szCs w:val="16"/>
                <w:lang w:eastAsia="zh-CN"/>
              </w:rPr>
              <w:t>n2</w:t>
            </w:r>
          </w:p>
        </w:tc>
        <w:tc>
          <w:tcPr>
            <w:tcW w:w="602" w:type="dxa"/>
            <w:vMerge w:val="restart"/>
            <w:shd w:val="clear" w:color="auto" w:fill="auto"/>
            <w:tcPrChange w:id="467" w:author="ZTE-Ma Zhifeng" w:date="2023-11-01T15:08:00Z">
              <w:tcPr>
                <w:tcW w:w="602" w:type="dxa"/>
                <w:vMerge w:val="restart"/>
                <w:shd w:val="clear" w:color="auto" w:fill="auto"/>
              </w:tcPr>
            </w:tcPrChange>
          </w:tcPr>
          <w:p w14:paraId="3381ED33" w14:textId="77777777" w:rsidR="00774FD0" w:rsidRPr="00771DE2" w:rsidRDefault="00774FD0" w:rsidP="006B37D3">
            <w:pPr>
              <w:pStyle w:val="TAC"/>
              <w:rPr>
                <w:sz w:val="16"/>
                <w:szCs w:val="16"/>
                <w:lang w:eastAsia="zh-CN"/>
              </w:rPr>
            </w:pPr>
            <w:r w:rsidRPr="00771DE2">
              <w:rPr>
                <w:sz w:val="16"/>
                <w:szCs w:val="16"/>
                <w:lang w:eastAsia="zh-CN"/>
              </w:rPr>
              <w:t>15</w:t>
            </w:r>
          </w:p>
        </w:tc>
        <w:tc>
          <w:tcPr>
            <w:tcW w:w="1468" w:type="dxa"/>
            <w:shd w:val="clear" w:color="auto" w:fill="auto"/>
            <w:vAlign w:val="center"/>
            <w:tcPrChange w:id="468" w:author="ZTE-Ma Zhifeng" w:date="2023-11-01T15:08:00Z">
              <w:tcPr>
                <w:tcW w:w="1468" w:type="dxa"/>
                <w:shd w:val="clear" w:color="auto" w:fill="auto"/>
                <w:vAlign w:val="center"/>
              </w:tcPr>
            </w:tcPrChange>
          </w:tcPr>
          <w:p w14:paraId="1A759592" w14:textId="77777777" w:rsidR="00774FD0" w:rsidRPr="00771DE2" w:rsidRDefault="00774FD0" w:rsidP="006B37D3">
            <w:pPr>
              <w:pStyle w:val="TAC"/>
              <w:rPr>
                <w:rFonts w:cs="Arial"/>
                <w:sz w:val="16"/>
                <w:szCs w:val="16"/>
              </w:rPr>
            </w:pPr>
            <w:r w:rsidRPr="00771DE2">
              <w:rPr>
                <w:rFonts w:cs="Arial"/>
                <w:sz w:val="16"/>
                <w:szCs w:val="16"/>
              </w:rPr>
              <w:t>-98.0</w:t>
            </w:r>
            <w:r>
              <w:rPr>
                <w:rFonts w:cs="Arial"/>
                <w:sz w:val="16"/>
                <w:szCs w:val="16"/>
              </w:rPr>
              <w:t>+15.6</w:t>
            </w:r>
            <w:r w:rsidRPr="00771DE2">
              <w:rPr>
                <w:sz w:val="16"/>
                <w:szCs w:val="16"/>
              </w:rPr>
              <w:t>+TT</w:t>
            </w:r>
          </w:p>
        </w:tc>
        <w:tc>
          <w:tcPr>
            <w:tcW w:w="1090" w:type="dxa"/>
            <w:gridSpan w:val="2"/>
            <w:vMerge w:val="restart"/>
            <w:shd w:val="clear" w:color="auto" w:fill="auto"/>
            <w:tcPrChange w:id="469" w:author="ZTE-Ma Zhifeng" w:date="2023-11-01T15:08:00Z">
              <w:tcPr>
                <w:tcW w:w="1090" w:type="dxa"/>
                <w:gridSpan w:val="2"/>
                <w:vMerge w:val="restart"/>
                <w:shd w:val="clear" w:color="auto" w:fill="auto"/>
              </w:tcPr>
            </w:tcPrChange>
          </w:tcPr>
          <w:p w14:paraId="2BF7C5ED" w14:textId="77777777" w:rsidR="00774FD0" w:rsidRPr="00771DE2" w:rsidRDefault="00774FD0" w:rsidP="006B37D3">
            <w:pPr>
              <w:pStyle w:val="TAC"/>
              <w:rPr>
                <w:sz w:val="16"/>
                <w:szCs w:val="16"/>
              </w:rPr>
            </w:pPr>
          </w:p>
        </w:tc>
        <w:tc>
          <w:tcPr>
            <w:tcW w:w="690" w:type="dxa"/>
            <w:vMerge w:val="restart"/>
            <w:shd w:val="clear" w:color="auto" w:fill="auto"/>
            <w:tcPrChange w:id="470" w:author="ZTE-Ma Zhifeng" w:date="2023-11-01T15:08:00Z">
              <w:tcPr>
                <w:tcW w:w="690" w:type="dxa"/>
                <w:vMerge w:val="restart"/>
                <w:shd w:val="clear" w:color="auto" w:fill="auto"/>
              </w:tcPr>
            </w:tcPrChange>
          </w:tcPr>
          <w:p w14:paraId="5B70DE4D" w14:textId="77777777" w:rsidR="00774FD0" w:rsidRPr="00771DE2" w:rsidRDefault="00774FD0" w:rsidP="006B37D3">
            <w:pPr>
              <w:pStyle w:val="TAC"/>
              <w:rPr>
                <w:sz w:val="16"/>
                <w:szCs w:val="16"/>
              </w:rPr>
            </w:pPr>
          </w:p>
        </w:tc>
        <w:tc>
          <w:tcPr>
            <w:tcW w:w="859" w:type="dxa"/>
            <w:gridSpan w:val="2"/>
            <w:vMerge w:val="restart"/>
            <w:shd w:val="clear" w:color="auto" w:fill="auto"/>
            <w:tcPrChange w:id="471" w:author="ZTE-Ma Zhifeng" w:date="2023-11-01T15:08:00Z">
              <w:tcPr>
                <w:tcW w:w="859" w:type="dxa"/>
                <w:gridSpan w:val="2"/>
                <w:vMerge w:val="restart"/>
                <w:shd w:val="clear" w:color="auto" w:fill="auto"/>
              </w:tcPr>
            </w:tcPrChange>
          </w:tcPr>
          <w:p w14:paraId="140D1B93" w14:textId="77777777" w:rsidR="00774FD0" w:rsidRPr="00771DE2" w:rsidRDefault="00774FD0" w:rsidP="006B37D3">
            <w:pPr>
              <w:pStyle w:val="TAC"/>
              <w:rPr>
                <w:sz w:val="16"/>
                <w:szCs w:val="16"/>
              </w:rPr>
            </w:pPr>
          </w:p>
        </w:tc>
        <w:tc>
          <w:tcPr>
            <w:tcW w:w="728" w:type="dxa"/>
            <w:vMerge w:val="restart"/>
            <w:shd w:val="clear" w:color="auto" w:fill="auto"/>
            <w:tcPrChange w:id="472" w:author="ZTE-Ma Zhifeng" w:date="2023-11-01T15:08:00Z">
              <w:tcPr>
                <w:tcW w:w="728" w:type="dxa"/>
                <w:vMerge w:val="restart"/>
                <w:shd w:val="clear" w:color="auto" w:fill="auto"/>
              </w:tcPr>
            </w:tcPrChange>
          </w:tcPr>
          <w:p w14:paraId="55E78395" w14:textId="77777777" w:rsidR="00774FD0" w:rsidRPr="00771DE2" w:rsidRDefault="00774FD0" w:rsidP="006B37D3">
            <w:pPr>
              <w:pStyle w:val="TAC"/>
              <w:rPr>
                <w:sz w:val="16"/>
                <w:szCs w:val="16"/>
              </w:rPr>
            </w:pPr>
          </w:p>
        </w:tc>
        <w:tc>
          <w:tcPr>
            <w:tcW w:w="767" w:type="dxa"/>
            <w:vMerge w:val="restart"/>
            <w:shd w:val="clear" w:color="auto" w:fill="auto"/>
            <w:tcPrChange w:id="473" w:author="ZTE-Ma Zhifeng" w:date="2023-11-01T15:08:00Z">
              <w:tcPr>
                <w:tcW w:w="767" w:type="dxa"/>
                <w:vMerge w:val="restart"/>
                <w:shd w:val="clear" w:color="auto" w:fill="auto"/>
              </w:tcPr>
            </w:tcPrChange>
          </w:tcPr>
          <w:p w14:paraId="2DAFD946" w14:textId="77777777" w:rsidR="00774FD0" w:rsidRPr="00771DE2" w:rsidRDefault="00774FD0" w:rsidP="006B37D3">
            <w:pPr>
              <w:pStyle w:val="TAC"/>
              <w:rPr>
                <w:sz w:val="16"/>
                <w:szCs w:val="16"/>
              </w:rPr>
            </w:pPr>
          </w:p>
        </w:tc>
        <w:tc>
          <w:tcPr>
            <w:tcW w:w="789" w:type="dxa"/>
            <w:vMerge w:val="restart"/>
            <w:shd w:val="clear" w:color="auto" w:fill="auto"/>
            <w:tcPrChange w:id="474" w:author="ZTE-Ma Zhifeng" w:date="2023-11-01T15:08:00Z">
              <w:tcPr>
                <w:tcW w:w="789" w:type="dxa"/>
                <w:vMerge w:val="restart"/>
                <w:shd w:val="clear" w:color="auto" w:fill="auto"/>
              </w:tcPr>
            </w:tcPrChange>
          </w:tcPr>
          <w:p w14:paraId="4E2F2CB8" w14:textId="77777777" w:rsidR="00774FD0" w:rsidRPr="00771DE2" w:rsidRDefault="00774FD0" w:rsidP="006B37D3">
            <w:pPr>
              <w:pStyle w:val="TAC"/>
              <w:rPr>
                <w:sz w:val="16"/>
                <w:szCs w:val="16"/>
              </w:rPr>
            </w:pPr>
          </w:p>
        </w:tc>
      </w:tr>
      <w:tr w:rsidR="00774FD0" w:rsidRPr="00771DE2" w14:paraId="6374255E" w14:textId="77777777" w:rsidTr="006B37D3">
        <w:trPr>
          <w:trHeight w:val="251"/>
        </w:trPr>
        <w:tc>
          <w:tcPr>
            <w:tcW w:w="1291" w:type="dxa"/>
            <w:vMerge/>
            <w:tcBorders>
              <w:top w:val="single" w:sz="4" w:space="0" w:color="auto"/>
              <w:bottom w:val="nil"/>
            </w:tcBorders>
            <w:shd w:val="clear" w:color="auto" w:fill="auto"/>
          </w:tcPr>
          <w:p w14:paraId="02AEBB66" w14:textId="77777777" w:rsidR="00774FD0" w:rsidRPr="00C41DA8" w:rsidRDefault="00774FD0" w:rsidP="006B37D3">
            <w:pPr>
              <w:pStyle w:val="TAC"/>
              <w:rPr>
                <w:sz w:val="16"/>
                <w:szCs w:val="16"/>
              </w:rPr>
            </w:pPr>
          </w:p>
        </w:tc>
        <w:tc>
          <w:tcPr>
            <w:tcW w:w="529" w:type="dxa"/>
            <w:vMerge/>
            <w:shd w:val="clear" w:color="auto" w:fill="auto"/>
          </w:tcPr>
          <w:p w14:paraId="0457E22C" w14:textId="77777777" w:rsidR="00774FD0" w:rsidRDefault="00774FD0" w:rsidP="006B37D3">
            <w:pPr>
              <w:pStyle w:val="TAC"/>
              <w:rPr>
                <w:sz w:val="16"/>
                <w:szCs w:val="16"/>
                <w:lang w:eastAsia="zh-CN"/>
              </w:rPr>
            </w:pPr>
          </w:p>
        </w:tc>
        <w:tc>
          <w:tcPr>
            <w:tcW w:w="633" w:type="dxa"/>
            <w:vMerge/>
            <w:shd w:val="clear" w:color="auto" w:fill="auto"/>
          </w:tcPr>
          <w:p w14:paraId="3A8C593E" w14:textId="77777777" w:rsidR="00774FD0" w:rsidRPr="00771DE2" w:rsidRDefault="00774FD0" w:rsidP="006B37D3">
            <w:pPr>
              <w:pStyle w:val="TAC"/>
              <w:rPr>
                <w:sz w:val="16"/>
                <w:szCs w:val="16"/>
                <w:lang w:eastAsia="zh-CN"/>
              </w:rPr>
            </w:pPr>
          </w:p>
        </w:tc>
        <w:tc>
          <w:tcPr>
            <w:tcW w:w="602" w:type="dxa"/>
            <w:vMerge/>
            <w:shd w:val="clear" w:color="auto" w:fill="auto"/>
          </w:tcPr>
          <w:p w14:paraId="354878A1" w14:textId="77777777" w:rsidR="00774FD0" w:rsidRPr="00771DE2" w:rsidRDefault="00774FD0" w:rsidP="006B37D3">
            <w:pPr>
              <w:pStyle w:val="TAC"/>
              <w:rPr>
                <w:sz w:val="16"/>
                <w:szCs w:val="16"/>
                <w:lang w:eastAsia="zh-CN"/>
              </w:rPr>
            </w:pPr>
          </w:p>
        </w:tc>
        <w:tc>
          <w:tcPr>
            <w:tcW w:w="1468" w:type="dxa"/>
            <w:shd w:val="clear" w:color="auto" w:fill="auto"/>
          </w:tcPr>
          <w:p w14:paraId="384881B2" w14:textId="77777777" w:rsidR="00774FD0" w:rsidRPr="00771DE2" w:rsidRDefault="00774FD0" w:rsidP="006B37D3">
            <w:pPr>
              <w:pStyle w:val="TAC"/>
              <w:rPr>
                <w:rFonts w:cs="Arial"/>
                <w:sz w:val="16"/>
                <w:szCs w:val="16"/>
              </w:rPr>
            </w:pPr>
            <w:r w:rsidRPr="00771DE2">
              <w:rPr>
                <w:rFonts w:cs="Arial"/>
                <w:sz w:val="16"/>
                <w:szCs w:val="16"/>
              </w:rPr>
              <w:t>-100.7</w:t>
            </w:r>
            <w:r>
              <w:rPr>
                <w:rFonts w:cs="Arial"/>
                <w:sz w:val="16"/>
                <w:szCs w:val="16"/>
              </w:rPr>
              <w:t>+15.6</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50A44EE6" w14:textId="77777777" w:rsidR="00774FD0" w:rsidRPr="00771DE2" w:rsidRDefault="00774FD0" w:rsidP="006B37D3">
            <w:pPr>
              <w:pStyle w:val="TAC"/>
              <w:rPr>
                <w:sz w:val="16"/>
                <w:szCs w:val="16"/>
              </w:rPr>
            </w:pPr>
          </w:p>
        </w:tc>
        <w:tc>
          <w:tcPr>
            <w:tcW w:w="690" w:type="dxa"/>
            <w:vMerge/>
            <w:shd w:val="clear" w:color="auto" w:fill="auto"/>
          </w:tcPr>
          <w:p w14:paraId="4A73A119" w14:textId="77777777" w:rsidR="00774FD0" w:rsidRPr="00771DE2" w:rsidRDefault="00774FD0" w:rsidP="006B37D3">
            <w:pPr>
              <w:pStyle w:val="TAC"/>
              <w:rPr>
                <w:sz w:val="16"/>
                <w:szCs w:val="16"/>
              </w:rPr>
            </w:pPr>
          </w:p>
        </w:tc>
        <w:tc>
          <w:tcPr>
            <w:tcW w:w="859" w:type="dxa"/>
            <w:gridSpan w:val="2"/>
            <w:vMerge/>
            <w:shd w:val="clear" w:color="auto" w:fill="auto"/>
          </w:tcPr>
          <w:p w14:paraId="50F82A3A" w14:textId="77777777" w:rsidR="00774FD0" w:rsidRPr="00771DE2" w:rsidRDefault="00774FD0" w:rsidP="006B37D3">
            <w:pPr>
              <w:pStyle w:val="TAC"/>
              <w:rPr>
                <w:sz w:val="16"/>
                <w:szCs w:val="16"/>
              </w:rPr>
            </w:pPr>
          </w:p>
        </w:tc>
        <w:tc>
          <w:tcPr>
            <w:tcW w:w="728" w:type="dxa"/>
            <w:vMerge/>
            <w:shd w:val="clear" w:color="auto" w:fill="auto"/>
          </w:tcPr>
          <w:p w14:paraId="5B78CD5C" w14:textId="77777777" w:rsidR="00774FD0" w:rsidRPr="00771DE2" w:rsidRDefault="00774FD0" w:rsidP="006B37D3">
            <w:pPr>
              <w:pStyle w:val="TAC"/>
              <w:rPr>
                <w:sz w:val="16"/>
                <w:szCs w:val="16"/>
              </w:rPr>
            </w:pPr>
          </w:p>
        </w:tc>
        <w:tc>
          <w:tcPr>
            <w:tcW w:w="767" w:type="dxa"/>
            <w:vMerge/>
            <w:shd w:val="clear" w:color="auto" w:fill="auto"/>
          </w:tcPr>
          <w:p w14:paraId="446B178A" w14:textId="77777777" w:rsidR="00774FD0" w:rsidRPr="00771DE2" w:rsidRDefault="00774FD0" w:rsidP="006B37D3">
            <w:pPr>
              <w:pStyle w:val="TAC"/>
              <w:rPr>
                <w:sz w:val="16"/>
                <w:szCs w:val="16"/>
              </w:rPr>
            </w:pPr>
          </w:p>
        </w:tc>
        <w:tc>
          <w:tcPr>
            <w:tcW w:w="789" w:type="dxa"/>
            <w:vMerge/>
            <w:shd w:val="clear" w:color="auto" w:fill="auto"/>
          </w:tcPr>
          <w:p w14:paraId="5B72F028" w14:textId="77777777" w:rsidR="00774FD0" w:rsidRPr="00771DE2" w:rsidRDefault="00774FD0" w:rsidP="006B37D3">
            <w:pPr>
              <w:pStyle w:val="TAC"/>
              <w:rPr>
                <w:sz w:val="16"/>
                <w:szCs w:val="16"/>
              </w:rPr>
            </w:pPr>
          </w:p>
        </w:tc>
      </w:tr>
      <w:tr w:rsidR="00774FD0" w:rsidRPr="00771DE2" w14:paraId="7321A651" w14:textId="77777777" w:rsidTr="006B37D3">
        <w:trPr>
          <w:trHeight w:val="113"/>
        </w:trPr>
        <w:tc>
          <w:tcPr>
            <w:tcW w:w="1291" w:type="dxa"/>
            <w:tcBorders>
              <w:top w:val="nil"/>
              <w:bottom w:val="nil"/>
            </w:tcBorders>
            <w:shd w:val="clear" w:color="auto" w:fill="auto"/>
          </w:tcPr>
          <w:p w14:paraId="79CA6422" w14:textId="77777777" w:rsidR="00774FD0" w:rsidRPr="00771DE2" w:rsidRDefault="00774FD0" w:rsidP="006B37D3">
            <w:pPr>
              <w:pStyle w:val="TAC"/>
              <w:rPr>
                <w:sz w:val="16"/>
                <w:szCs w:val="16"/>
              </w:rPr>
            </w:pPr>
          </w:p>
        </w:tc>
        <w:tc>
          <w:tcPr>
            <w:tcW w:w="529" w:type="dxa"/>
            <w:shd w:val="clear" w:color="auto" w:fill="auto"/>
          </w:tcPr>
          <w:p w14:paraId="64705626" w14:textId="77777777" w:rsidR="00774FD0" w:rsidRPr="00771DE2" w:rsidRDefault="00774FD0" w:rsidP="006B37D3">
            <w:pPr>
              <w:pStyle w:val="TAC"/>
              <w:rPr>
                <w:sz w:val="16"/>
                <w:szCs w:val="16"/>
                <w:lang w:eastAsia="zh-CN"/>
              </w:rPr>
            </w:pPr>
            <w:r>
              <w:rPr>
                <w:sz w:val="16"/>
                <w:szCs w:val="16"/>
                <w:lang w:eastAsia="zh-CN"/>
              </w:rPr>
              <w:t>1</w:t>
            </w:r>
          </w:p>
        </w:tc>
        <w:tc>
          <w:tcPr>
            <w:tcW w:w="633" w:type="dxa"/>
            <w:shd w:val="clear" w:color="auto" w:fill="auto"/>
          </w:tcPr>
          <w:p w14:paraId="44A5DBED" w14:textId="77777777" w:rsidR="00774FD0" w:rsidRPr="00771DE2" w:rsidRDefault="00774FD0" w:rsidP="006B37D3">
            <w:pPr>
              <w:pStyle w:val="TAC"/>
              <w:rPr>
                <w:sz w:val="16"/>
                <w:szCs w:val="16"/>
                <w:lang w:eastAsia="zh-CN"/>
              </w:rPr>
            </w:pPr>
            <w:r w:rsidRPr="00771DE2">
              <w:rPr>
                <w:sz w:val="16"/>
                <w:szCs w:val="16"/>
                <w:lang w:eastAsia="zh-CN"/>
              </w:rPr>
              <w:t>n5</w:t>
            </w:r>
          </w:p>
        </w:tc>
        <w:tc>
          <w:tcPr>
            <w:tcW w:w="602" w:type="dxa"/>
            <w:shd w:val="clear" w:color="auto" w:fill="auto"/>
          </w:tcPr>
          <w:p w14:paraId="29F2F10F" w14:textId="77777777" w:rsidR="00774FD0" w:rsidRPr="00771DE2" w:rsidRDefault="00774FD0" w:rsidP="006B37D3">
            <w:pPr>
              <w:pStyle w:val="TAC"/>
              <w:rPr>
                <w:sz w:val="16"/>
                <w:szCs w:val="16"/>
                <w:lang w:eastAsia="zh-CN"/>
              </w:rPr>
            </w:pPr>
            <w:r w:rsidRPr="00771DE2">
              <w:rPr>
                <w:sz w:val="16"/>
                <w:szCs w:val="16"/>
                <w:lang w:eastAsia="zh-CN"/>
              </w:rPr>
              <w:t>15</w:t>
            </w:r>
          </w:p>
        </w:tc>
        <w:tc>
          <w:tcPr>
            <w:tcW w:w="1468" w:type="dxa"/>
            <w:shd w:val="clear" w:color="auto" w:fill="auto"/>
            <w:vAlign w:val="center"/>
          </w:tcPr>
          <w:p w14:paraId="68169DBF" w14:textId="77777777" w:rsidR="00774FD0" w:rsidRPr="00771DE2" w:rsidRDefault="00774FD0" w:rsidP="006B37D3">
            <w:pPr>
              <w:pStyle w:val="TAC"/>
              <w:rPr>
                <w:rFonts w:cs="Arial"/>
                <w:sz w:val="16"/>
                <w:szCs w:val="16"/>
              </w:rPr>
            </w:pPr>
            <w:r w:rsidRPr="00771DE2">
              <w:rPr>
                <w:sz w:val="16"/>
                <w:szCs w:val="16"/>
                <w:lang w:eastAsia="zh-CN"/>
              </w:rPr>
              <w:t>-98.0+TT</w:t>
            </w:r>
          </w:p>
        </w:tc>
        <w:tc>
          <w:tcPr>
            <w:tcW w:w="1090" w:type="dxa"/>
            <w:gridSpan w:val="2"/>
            <w:shd w:val="clear" w:color="auto" w:fill="auto"/>
          </w:tcPr>
          <w:p w14:paraId="46AE854C" w14:textId="77777777" w:rsidR="00774FD0" w:rsidRPr="00771DE2" w:rsidRDefault="00774FD0" w:rsidP="006B37D3">
            <w:pPr>
              <w:pStyle w:val="TAC"/>
              <w:rPr>
                <w:sz w:val="16"/>
                <w:szCs w:val="16"/>
              </w:rPr>
            </w:pPr>
          </w:p>
        </w:tc>
        <w:tc>
          <w:tcPr>
            <w:tcW w:w="690" w:type="dxa"/>
            <w:shd w:val="clear" w:color="auto" w:fill="auto"/>
          </w:tcPr>
          <w:p w14:paraId="303C9771" w14:textId="77777777" w:rsidR="00774FD0" w:rsidRPr="00771DE2" w:rsidRDefault="00774FD0" w:rsidP="006B37D3">
            <w:pPr>
              <w:pStyle w:val="TAC"/>
              <w:rPr>
                <w:sz w:val="16"/>
                <w:szCs w:val="16"/>
              </w:rPr>
            </w:pPr>
          </w:p>
        </w:tc>
        <w:tc>
          <w:tcPr>
            <w:tcW w:w="859" w:type="dxa"/>
            <w:gridSpan w:val="2"/>
            <w:shd w:val="clear" w:color="auto" w:fill="auto"/>
          </w:tcPr>
          <w:p w14:paraId="1F8A93EF" w14:textId="77777777" w:rsidR="00774FD0" w:rsidRPr="00771DE2" w:rsidRDefault="00774FD0" w:rsidP="006B37D3">
            <w:pPr>
              <w:pStyle w:val="TAC"/>
              <w:rPr>
                <w:sz w:val="16"/>
                <w:szCs w:val="16"/>
              </w:rPr>
            </w:pPr>
          </w:p>
        </w:tc>
        <w:tc>
          <w:tcPr>
            <w:tcW w:w="728" w:type="dxa"/>
            <w:shd w:val="clear" w:color="auto" w:fill="auto"/>
          </w:tcPr>
          <w:p w14:paraId="2259EF0C" w14:textId="77777777" w:rsidR="00774FD0" w:rsidRPr="00771DE2" w:rsidRDefault="00774FD0" w:rsidP="006B37D3">
            <w:pPr>
              <w:pStyle w:val="TAC"/>
              <w:rPr>
                <w:sz w:val="16"/>
                <w:szCs w:val="16"/>
              </w:rPr>
            </w:pPr>
          </w:p>
        </w:tc>
        <w:tc>
          <w:tcPr>
            <w:tcW w:w="767" w:type="dxa"/>
            <w:shd w:val="clear" w:color="auto" w:fill="auto"/>
          </w:tcPr>
          <w:p w14:paraId="6F34742D" w14:textId="77777777" w:rsidR="00774FD0" w:rsidRPr="00771DE2" w:rsidRDefault="00774FD0" w:rsidP="006B37D3">
            <w:pPr>
              <w:pStyle w:val="TAC"/>
              <w:rPr>
                <w:sz w:val="16"/>
                <w:szCs w:val="16"/>
              </w:rPr>
            </w:pPr>
          </w:p>
        </w:tc>
        <w:tc>
          <w:tcPr>
            <w:tcW w:w="789" w:type="dxa"/>
            <w:shd w:val="clear" w:color="auto" w:fill="auto"/>
          </w:tcPr>
          <w:p w14:paraId="4A59D3DD" w14:textId="77777777" w:rsidR="00774FD0" w:rsidRPr="00771DE2" w:rsidRDefault="00774FD0" w:rsidP="006B37D3">
            <w:pPr>
              <w:pStyle w:val="TAC"/>
              <w:rPr>
                <w:sz w:val="16"/>
                <w:szCs w:val="16"/>
              </w:rPr>
            </w:pPr>
          </w:p>
        </w:tc>
      </w:tr>
      <w:tr w:rsidR="00774FD0" w:rsidRPr="00771DE2" w14:paraId="341D064F" w14:textId="77777777" w:rsidTr="006B37D3">
        <w:trPr>
          <w:trHeight w:val="85"/>
        </w:trPr>
        <w:tc>
          <w:tcPr>
            <w:tcW w:w="1291" w:type="dxa"/>
            <w:vMerge w:val="restart"/>
            <w:tcBorders>
              <w:top w:val="nil"/>
            </w:tcBorders>
            <w:shd w:val="clear" w:color="auto" w:fill="auto"/>
          </w:tcPr>
          <w:p w14:paraId="6CF653E1" w14:textId="77777777" w:rsidR="00774FD0" w:rsidRPr="00771DE2" w:rsidRDefault="00774FD0" w:rsidP="006B37D3">
            <w:pPr>
              <w:pStyle w:val="TAC"/>
              <w:rPr>
                <w:sz w:val="16"/>
                <w:szCs w:val="16"/>
              </w:rPr>
            </w:pPr>
          </w:p>
        </w:tc>
        <w:tc>
          <w:tcPr>
            <w:tcW w:w="529" w:type="dxa"/>
            <w:vMerge w:val="restart"/>
            <w:shd w:val="clear" w:color="auto" w:fill="auto"/>
          </w:tcPr>
          <w:p w14:paraId="40FCD2A7" w14:textId="77777777" w:rsidR="00774FD0" w:rsidRPr="00771DE2" w:rsidRDefault="00774FD0" w:rsidP="006B37D3">
            <w:pPr>
              <w:pStyle w:val="TAC"/>
              <w:rPr>
                <w:sz w:val="16"/>
                <w:szCs w:val="16"/>
                <w:lang w:eastAsia="zh-CN"/>
              </w:rPr>
            </w:pPr>
            <w:r>
              <w:rPr>
                <w:sz w:val="16"/>
                <w:szCs w:val="16"/>
                <w:lang w:eastAsia="zh-CN"/>
              </w:rPr>
              <w:t>1</w:t>
            </w:r>
          </w:p>
        </w:tc>
        <w:tc>
          <w:tcPr>
            <w:tcW w:w="633" w:type="dxa"/>
            <w:vMerge w:val="restart"/>
            <w:shd w:val="clear" w:color="auto" w:fill="auto"/>
          </w:tcPr>
          <w:p w14:paraId="3E2A2A82" w14:textId="77777777" w:rsidR="00774FD0" w:rsidRPr="00771DE2" w:rsidRDefault="00774FD0" w:rsidP="006B37D3">
            <w:pPr>
              <w:pStyle w:val="TAC"/>
              <w:rPr>
                <w:sz w:val="16"/>
                <w:szCs w:val="16"/>
                <w:lang w:eastAsia="zh-CN"/>
              </w:rPr>
            </w:pPr>
            <w:r>
              <w:rPr>
                <w:sz w:val="16"/>
                <w:szCs w:val="16"/>
                <w:lang w:eastAsia="zh-CN"/>
              </w:rPr>
              <w:t>n48</w:t>
            </w:r>
          </w:p>
        </w:tc>
        <w:tc>
          <w:tcPr>
            <w:tcW w:w="602" w:type="dxa"/>
            <w:vMerge w:val="restart"/>
            <w:shd w:val="clear" w:color="auto" w:fill="auto"/>
          </w:tcPr>
          <w:p w14:paraId="72AD8EE5" w14:textId="77777777" w:rsidR="00774FD0" w:rsidRPr="00771DE2" w:rsidRDefault="00774FD0" w:rsidP="006B37D3">
            <w:pPr>
              <w:pStyle w:val="TAC"/>
              <w:rPr>
                <w:sz w:val="16"/>
                <w:szCs w:val="16"/>
                <w:lang w:eastAsia="zh-CN"/>
              </w:rPr>
            </w:pPr>
            <w:r w:rsidRPr="00771DE2">
              <w:rPr>
                <w:sz w:val="16"/>
                <w:szCs w:val="16"/>
                <w:lang w:eastAsia="zh-CN"/>
              </w:rPr>
              <w:t>15</w:t>
            </w:r>
          </w:p>
        </w:tc>
        <w:tc>
          <w:tcPr>
            <w:tcW w:w="1468" w:type="dxa"/>
            <w:shd w:val="clear" w:color="auto" w:fill="auto"/>
            <w:vAlign w:val="center"/>
          </w:tcPr>
          <w:p w14:paraId="074FE6F3" w14:textId="77777777" w:rsidR="00774FD0" w:rsidRPr="00771DE2" w:rsidRDefault="00774FD0" w:rsidP="006B37D3">
            <w:pPr>
              <w:pStyle w:val="TAC"/>
              <w:rPr>
                <w:rFonts w:cs="Arial"/>
                <w:sz w:val="16"/>
                <w:szCs w:val="16"/>
              </w:rPr>
            </w:pPr>
            <w:r>
              <w:rPr>
                <w:rFonts w:cs="Arial"/>
                <w:sz w:val="16"/>
                <w:szCs w:val="16"/>
              </w:rPr>
              <w:t>-99</w:t>
            </w:r>
            <w:r w:rsidRPr="00771DE2">
              <w:rPr>
                <w:rFonts w:cs="Arial"/>
                <w:sz w:val="16"/>
                <w:szCs w:val="16"/>
              </w:rPr>
              <w:t>.0</w:t>
            </w:r>
            <w:r w:rsidRPr="00771DE2">
              <w:rPr>
                <w:sz w:val="16"/>
                <w:szCs w:val="16"/>
              </w:rPr>
              <w:t>+TT</w:t>
            </w:r>
          </w:p>
        </w:tc>
        <w:tc>
          <w:tcPr>
            <w:tcW w:w="1090" w:type="dxa"/>
            <w:gridSpan w:val="2"/>
            <w:vMerge w:val="restart"/>
            <w:shd w:val="clear" w:color="auto" w:fill="auto"/>
          </w:tcPr>
          <w:p w14:paraId="1F5BA037" w14:textId="77777777" w:rsidR="00774FD0" w:rsidRPr="00771DE2" w:rsidRDefault="00774FD0" w:rsidP="006B37D3">
            <w:pPr>
              <w:pStyle w:val="TAC"/>
              <w:rPr>
                <w:sz w:val="16"/>
                <w:szCs w:val="16"/>
              </w:rPr>
            </w:pPr>
          </w:p>
        </w:tc>
        <w:tc>
          <w:tcPr>
            <w:tcW w:w="690" w:type="dxa"/>
            <w:vMerge w:val="restart"/>
            <w:shd w:val="clear" w:color="auto" w:fill="auto"/>
          </w:tcPr>
          <w:p w14:paraId="191E30B4" w14:textId="77777777" w:rsidR="00774FD0" w:rsidRPr="00771DE2" w:rsidRDefault="00774FD0" w:rsidP="006B37D3">
            <w:pPr>
              <w:pStyle w:val="TAC"/>
              <w:rPr>
                <w:sz w:val="16"/>
                <w:szCs w:val="16"/>
              </w:rPr>
            </w:pPr>
          </w:p>
        </w:tc>
        <w:tc>
          <w:tcPr>
            <w:tcW w:w="859" w:type="dxa"/>
            <w:gridSpan w:val="2"/>
            <w:vMerge w:val="restart"/>
            <w:shd w:val="clear" w:color="auto" w:fill="auto"/>
          </w:tcPr>
          <w:p w14:paraId="363F313F" w14:textId="77777777" w:rsidR="00774FD0" w:rsidRPr="00771DE2" w:rsidRDefault="00774FD0" w:rsidP="006B37D3">
            <w:pPr>
              <w:pStyle w:val="TAC"/>
              <w:rPr>
                <w:sz w:val="16"/>
                <w:szCs w:val="16"/>
              </w:rPr>
            </w:pPr>
          </w:p>
        </w:tc>
        <w:tc>
          <w:tcPr>
            <w:tcW w:w="728" w:type="dxa"/>
            <w:vMerge w:val="restart"/>
            <w:shd w:val="clear" w:color="auto" w:fill="auto"/>
          </w:tcPr>
          <w:p w14:paraId="31511F25" w14:textId="77777777" w:rsidR="00774FD0" w:rsidRPr="00771DE2" w:rsidRDefault="00774FD0" w:rsidP="006B37D3">
            <w:pPr>
              <w:pStyle w:val="TAC"/>
              <w:rPr>
                <w:sz w:val="16"/>
                <w:szCs w:val="16"/>
              </w:rPr>
            </w:pPr>
          </w:p>
        </w:tc>
        <w:tc>
          <w:tcPr>
            <w:tcW w:w="767" w:type="dxa"/>
            <w:vMerge w:val="restart"/>
            <w:shd w:val="clear" w:color="auto" w:fill="auto"/>
          </w:tcPr>
          <w:p w14:paraId="10249F71" w14:textId="77777777" w:rsidR="00774FD0" w:rsidRPr="00771DE2" w:rsidRDefault="00774FD0" w:rsidP="006B37D3">
            <w:pPr>
              <w:pStyle w:val="TAC"/>
              <w:rPr>
                <w:sz w:val="16"/>
                <w:szCs w:val="16"/>
              </w:rPr>
            </w:pPr>
          </w:p>
        </w:tc>
        <w:tc>
          <w:tcPr>
            <w:tcW w:w="789" w:type="dxa"/>
            <w:vMerge w:val="restart"/>
            <w:shd w:val="clear" w:color="auto" w:fill="auto"/>
          </w:tcPr>
          <w:p w14:paraId="68057316" w14:textId="77777777" w:rsidR="00774FD0" w:rsidRPr="00771DE2" w:rsidRDefault="00774FD0" w:rsidP="006B37D3">
            <w:pPr>
              <w:pStyle w:val="TAC"/>
              <w:rPr>
                <w:sz w:val="16"/>
                <w:szCs w:val="16"/>
              </w:rPr>
            </w:pPr>
          </w:p>
        </w:tc>
      </w:tr>
      <w:tr w:rsidR="00774FD0" w:rsidRPr="00771DE2" w14:paraId="0DA04766" w14:textId="77777777" w:rsidTr="006B37D3">
        <w:trPr>
          <w:trHeight w:val="84"/>
        </w:trPr>
        <w:tc>
          <w:tcPr>
            <w:tcW w:w="1291" w:type="dxa"/>
            <w:vMerge/>
            <w:tcBorders>
              <w:top w:val="nil"/>
              <w:bottom w:val="single" w:sz="4" w:space="0" w:color="auto"/>
            </w:tcBorders>
            <w:shd w:val="clear" w:color="auto" w:fill="auto"/>
          </w:tcPr>
          <w:p w14:paraId="5887CD14" w14:textId="77777777" w:rsidR="00774FD0" w:rsidRPr="00771DE2" w:rsidRDefault="00774FD0" w:rsidP="006B37D3">
            <w:pPr>
              <w:pStyle w:val="TAC"/>
              <w:rPr>
                <w:sz w:val="16"/>
                <w:szCs w:val="16"/>
              </w:rPr>
            </w:pPr>
          </w:p>
        </w:tc>
        <w:tc>
          <w:tcPr>
            <w:tcW w:w="529" w:type="dxa"/>
            <w:vMerge/>
            <w:shd w:val="clear" w:color="auto" w:fill="auto"/>
          </w:tcPr>
          <w:p w14:paraId="6CD363EF" w14:textId="77777777" w:rsidR="00774FD0" w:rsidRDefault="00774FD0" w:rsidP="006B37D3">
            <w:pPr>
              <w:pStyle w:val="TAC"/>
              <w:rPr>
                <w:sz w:val="16"/>
                <w:szCs w:val="16"/>
                <w:lang w:eastAsia="zh-CN"/>
              </w:rPr>
            </w:pPr>
          </w:p>
        </w:tc>
        <w:tc>
          <w:tcPr>
            <w:tcW w:w="633" w:type="dxa"/>
            <w:vMerge/>
            <w:shd w:val="clear" w:color="auto" w:fill="auto"/>
          </w:tcPr>
          <w:p w14:paraId="04ADC8B4" w14:textId="77777777" w:rsidR="00774FD0" w:rsidRDefault="00774FD0" w:rsidP="006B37D3">
            <w:pPr>
              <w:pStyle w:val="TAC"/>
              <w:rPr>
                <w:sz w:val="16"/>
                <w:szCs w:val="16"/>
                <w:lang w:eastAsia="zh-CN"/>
              </w:rPr>
            </w:pPr>
          </w:p>
        </w:tc>
        <w:tc>
          <w:tcPr>
            <w:tcW w:w="602" w:type="dxa"/>
            <w:vMerge/>
            <w:shd w:val="clear" w:color="auto" w:fill="auto"/>
          </w:tcPr>
          <w:p w14:paraId="19F9650E" w14:textId="77777777" w:rsidR="00774FD0" w:rsidRPr="00771DE2" w:rsidRDefault="00774FD0" w:rsidP="006B37D3">
            <w:pPr>
              <w:pStyle w:val="TAC"/>
              <w:rPr>
                <w:sz w:val="16"/>
                <w:szCs w:val="16"/>
                <w:lang w:eastAsia="zh-CN"/>
              </w:rPr>
            </w:pPr>
          </w:p>
        </w:tc>
        <w:tc>
          <w:tcPr>
            <w:tcW w:w="1468" w:type="dxa"/>
            <w:shd w:val="clear" w:color="auto" w:fill="auto"/>
          </w:tcPr>
          <w:p w14:paraId="0FA67E64" w14:textId="77777777" w:rsidR="00774FD0" w:rsidRPr="00771DE2" w:rsidRDefault="00774FD0" w:rsidP="006B37D3">
            <w:pPr>
              <w:pStyle w:val="TAC"/>
              <w:rPr>
                <w:rFonts w:cs="Arial"/>
                <w:sz w:val="16"/>
                <w:szCs w:val="16"/>
              </w:rPr>
            </w:pPr>
            <w:r>
              <w:rPr>
                <w:rFonts w:cs="Arial"/>
                <w:sz w:val="16"/>
                <w:szCs w:val="16"/>
              </w:rPr>
              <w:t>-101.2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014B6D91" w14:textId="77777777" w:rsidR="00774FD0" w:rsidRPr="00771DE2" w:rsidRDefault="00774FD0" w:rsidP="006B37D3">
            <w:pPr>
              <w:pStyle w:val="TAC"/>
              <w:rPr>
                <w:sz w:val="16"/>
                <w:szCs w:val="16"/>
              </w:rPr>
            </w:pPr>
          </w:p>
        </w:tc>
        <w:tc>
          <w:tcPr>
            <w:tcW w:w="690" w:type="dxa"/>
            <w:vMerge/>
            <w:shd w:val="clear" w:color="auto" w:fill="auto"/>
          </w:tcPr>
          <w:p w14:paraId="45B6FFBC" w14:textId="77777777" w:rsidR="00774FD0" w:rsidRPr="00771DE2" w:rsidRDefault="00774FD0" w:rsidP="006B37D3">
            <w:pPr>
              <w:pStyle w:val="TAC"/>
              <w:rPr>
                <w:sz w:val="16"/>
                <w:szCs w:val="16"/>
              </w:rPr>
            </w:pPr>
          </w:p>
        </w:tc>
        <w:tc>
          <w:tcPr>
            <w:tcW w:w="859" w:type="dxa"/>
            <w:gridSpan w:val="2"/>
            <w:vMerge/>
            <w:shd w:val="clear" w:color="auto" w:fill="auto"/>
          </w:tcPr>
          <w:p w14:paraId="187DA1A6" w14:textId="77777777" w:rsidR="00774FD0" w:rsidRPr="00771DE2" w:rsidRDefault="00774FD0" w:rsidP="006B37D3">
            <w:pPr>
              <w:pStyle w:val="TAC"/>
              <w:rPr>
                <w:sz w:val="16"/>
                <w:szCs w:val="16"/>
              </w:rPr>
            </w:pPr>
          </w:p>
        </w:tc>
        <w:tc>
          <w:tcPr>
            <w:tcW w:w="728" w:type="dxa"/>
            <w:vMerge/>
            <w:shd w:val="clear" w:color="auto" w:fill="auto"/>
          </w:tcPr>
          <w:p w14:paraId="26AF0DC9" w14:textId="77777777" w:rsidR="00774FD0" w:rsidRPr="00771DE2" w:rsidRDefault="00774FD0" w:rsidP="006B37D3">
            <w:pPr>
              <w:pStyle w:val="TAC"/>
              <w:rPr>
                <w:sz w:val="16"/>
                <w:szCs w:val="16"/>
              </w:rPr>
            </w:pPr>
          </w:p>
        </w:tc>
        <w:tc>
          <w:tcPr>
            <w:tcW w:w="767" w:type="dxa"/>
            <w:vMerge/>
            <w:shd w:val="clear" w:color="auto" w:fill="auto"/>
          </w:tcPr>
          <w:p w14:paraId="24B09F81" w14:textId="77777777" w:rsidR="00774FD0" w:rsidRPr="00771DE2" w:rsidRDefault="00774FD0" w:rsidP="006B37D3">
            <w:pPr>
              <w:pStyle w:val="TAC"/>
              <w:rPr>
                <w:sz w:val="16"/>
                <w:szCs w:val="16"/>
              </w:rPr>
            </w:pPr>
          </w:p>
        </w:tc>
        <w:tc>
          <w:tcPr>
            <w:tcW w:w="789" w:type="dxa"/>
            <w:vMerge/>
            <w:shd w:val="clear" w:color="auto" w:fill="auto"/>
          </w:tcPr>
          <w:p w14:paraId="26E3D648" w14:textId="77777777" w:rsidR="00774FD0" w:rsidRPr="00771DE2" w:rsidRDefault="00774FD0" w:rsidP="006B37D3">
            <w:pPr>
              <w:pStyle w:val="TAC"/>
              <w:rPr>
                <w:sz w:val="16"/>
                <w:szCs w:val="16"/>
              </w:rPr>
            </w:pPr>
          </w:p>
        </w:tc>
      </w:tr>
      <w:tr w:rsidR="00774FD0" w:rsidRPr="00771DE2" w14:paraId="69043964" w14:textId="77777777" w:rsidTr="006B37D3">
        <w:trPr>
          <w:trHeight w:val="251"/>
        </w:trPr>
        <w:tc>
          <w:tcPr>
            <w:tcW w:w="1291" w:type="dxa"/>
            <w:vMerge w:val="restart"/>
            <w:tcBorders>
              <w:top w:val="single" w:sz="4" w:space="0" w:color="auto"/>
              <w:bottom w:val="nil"/>
            </w:tcBorders>
            <w:shd w:val="clear" w:color="auto" w:fill="auto"/>
          </w:tcPr>
          <w:p w14:paraId="58DFD338" w14:textId="77777777" w:rsidR="00774FD0" w:rsidRPr="00771DE2" w:rsidRDefault="00774FD0" w:rsidP="006B37D3">
            <w:pPr>
              <w:pStyle w:val="TAC"/>
              <w:rPr>
                <w:sz w:val="16"/>
                <w:szCs w:val="16"/>
              </w:rPr>
            </w:pPr>
            <w:r w:rsidRPr="000F5B03">
              <w:rPr>
                <w:sz w:val="16"/>
                <w:szCs w:val="16"/>
              </w:rPr>
              <w:t>DL_n2A-n5A-n48A_UL_n2A-n5A</w:t>
            </w:r>
          </w:p>
        </w:tc>
        <w:tc>
          <w:tcPr>
            <w:tcW w:w="529" w:type="dxa"/>
            <w:vMerge w:val="restart"/>
            <w:shd w:val="clear" w:color="auto" w:fill="auto"/>
          </w:tcPr>
          <w:p w14:paraId="1DB6E9E8" w14:textId="77777777" w:rsidR="00774FD0" w:rsidRDefault="00774FD0" w:rsidP="006B37D3">
            <w:pPr>
              <w:pStyle w:val="TAC"/>
              <w:rPr>
                <w:sz w:val="16"/>
                <w:szCs w:val="16"/>
                <w:lang w:eastAsia="zh-CN"/>
              </w:rPr>
            </w:pPr>
            <w:r>
              <w:rPr>
                <w:sz w:val="16"/>
                <w:szCs w:val="16"/>
                <w:lang w:eastAsia="zh-CN"/>
              </w:rPr>
              <w:t>1</w:t>
            </w:r>
          </w:p>
        </w:tc>
        <w:tc>
          <w:tcPr>
            <w:tcW w:w="633" w:type="dxa"/>
            <w:vMerge w:val="restart"/>
            <w:shd w:val="clear" w:color="auto" w:fill="auto"/>
          </w:tcPr>
          <w:p w14:paraId="0D38259A" w14:textId="77777777" w:rsidR="00774FD0" w:rsidRDefault="00774FD0" w:rsidP="006B37D3">
            <w:pPr>
              <w:pStyle w:val="TAC"/>
              <w:rPr>
                <w:sz w:val="16"/>
                <w:szCs w:val="16"/>
                <w:lang w:eastAsia="zh-CN"/>
              </w:rPr>
            </w:pPr>
            <w:r w:rsidRPr="00771DE2">
              <w:rPr>
                <w:sz w:val="16"/>
                <w:szCs w:val="16"/>
                <w:lang w:eastAsia="zh-CN"/>
              </w:rPr>
              <w:t>n2</w:t>
            </w:r>
          </w:p>
        </w:tc>
        <w:tc>
          <w:tcPr>
            <w:tcW w:w="602" w:type="dxa"/>
            <w:vMerge w:val="restart"/>
            <w:shd w:val="clear" w:color="auto" w:fill="auto"/>
          </w:tcPr>
          <w:p w14:paraId="3E0740E3" w14:textId="77777777" w:rsidR="00774FD0" w:rsidRPr="00771DE2" w:rsidRDefault="00774FD0" w:rsidP="006B37D3">
            <w:pPr>
              <w:pStyle w:val="TAC"/>
              <w:rPr>
                <w:sz w:val="16"/>
                <w:szCs w:val="16"/>
                <w:lang w:eastAsia="zh-CN"/>
              </w:rPr>
            </w:pPr>
            <w:r w:rsidRPr="00771DE2">
              <w:rPr>
                <w:sz w:val="16"/>
                <w:szCs w:val="16"/>
                <w:lang w:eastAsia="zh-CN"/>
              </w:rPr>
              <w:t>15</w:t>
            </w:r>
          </w:p>
        </w:tc>
        <w:tc>
          <w:tcPr>
            <w:tcW w:w="1468" w:type="dxa"/>
            <w:shd w:val="clear" w:color="auto" w:fill="auto"/>
            <w:vAlign w:val="center"/>
          </w:tcPr>
          <w:p w14:paraId="37512A4B" w14:textId="77777777" w:rsidR="00774FD0" w:rsidRDefault="00774FD0" w:rsidP="006B37D3">
            <w:pPr>
              <w:pStyle w:val="TAC"/>
              <w:rPr>
                <w:rFonts w:cs="Arial"/>
                <w:sz w:val="16"/>
                <w:szCs w:val="16"/>
              </w:rPr>
            </w:pPr>
            <w:r w:rsidRPr="00771DE2">
              <w:rPr>
                <w:rFonts w:cs="Arial"/>
                <w:sz w:val="16"/>
                <w:szCs w:val="16"/>
              </w:rPr>
              <w:t>-98.0</w:t>
            </w:r>
            <w:r w:rsidRPr="00771DE2">
              <w:rPr>
                <w:sz w:val="16"/>
                <w:szCs w:val="16"/>
              </w:rPr>
              <w:t>+TT</w:t>
            </w:r>
          </w:p>
        </w:tc>
        <w:tc>
          <w:tcPr>
            <w:tcW w:w="1090" w:type="dxa"/>
            <w:gridSpan w:val="2"/>
            <w:vMerge w:val="restart"/>
            <w:shd w:val="clear" w:color="auto" w:fill="auto"/>
          </w:tcPr>
          <w:p w14:paraId="3FD05351" w14:textId="77777777" w:rsidR="00774FD0" w:rsidRPr="00771DE2" w:rsidRDefault="00774FD0" w:rsidP="006B37D3">
            <w:pPr>
              <w:pStyle w:val="TAC"/>
              <w:rPr>
                <w:sz w:val="16"/>
                <w:szCs w:val="16"/>
              </w:rPr>
            </w:pPr>
          </w:p>
        </w:tc>
        <w:tc>
          <w:tcPr>
            <w:tcW w:w="690" w:type="dxa"/>
            <w:vMerge w:val="restart"/>
            <w:shd w:val="clear" w:color="auto" w:fill="auto"/>
          </w:tcPr>
          <w:p w14:paraId="36191CA0" w14:textId="77777777" w:rsidR="00774FD0" w:rsidRPr="00771DE2" w:rsidRDefault="00774FD0" w:rsidP="006B37D3">
            <w:pPr>
              <w:pStyle w:val="TAC"/>
              <w:rPr>
                <w:sz w:val="16"/>
                <w:szCs w:val="16"/>
              </w:rPr>
            </w:pPr>
          </w:p>
        </w:tc>
        <w:tc>
          <w:tcPr>
            <w:tcW w:w="859" w:type="dxa"/>
            <w:gridSpan w:val="2"/>
            <w:vMerge w:val="restart"/>
            <w:shd w:val="clear" w:color="auto" w:fill="auto"/>
          </w:tcPr>
          <w:p w14:paraId="7C6BE390" w14:textId="77777777" w:rsidR="00774FD0" w:rsidRPr="00771DE2" w:rsidRDefault="00774FD0" w:rsidP="006B37D3">
            <w:pPr>
              <w:pStyle w:val="TAC"/>
              <w:rPr>
                <w:sz w:val="16"/>
                <w:szCs w:val="16"/>
              </w:rPr>
            </w:pPr>
          </w:p>
        </w:tc>
        <w:tc>
          <w:tcPr>
            <w:tcW w:w="728" w:type="dxa"/>
            <w:vMerge w:val="restart"/>
            <w:shd w:val="clear" w:color="auto" w:fill="auto"/>
          </w:tcPr>
          <w:p w14:paraId="5206096B" w14:textId="77777777" w:rsidR="00774FD0" w:rsidRPr="00771DE2" w:rsidRDefault="00774FD0" w:rsidP="006B37D3">
            <w:pPr>
              <w:pStyle w:val="TAC"/>
              <w:rPr>
                <w:sz w:val="16"/>
                <w:szCs w:val="16"/>
              </w:rPr>
            </w:pPr>
          </w:p>
        </w:tc>
        <w:tc>
          <w:tcPr>
            <w:tcW w:w="767" w:type="dxa"/>
            <w:vMerge w:val="restart"/>
            <w:shd w:val="clear" w:color="auto" w:fill="auto"/>
          </w:tcPr>
          <w:p w14:paraId="4CA41C52" w14:textId="77777777" w:rsidR="00774FD0" w:rsidRPr="00771DE2" w:rsidRDefault="00774FD0" w:rsidP="006B37D3">
            <w:pPr>
              <w:pStyle w:val="TAC"/>
              <w:rPr>
                <w:sz w:val="16"/>
                <w:szCs w:val="16"/>
              </w:rPr>
            </w:pPr>
          </w:p>
        </w:tc>
        <w:tc>
          <w:tcPr>
            <w:tcW w:w="789" w:type="dxa"/>
            <w:vMerge w:val="restart"/>
            <w:shd w:val="clear" w:color="auto" w:fill="auto"/>
          </w:tcPr>
          <w:p w14:paraId="4EDF5672" w14:textId="77777777" w:rsidR="00774FD0" w:rsidRPr="00771DE2" w:rsidRDefault="00774FD0" w:rsidP="006B37D3">
            <w:pPr>
              <w:pStyle w:val="TAC"/>
              <w:rPr>
                <w:sz w:val="16"/>
                <w:szCs w:val="16"/>
              </w:rPr>
            </w:pPr>
          </w:p>
        </w:tc>
      </w:tr>
      <w:tr w:rsidR="00774FD0" w:rsidRPr="00771DE2" w14:paraId="6D323104" w14:textId="77777777" w:rsidTr="006B37D3">
        <w:trPr>
          <w:trHeight w:val="251"/>
        </w:trPr>
        <w:tc>
          <w:tcPr>
            <w:tcW w:w="1291" w:type="dxa"/>
            <w:vMerge/>
            <w:tcBorders>
              <w:top w:val="nil"/>
              <w:bottom w:val="nil"/>
            </w:tcBorders>
            <w:shd w:val="clear" w:color="auto" w:fill="auto"/>
          </w:tcPr>
          <w:p w14:paraId="621A9355" w14:textId="77777777" w:rsidR="00774FD0" w:rsidRPr="000F5B03" w:rsidRDefault="00774FD0" w:rsidP="006B37D3">
            <w:pPr>
              <w:pStyle w:val="TAC"/>
              <w:rPr>
                <w:sz w:val="16"/>
                <w:szCs w:val="16"/>
              </w:rPr>
            </w:pPr>
          </w:p>
        </w:tc>
        <w:tc>
          <w:tcPr>
            <w:tcW w:w="529" w:type="dxa"/>
            <w:vMerge/>
            <w:shd w:val="clear" w:color="auto" w:fill="auto"/>
          </w:tcPr>
          <w:p w14:paraId="30931433" w14:textId="77777777" w:rsidR="00774FD0" w:rsidRDefault="00774FD0" w:rsidP="006B37D3">
            <w:pPr>
              <w:pStyle w:val="TAC"/>
              <w:rPr>
                <w:sz w:val="16"/>
                <w:szCs w:val="16"/>
                <w:lang w:eastAsia="zh-CN"/>
              </w:rPr>
            </w:pPr>
          </w:p>
        </w:tc>
        <w:tc>
          <w:tcPr>
            <w:tcW w:w="633" w:type="dxa"/>
            <w:vMerge/>
            <w:shd w:val="clear" w:color="auto" w:fill="auto"/>
          </w:tcPr>
          <w:p w14:paraId="157AA6B9" w14:textId="77777777" w:rsidR="00774FD0" w:rsidRPr="00771DE2" w:rsidRDefault="00774FD0" w:rsidP="006B37D3">
            <w:pPr>
              <w:pStyle w:val="TAC"/>
              <w:rPr>
                <w:sz w:val="16"/>
                <w:szCs w:val="16"/>
                <w:lang w:eastAsia="zh-CN"/>
              </w:rPr>
            </w:pPr>
          </w:p>
        </w:tc>
        <w:tc>
          <w:tcPr>
            <w:tcW w:w="602" w:type="dxa"/>
            <w:vMerge/>
            <w:shd w:val="clear" w:color="auto" w:fill="auto"/>
          </w:tcPr>
          <w:p w14:paraId="1D5AB18B" w14:textId="77777777" w:rsidR="00774FD0" w:rsidRPr="00771DE2" w:rsidRDefault="00774FD0" w:rsidP="006B37D3">
            <w:pPr>
              <w:pStyle w:val="TAC"/>
              <w:rPr>
                <w:sz w:val="16"/>
                <w:szCs w:val="16"/>
                <w:lang w:eastAsia="zh-CN"/>
              </w:rPr>
            </w:pPr>
          </w:p>
        </w:tc>
        <w:tc>
          <w:tcPr>
            <w:tcW w:w="1468" w:type="dxa"/>
            <w:shd w:val="clear" w:color="auto" w:fill="auto"/>
          </w:tcPr>
          <w:p w14:paraId="3B59ED06" w14:textId="77777777" w:rsidR="00774FD0" w:rsidRDefault="00774FD0" w:rsidP="006B37D3">
            <w:pPr>
              <w:pStyle w:val="TAC"/>
              <w:rPr>
                <w:rFonts w:cs="Arial"/>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03E6DC9F" w14:textId="77777777" w:rsidR="00774FD0" w:rsidRPr="00771DE2" w:rsidRDefault="00774FD0" w:rsidP="006B37D3">
            <w:pPr>
              <w:pStyle w:val="TAC"/>
              <w:rPr>
                <w:sz w:val="16"/>
                <w:szCs w:val="16"/>
              </w:rPr>
            </w:pPr>
          </w:p>
        </w:tc>
        <w:tc>
          <w:tcPr>
            <w:tcW w:w="690" w:type="dxa"/>
            <w:vMerge/>
            <w:shd w:val="clear" w:color="auto" w:fill="auto"/>
          </w:tcPr>
          <w:p w14:paraId="4AAA6048" w14:textId="77777777" w:rsidR="00774FD0" w:rsidRPr="00771DE2" w:rsidRDefault="00774FD0" w:rsidP="006B37D3">
            <w:pPr>
              <w:pStyle w:val="TAC"/>
              <w:rPr>
                <w:sz w:val="16"/>
                <w:szCs w:val="16"/>
              </w:rPr>
            </w:pPr>
          </w:p>
        </w:tc>
        <w:tc>
          <w:tcPr>
            <w:tcW w:w="859" w:type="dxa"/>
            <w:gridSpan w:val="2"/>
            <w:vMerge/>
            <w:shd w:val="clear" w:color="auto" w:fill="auto"/>
          </w:tcPr>
          <w:p w14:paraId="053C7D8E" w14:textId="77777777" w:rsidR="00774FD0" w:rsidRPr="00771DE2" w:rsidRDefault="00774FD0" w:rsidP="006B37D3">
            <w:pPr>
              <w:pStyle w:val="TAC"/>
              <w:rPr>
                <w:sz w:val="16"/>
                <w:szCs w:val="16"/>
              </w:rPr>
            </w:pPr>
          </w:p>
        </w:tc>
        <w:tc>
          <w:tcPr>
            <w:tcW w:w="728" w:type="dxa"/>
            <w:vMerge/>
            <w:shd w:val="clear" w:color="auto" w:fill="auto"/>
          </w:tcPr>
          <w:p w14:paraId="7CA96A6D" w14:textId="77777777" w:rsidR="00774FD0" w:rsidRPr="00771DE2" w:rsidRDefault="00774FD0" w:rsidP="006B37D3">
            <w:pPr>
              <w:pStyle w:val="TAC"/>
              <w:rPr>
                <w:sz w:val="16"/>
                <w:szCs w:val="16"/>
              </w:rPr>
            </w:pPr>
          </w:p>
        </w:tc>
        <w:tc>
          <w:tcPr>
            <w:tcW w:w="767" w:type="dxa"/>
            <w:vMerge/>
            <w:shd w:val="clear" w:color="auto" w:fill="auto"/>
          </w:tcPr>
          <w:p w14:paraId="0A64E07F" w14:textId="77777777" w:rsidR="00774FD0" w:rsidRPr="00771DE2" w:rsidRDefault="00774FD0" w:rsidP="006B37D3">
            <w:pPr>
              <w:pStyle w:val="TAC"/>
              <w:rPr>
                <w:sz w:val="16"/>
                <w:szCs w:val="16"/>
              </w:rPr>
            </w:pPr>
          </w:p>
        </w:tc>
        <w:tc>
          <w:tcPr>
            <w:tcW w:w="789" w:type="dxa"/>
            <w:vMerge/>
            <w:shd w:val="clear" w:color="auto" w:fill="auto"/>
          </w:tcPr>
          <w:p w14:paraId="5B051637" w14:textId="77777777" w:rsidR="00774FD0" w:rsidRPr="00771DE2" w:rsidRDefault="00774FD0" w:rsidP="006B37D3">
            <w:pPr>
              <w:pStyle w:val="TAC"/>
              <w:rPr>
                <w:sz w:val="16"/>
                <w:szCs w:val="16"/>
              </w:rPr>
            </w:pPr>
          </w:p>
        </w:tc>
      </w:tr>
      <w:tr w:rsidR="00774FD0" w:rsidRPr="00771DE2" w14:paraId="74883F87" w14:textId="77777777" w:rsidTr="006B37D3">
        <w:trPr>
          <w:trHeight w:val="84"/>
        </w:trPr>
        <w:tc>
          <w:tcPr>
            <w:tcW w:w="1291" w:type="dxa"/>
            <w:tcBorders>
              <w:top w:val="nil"/>
              <w:bottom w:val="nil"/>
            </w:tcBorders>
            <w:shd w:val="clear" w:color="auto" w:fill="auto"/>
          </w:tcPr>
          <w:p w14:paraId="398F5C04" w14:textId="77777777" w:rsidR="00774FD0" w:rsidRPr="00771DE2" w:rsidRDefault="00774FD0" w:rsidP="006B37D3">
            <w:pPr>
              <w:pStyle w:val="TAC"/>
              <w:rPr>
                <w:sz w:val="16"/>
                <w:szCs w:val="16"/>
              </w:rPr>
            </w:pPr>
          </w:p>
        </w:tc>
        <w:tc>
          <w:tcPr>
            <w:tcW w:w="529" w:type="dxa"/>
            <w:shd w:val="clear" w:color="auto" w:fill="auto"/>
          </w:tcPr>
          <w:p w14:paraId="4BC9DF24" w14:textId="77777777" w:rsidR="00774FD0" w:rsidRDefault="00774FD0" w:rsidP="006B37D3">
            <w:pPr>
              <w:pStyle w:val="TAC"/>
              <w:rPr>
                <w:sz w:val="16"/>
                <w:szCs w:val="16"/>
                <w:lang w:eastAsia="zh-CN"/>
              </w:rPr>
            </w:pPr>
            <w:r>
              <w:rPr>
                <w:sz w:val="16"/>
                <w:szCs w:val="16"/>
                <w:lang w:eastAsia="zh-CN"/>
              </w:rPr>
              <w:t>1</w:t>
            </w:r>
          </w:p>
        </w:tc>
        <w:tc>
          <w:tcPr>
            <w:tcW w:w="633" w:type="dxa"/>
            <w:shd w:val="clear" w:color="auto" w:fill="auto"/>
          </w:tcPr>
          <w:p w14:paraId="1A82522E" w14:textId="77777777" w:rsidR="00774FD0" w:rsidRDefault="00774FD0" w:rsidP="006B37D3">
            <w:pPr>
              <w:pStyle w:val="TAC"/>
              <w:rPr>
                <w:sz w:val="16"/>
                <w:szCs w:val="16"/>
                <w:lang w:eastAsia="zh-CN"/>
              </w:rPr>
            </w:pPr>
            <w:r w:rsidRPr="00771DE2">
              <w:rPr>
                <w:sz w:val="16"/>
                <w:szCs w:val="16"/>
                <w:lang w:eastAsia="zh-CN"/>
              </w:rPr>
              <w:t>n5</w:t>
            </w:r>
          </w:p>
        </w:tc>
        <w:tc>
          <w:tcPr>
            <w:tcW w:w="602" w:type="dxa"/>
            <w:shd w:val="clear" w:color="auto" w:fill="auto"/>
          </w:tcPr>
          <w:p w14:paraId="149769FB" w14:textId="77777777" w:rsidR="00774FD0" w:rsidRPr="00771DE2" w:rsidRDefault="00774FD0" w:rsidP="006B37D3">
            <w:pPr>
              <w:pStyle w:val="TAC"/>
              <w:rPr>
                <w:sz w:val="16"/>
                <w:szCs w:val="16"/>
                <w:lang w:eastAsia="zh-CN"/>
              </w:rPr>
            </w:pPr>
            <w:r w:rsidRPr="00771DE2">
              <w:rPr>
                <w:sz w:val="16"/>
                <w:szCs w:val="16"/>
                <w:lang w:eastAsia="zh-CN"/>
              </w:rPr>
              <w:t>15</w:t>
            </w:r>
          </w:p>
        </w:tc>
        <w:tc>
          <w:tcPr>
            <w:tcW w:w="1468" w:type="dxa"/>
            <w:shd w:val="clear" w:color="auto" w:fill="auto"/>
            <w:vAlign w:val="center"/>
          </w:tcPr>
          <w:p w14:paraId="0FC98FAA" w14:textId="77777777" w:rsidR="00774FD0" w:rsidRDefault="00774FD0" w:rsidP="006B37D3">
            <w:pPr>
              <w:pStyle w:val="TAC"/>
              <w:rPr>
                <w:rFonts w:cs="Arial"/>
                <w:sz w:val="16"/>
                <w:szCs w:val="16"/>
              </w:rPr>
            </w:pPr>
            <w:r w:rsidRPr="00771DE2">
              <w:rPr>
                <w:sz w:val="16"/>
                <w:szCs w:val="16"/>
                <w:lang w:eastAsia="zh-CN"/>
              </w:rPr>
              <w:t>-98.0+TT</w:t>
            </w:r>
          </w:p>
        </w:tc>
        <w:tc>
          <w:tcPr>
            <w:tcW w:w="1090" w:type="dxa"/>
            <w:gridSpan w:val="2"/>
            <w:shd w:val="clear" w:color="auto" w:fill="auto"/>
          </w:tcPr>
          <w:p w14:paraId="42991931" w14:textId="77777777" w:rsidR="00774FD0" w:rsidRPr="00771DE2" w:rsidRDefault="00774FD0" w:rsidP="006B37D3">
            <w:pPr>
              <w:pStyle w:val="TAC"/>
              <w:rPr>
                <w:sz w:val="16"/>
                <w:szCs w:val="16"/>
              </w:rPr>
            </w:pPr>
          </w:p>
        </w:tc>
        <w:tc>
          <w:tcPr>
            <w:tcW w:w="690" w:type="dxa"/>
            <w:shd w:val="clear" w:color="auto" w:fill="auto"/>
          </w:tcPr>
          <w:p w14:paraId="06683BA1" w14:textId="77777777" w:rsidR="00774FD0" w:rsidRPr="00771DE2" w:rsidRDefault="00774FD0" w:rsidP="006B37D3">
            <w:pPr>
              <w:pStyle w:val="TAC"/>
              <w:rPr>
                <w:sz w:val="16"/>
                <w:szCs w:val="16"/>
              </w:rPr>
            </w:pPr>
          </w:p>
        </w:tc>
        <w:tc>
          <w:tcPr>
            <w:tcW w:w="859" w:type="dxa"/>
            <w:gridSpan w:val="2"/>
            <w:shd w:val="clear" w:color="auto" w:fill="auto"/>
          </w:tcPr>
          <w:p w14:paraId="67C44642" w14:textId="77777777" w:rsidR="00774FD0" w:rsidRPr="00771DE2" w:rsidRDefault="00774FD0" w:rsidP="006B37D3">
            <w:pPr>
              <w:pStyle w:val="TAC"/>
              <w:rPr>
                <w:sz w:val="16"/>
                <w:szCs w:val="16"/>
              </w:rPr>
            </w:pPr>
          </w:p>
        </w:tc>
        <w:tc>
          <w:tcPr>
            <w:tcW w:w="728" w:type="dxa"/>
            <w:shd w:val="clear" w:color="auto" w:fill="auto"/>
          </w:tcPr>
          <w:p w14:paraId="6FC849B6" w14:textId="77777777" w:rsidR="00774FD0" w:rsidRPr="00771DE2" w:rsidRDefault="00774FD0" w:rsidP="006B37D3">
            <w:pPr>
              <w:pStyle w:val="TAC"/>
              <w:rPr>
                <w:sz w:val="16"/>
                <w:szCs w:val="16"/>
              </w:rPr>
            </w:pPr>
          </w:p>
        </w:tc>
        <w:tc>
          <w:tcPr>
            <w:tcW w:w="767" w:type="dxa"/>
            <w:shd w:val="clear" w:color="auto" w:fill="auto"/>
          </w:tcPr>
          <w:p w14:paraId="71C0AEFE" w14:textId="77777777" w:rsidR="00774FD0" w:rsidRPr="00771DE2" w:rsidRDefault="00774FD0" w:rsidP="006B37D3">
            <w:pPr>
              <w:pStyle w:val="TAC"/>
              <w:rPr>
                <w:sz w:val="16"/>
                <w:szCs w:val="16"/>
              </w:rPr>
            </w:pPr>
          </w:p>
        </w:tc>
        <w:tc>
          <w:tcPr>
            <w:tcW w:w="789" w:type="dxa"/>
            <w:shd w:val="clear" w:color="auto" w:fill="auto"/>
          </w:tcPr>
          <w:p w14:paraId="08064B6D" w14:textId="77777777" w:rsidR="00774FD0" w:rsidRPr="00771DE2" w:rsidRDefault="00774FD0" w:rsidP="006B37D3">
            <w:pPr>
              <w:pStyle w:val="TAC"/>
              <w:rPr>
                <w:sz w:val="16"/>
                <w:szCs w:val="16"/>
              </w:rPr>
            </w:pPr>
          </w:p>
        </w:tc>
      </w:tr>
      <w:tr w:rsidR="00774FD0" w:rsidRPr="00771DE2" w14:paraId="346B3B92" w14:textId="77777777" w:rsidTr="006B37D3">
        <w:trPr>
          <w:trHeight w:val="85"/>
        </w:trPr>
        <w:tc>
          <w:tcPr>
            <w:tcW w:w="1291" w:type="dxa"/>
            <w:vMerge w:val="restart"/>
            <w:tcBorders>
              <w:top w:val="nil"/>
              <w:bottom w:val="single" w:sz="4" w:space="0" w:color="auto"/>
            </w:tcBorders>
            <w:shd w:val="clear" w:color="auto" w:fill="auto"/>
          </w:tcPr>
          <w:p w14:paraId="29FA2152" w14:textId="77777777" w:rsidR="00774FD0" w:rsidRPr="00771DE2" w:rsidRDefault="00774FD0" w:rsidP="006B37D3">
            <w:pPr>
              <w:pStyle w:val="TAC"/>
              <w:rPr>
                <w:sz w:val="16"/>
                <w:szCs w:val="16"/>
              </w:rPr>
            </w:pPr>
          </w:p>
        </w:tc>
        <w:tc>
          <w:tcPr>
            <w:tcW w:w="529" w:type="dxa"/>
            <w:vMerge w:val="restart"/>
            <w:shd w:val="clear" w:color="auto" w:fill="auto"/>
          </w:tcPr>
          <w:p w14:paraId="7BDD0341" w14:textId="77777777" w:rsidR="00774FD0" w:rsidRDefault="00774FD0" w:rsidP="006B37D3">
            <w:pPr>
              <w:pStyle w:val="TAC"/>
              <w:rPr>
                <w:sz w:val="16"/>
                <w:szCs w:val="16"/>
                <w:lang w:eastAsia="zh-CN"/>
              </w:rPr>
            </w:pPr>
            <w:r>
              <w:rPr>
                <w:sz w:val="16"/>
                <w:szCs w:val="16"/>
                <w:lang w:eastAsia="zh-CN"/>
              </w:rPr>
              <w:t>1</w:t>
            </w:r>
          </w:p>
        </w:tc>
        <w:tc>
          <w:tcPr>
            <w:tcW w:w="633" w:type="dxa"/>
            <w:vMerge w:val="restart"/>
            <w:shd w:val="clear" w:color="auto" w:fill="auto"/>
          </w:tcPr>
          <w:p w14:paraId="68D2C4DB" w14:textId="77777777" w:rsidR="00774FD0" w:rsidRDefault="00774FD0" w:rsidP="006B37D3">
            <w:pPr>
              <w:pStyle w:val="TAC"/>
              <w:rPr>
                <w:sz w:val="16"/>
                <w:szCs w:val="16"/>
                <w:lang w:eastAsia="zh-CN"/>
              </w:rPr>
            </w:pPr>
            <w:r>
              <w:rPr>
                <w:sz w:val="16"/>
                <w:szCs w:val="16"/>
                <w:lang w:eastAsia="zh-CN"/>
              </w:rPr>
              <w:t>n48</w:t>
            </w:r>
          </w:p>
        </w:tc>
        <w:tc>
          <w:tcPr>
            <w:tcW w:w="602" w:type="dxa"/>
            <w:vMerge w:val="restart"/>
            <w:shd w:val="clear" w:color="auto" w:fill="auto"/>
          </w:tcPr>
          <w:p w14:paraId="78D6E34A" w14:textId="77777777" w:rsidR="00774FD0" w:rsidRPr="00771DE2" w:rsidRDefault="00774FD0" w:rsidP="006B37D3">
            <w:pPr>
              <w:pStyle w:val="TAC"/>
              <w:rPr>
                <w:sz w:val="16"/>
                <w:szCs w:val="16"/>
                <w:lang w:eastAsia="zh-CN"/>
              </w:rPr>
            </w:pPr>
            <w:r w:rsidRPr="00771DE2">
              <w:rPr>
                <w:sz w:val="16"/>
                <w:szCs w:val="16"/>
                <w:lang w:eastAsia="zh-CN"/>
              </w:rPr>
              <w:t>15</w:t>
            </w:r>
          </w:p>
        </w:tc>
        <w:tc>
          <w:tcPr>
            <w:tcW w:w="1468" w:type="dxa"/>
            <w:shd w:val="clear" w:color="auto" w:fill="auto"/>
            <w:vAlign w:val="center"/>
          </w:tcPr>
          <w:p w14:paraId="66DA9700" w14:textId="77777777" w:rsidR="00774FD0" w:rsidRDefault="00774FD0" w:rsidP="006B37D3">
            <w:pPr>
              <w:pStyle w:val="TAC"/>
              <w:rPr>
                <w:rFonts w:cs="Arial"/>
                <w:sz w:val="16"/>
                <w:szCs w:val="16"/>
              </w:rPr>
            </w:pPr>
            <w:r>
              <w:rPr>
                <w:rFonts w:cs="Arial"/>
                <w:sz w:val="16"/>
                <w:szCs w:val="16"/>
              </w:rPr>
              <w:t>-99</w:t>
            </w:r>
            <w:r w:rsidRPr="00771DE2">
              <w:rPr>
                <w:rFonts w:cs="Arial"/>
                <w:sz w:val="16"/>
                <w:szCs w:val="16"/>
              </w:rPr>
              <w:t>.0</w:t>
            </w:r>
            <w:r>
              <w:rPr>
                <w:rFonts w:cs="Arial"/>
                <w:sz w:val="16"/>
                <w:szCs w:val="16"/>
              </w:rPr>
              <w:t>+16.6</w:t>
            </w:r>
            <w:r w:rsidRPr="00771DE2">
              <w:rPr>
                <w:sz w:val="16"/>
                <w:szCs w:val="16"/>
              </w:rPr>
              <w:t>+TT</w:t>
            </w:r>
          </w:p>
        </w:tc>
        <w:tc>
          <w:tcPr>
            <w:tcW w:w="1090" w:type="dxa"/>
            <w:gridSpan w:val="2"/>
            <w:vMerge w:val="restart"/>
            <w:shd w:val="clear" w:color="auto" w:fill="auto"/>
          </w:tcPr>
          <w:p w14:paraId="6ADFC46C" w14:textId="77777777" w:rsidR="00774FD0" w:rsidRPr="00771DE2" w:rsidRDefault="00774FD0" w:rsidP="006B37D3">
            <w:pPr>
              <w:pStyle w:val="TAC"/>
              <w:rPr>
                <w:sz w:val="16"/>
                <w:szCs w:val="16"/>
              </w:rPr>
            </w:pPr>
          </w:p>
        </w:tc>
        <w:tc>
          <w:tcPr>
            <w:tcW w:w="690" w:type="dxa"/>
            <w:vMerge w:val="restart"/>
            <w:shd w:val="clear" w:color="auto" w:fill="auto"/>
          </w:tcPr>
          <w:p w14:paraId="257F52E1" w14:textId="77777777" w:rsidR="00774FD0" w:rsidRPr="00771DE2" w:rsidRDefault="00774FD0" w:rsidP="006B37D3">
            <w:pPr>
              <w:pStyle w:val="TAC"/>
              <w:rPr>
                <w:sz w:val="16"/>
                <w:szCs w:val="16"/>
              </w:rPr>
            </w:pPr>
          </w:p>
        </w:tc>
        <w:tc>
          <w:tcPr>
            <w:tcW w:w="859" w:type="dxa"/>
            <w:gridSpan w:val="2"/>
            <w:vMerge w:val="restart"/>
            <w:shd w:val="clear" w:color="auto" w:fill="auto"/>
          </w:tcPr>
          <w:p w14:paraId="209B4E18" w14:textId="77777777" w:rsidR="00774FD0" w:rsidRPr="00771DE2" w:rsidRDefault="00774FD0" w:rsidP="006B37D3">
            <w:pPr>
              <w:pStyle w:val="TAC"/>
              <w:rPr>
                <w:sz w:val="16"/>
                <w:szCs w:val="16"/>
              </w:rPr>
            </w:pPr>
          </w:p>
        </w:tc>
        <w:tc>
          <w:tcPr>
            <w:tcW w:w="728" w:type="dxa"/>
            <w:vMerge w:val="restart"/>
            <w:shd w:val="clear" w:color="auto" w:fill="auto"/>
          </w:tcPr>
          <w:p w14:paraId="010FA5B8" w14:textId="77777777" w:rsidR="00774FD0" w:rsidRPr="00771DE2" w:rsidRDefault="00774FD0" w:rsidP="006B37D3">
            <w:pPr>
              <w:pStyle w:val="TAC"/>
              <w:rPr>
                <w:sz w:val="16"/>
                <w:szCs w:val="16"/>
              </w:rPr>
            </w:pPr>
          </w:p>
        </w:tc>
        <w:tc>
          <w:tcPr>
            <w:tcW w:w="767" w:type="dxa"/>
            <w:vMerge w:val="restart"/>
            <w:shd w:val="clear" w:color="auto" w:fill="auto"/>
          </w:tcPr>
          <w:p w14:paraId="505543C2" w14:textId="77777777" w:rsidR="00774FD0" w:rsidRPr="00771DE2" w:rsidRDefault="00774FD0" w:rsidP="006B37D3">
            <w:pPr>
              <w:pStyle w:val="TAC"/>
              <w:rPr>
                <w:sz w:val="16"/>
                <w:szCs w:val="16"/>
              </w:rPr>
            </w:pPr>
          </w:p>
        </w:tc>
        <w:tc>
          <w:tcPr>
            <w:tcW w:w="789" w:type="dxa"/>
            <w:vMerge w:val="restart"/>
            <w:shd w:val="clear" w:color="auto" w:fill="auto"/>
          </w:tcPr>
          <w:p w14:paraId="721540FE" w14:textId="77777777" w:rsidR="00774FD0" w:rsidRPr="00771DE2" w:rsidRDefault="00774FD0" w:rsidP="006B37D3">
            <w:pPr>
              <w:pStyle w:val="TAC"/>
              <w:rPr>
                <w:sz w:val="16"/>
                <w:szCs w:val="16"/>
              </w:rPr>
            </w:pPr>
          </w:p>
        </w:tc>
      </w:tr>
      <w:tr w:rsidR="00774FD0" w:rsidRPr="00771DE2" w14:paraId="7008766A" w14:textId="77777777" w:rsidTr="006B37D3">
        <w:trPr>
          <w:trHeight w:val="84"/>
        </w:trPr>
        <w:tc>
          <w:tcPr>
            <w:tcW w:w="1291" w:type="dxa"/>
            <w:vMerge/>
            <w:tcBorders>
              <w:bottom w:val="single" w:sz="4" w:space="0" w:color="auto"/>
            </w:tcBorders>
            <w:shd w:val="clear" w:color="auto" w:fill="auto"/>
          </w:tcPr>
          <w:p w14:paraId="10D92E14" w14:textId="77777777" w:rsidR="00774FD0" w:rsidRPr="00771DE2" w:rsidRDefault="00774FD0" w:rsidP="006B37D3">
            <w:pPr>
              <w:pStyle w:val="TAC"/>
              <w:rPr>
                <w:sz w:val="16"/>
                <w:szCs w:val="16"/>
              </w:rPr>
            </w:pPr>
          </w:p>
        </w:tc>
        <w:tc>
          <w:tcPr>
            <w:tcW w:w="529" w:type="dxa"/>
            <w:vMerge/>
            <w:shd w:val="clear" w:color="auto" w:fill="auto"/>
          </w:tcPr>
          <w:p w14:paraId="76C9672A" w14:textId="77777777" w:rsidR="00774FD0" w:rsidRDefault="00774FD0" w:rsidP="006B37D3">
            <w:pPr>
              <w:pStyle w:val="TAC"/>
              <w:rPr>
                <w:sz w:val="16"/>
                <w:szCs w:val="16"/>
                <w:lang w:eastAsia="zh-CN"/>
              </w:rPr>
            </w:pPr>
          </w:p>
        </w:tc>
        <w:tc>
          <w:tcPr>
            <w:tcW w:w="633" w:type="dxa"/>
            <w:vMerge/>
            <w:shd w:val="clear" w:color="auto" w:fill="auto"/>
          </w:tcPr>
          <w:p w14:paraId="2787B56A" w14:textId="77777777" w:rsidR="00774FD0" w:rsidRDefault="00774FD0" w:rsidP="006B37D3">
            <w:pPr>
              <w:pStyle w:val="TAC"/>
              <w:rPr>
                <w:sz w:val="16"/>
                <w:szCs w:val="16"/>
                <w:lang w:eastAsia="zh-CN"/>
              </w:rPr>
            </w:pPr>
          </w:p>
        </w:tc>
        <w:tc>
          <w:tcPr>
            <w:tcW w:w="602" w:type="dxa"/>
            <w:vMerge/>
            <w:shd w:val="clear" w:color="auto" w:fill="auto"/>
          </w:tcPr>
          <w:p w14:paraId="1C47606D" w14:textId="77777777" w:rsidR="00774FD0" w:rsidRPr="00771DE2" w:rsidRDefault="00774FD0" w:rsidP="006B37D3">
            <w:pPr>
              <w:pStyle w:val="TAC"/>
              <w:rPr>
                <w:sz w:val="16"/>
                <w:szCs w:val="16"/>
                <w:lang w:eastAsia="zh-CN"/>
              </w:rPr>
            </w:pPr>
          </w:p>
        </w:tc>
        <w:tc>
          <w:tcPr>
            <w:tcW w:w="1468" w:type="dxa"/>
            <w:shd w:val="clear" w:color="auto" w:fill="auto"/>
          </w:tcPr>
          <w:p w14:paraId="794B02EC" w14:textId="77777777" w:rsidR="00774FD0" w:rsidRDefault="00774FD0" w:rsidP="006B37D3">
            <w:pPr>
              <w:pStyle w:val="TAC"/>
              <w:rPr>
                <w:rFonts w:cs="Arial"/>
                <w:sz w:val="16"/>
                <w:szCs w:val="16"/>
              </w:rPr>
            </w:pPr>
            <w:r>
              <w:rPr>
                <w:rFonts w:cs="Arial"/>
                <w:sz w:val="16"/>
                <w:szCs w:val="16"/>
              </w:rPr>
              <w:t>-101.2+16.6</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4DBC02F5" w14:textId="77777777" w:rsidR="00774FD0" w:rsidRPr="00771DE2" w:rsidRDefault="00774FD0" w:rsidP="006B37D3">
            <w:pPr>
              <w:pStyle w:val="TAC"/>
              <w:rPr>
                <w:sz w:val="16"/>
                <w:szCs w:val="16"/>
              </w:rPr>
            </w:pPr>
          </w:p>
        </w:tc>
        <w:tc>
          <w:tcPr>
            <w:tcW w:w="690" w:type="dxa"/>
            <w:vMerge/>
            <w:shd w:val="clear" w:color="auto" w:fill="auto"/>
          </w:tcPr>
          <w:p w14:paraId="40CA4825" w14:textId="77777777" w:rsidR="00774FD0" w:rsidRPr="00771DE2" w:rsidRDefault="00774FD0" w:rsidP="006B37D3">
            <w:pPr>
              <w:pStyle w:val="TAC"/>
              <w:rPr>
                <w:sz w:val="16"/>
                <w:szCs w:val="16"/>
              </w:rPr>
            </w:pPr>
          </w:p>
        </w:tc>
        <w:tc>
          <w:tcPr>
            <w:tcW w:w="859" w:type="dxa"/>
            <w:gridSpan w:val="2"/>
            <w:vMerge/>
            <w:shd w:val="clear" w:color="auto" w:fill="auto"/>
          </w:tcPr>
          <w:p w14:paraId="2B3E96CC" w14:textId="77777777" w:rsidR="00774FD0" w:rsidRPr="00771DE2" w:rsidRDefault="00774FD0" w:rsidP="006B37D3">
            <w:pPr>
              <w:pStyle w:val="TAC"/>
              <w:rPr>
                <w:sz w:val="16"/>
                <w:szCs w:val="16"/>
              </w:rPr>
            </w:pPr>
          </w:p>
        </w:tc>
        <w:tc>
          <w:tcPr>
            <w:tcW w:w="728" w:type="dxa"/>
            <w:vMerge/>
            <w:shd w:val="clear" w:color="auto" w:fill="auto"/>
          </w:tcPr>
          <w:p w14:paraId="1B2BE468" w14:textId="77777777" w:rsidR="00774FD0" w:rsidRPr="00771DE2" w:rsidRDefault="00774FD0" w:rsidP="006B37D3">
            <w:pPr>
              <w:pStyle w:val="TAC"/>
              <w:rPr>
                <w:sz w:val="16"/>
                <w:szCs w:val="16"/>
              </w:rPr>
            </w:pPr>
          </w:p>
        </w:tc>
        <w:tc>
          <w:tcPr>
            <w:tcW w:w="767" w:type="dxa"/>
            <w:vMerge/>
            <w:shd w:val="clear" w:color="auto" w:fill="auto"/>
          </w:tcPr>
          <w:p w14:paraId="7DE62A84" w14:textId="77777777" w:rsidR="00774FD0" w:rsidRPr="00771DE2" w:rsidRDefault="00774FD0" w:rsidP="006B37D3">
            <w:pPr>
              <w:pStyle w:val="TAC"/>
              <w:rPr>
                <w:sz w:val="16"/>
                <w:szCs w:val="16"/>
              </w:rPr>
            </w:pPr>
          </w:p>
        </w:tc>
        <w:tc>
          <w:tcPr>
            <w:tcW w:w="789" w:type="dxa"/>
            <w:vMerge/>
            <w:shd w:val="clear" w:color="auto" w:fill="auto"/>
          </w:tcPr>
          <w:p w14:paraId="01FA07C3" w14:textId="77777777" w:rsidR="00774FD0" w:rsidRPr="00771DE2" w:rsidRDefault="00774FD0" w:rsidP="006B37D3">
            <w:pPr>
              <w:pStyle w:val="TAC"/>
              <w:rPr>
                <w:sz w:val="16"/>
                <w:szCs w:val="16"/>
              </w:rPr>
            </w:pPr>
          </w:p>
        </w:tc>
      </w:tr>
      <w:tr w:rsidR="00774FD0" w:rsidRPr="00B93EB4" w14:paraId="2213CCC7" w14:textId="77777777" w:rsidTr="006B37D3">
        <w:trPr>
          <w:trHeight w:val="113"/>
        </w:trPr>
        <w:tc>
          <w:tcPr>
            <w:tcW w:w="1291" w:type="dxa"/>
            <w:vMerge w:val="restart"/>
            <w:tcBorders>
              <w:bottom w:val="nil"/>
            </w:tcBorders>
            <w:shd w:val="clear" w:color="auto" w:fill="auto"/>
          </w:tcPr>
          <w:p w14:paraId="0FB3B1A8" w14:textId="77777777" w:rsidR="00774FD0" w:rsidRPr="00B93EB4" w:rsidRDefault="00774FD0" w:rsidP="006B37D3">
            <w:pPr>
              <w:pStyle w:val="TAC"/>
              <w:rPr>
                <w:sz w:val="16"/>
                <w:szCs w:val="16"/>
              </w:rPr>
            </w:pPr>
            <w:r w:rsidRPr="00B93EB4">
              <w:rPr>
                <w:sz w:val="16"/>
                <w:szCs w:val="16"/>
              </w:rPr>
              <w:t>DL_n2A-n5A-n77A_UL_n2A-n77A</w:t>
            </w:r>
          </w:p>
        </w:tc>
        <w:tc>
          <w:tcPr>
            <w:tcW w:w="529" w:type="dxa"/>
            <w:vMerge w:val="restart"/>
            <w:shd w:val="clear" w:color="auto" w:fill="auto"/>
          </w:tcPr>
          <w:p w14:paraId="7BB328DC" w14:textId="77777777" w:rsidR="00774FD0" w:rsidRPr="00B93EB4" w:rsidRDefault="00774FD0" w:rsidP="006B37D3">
            <w:pPr>
              <w:pStyle w:val="TAC"/>
              <w:rPr>
                <w:sz w:val="16"/>
                <w:szCs w:val="16"/>
                <w:lang w:eastAsia="zh-CN"/>
              </w:rPr>
            </w:pPr>
            <w:r w:rsidRPr="00B93EB4">
              <w:rPr>
                <w:sz w:val="16"/>
                <w:szCs w:val="16"/>
                <w:lang w:eastAsia="zh-CN"/>
              </w:rPr>
              <w:t>1</w:t>
            </w:r>
          </w:p>
        </w:tc>
        <w:tc>
          <w:tcPr>
            <w:tcW w:w="633" w:type="dxa"/>
            <w:vMerge w:val="restart"/>
            <w:shd w:val="clear" w:color="auto" w:fill="auto"/>
          </w:tcPr>
          <w:p w14:paraId="23336DEB" w14:textId="77777777" w:rsidR="00774FD0" w:rsidRPr="00B93EB4" w:rsidRDefault="00774FD0" w:rsidP="006B37D3">
            <w:pPr>
              <w:pStyle w:val="TAC"/>
              <w:rPr>
                <w:sz w:val="16"/>
                <w:szCs w:val="16"/>
                <w:lang w:eastAsia="zh-CN"/>
              </w:rPr>
            </w:pPr>
            <w:r w:rsidRPr="00B93EB4">
              <w:rPr>
                <w:sz w:val="16"/>
                <w:szCs w:val="16"/>
                <w:lang w:eastAsia="zh-CN"/>
              </w:rPr>
              <w:t>n2</w:t>
            </w:r>
          </w:p>
        </w:tc>
        <w:tc>
          <w:tcPr>
            <w:tcW w:w="602" w:type="dxa"/>
            <w:vMerge w:val="restart"/>
            <w:shd w:val="clear" w:color="auto" w:fill="auto"/>
          </w:tcPr>
          <w:p w14:paraId="070C9CBA" w14:textId="77777777" w:rsidR="00774FD0" w:rsidRPr="00B93EB4" w:rsidRDefault="00774FD0" w:rsidP="006B37D3">
            <w:pPr>
              <w:pStyle w:val="TAC"/>
              <w:rPr>
                <w:sz w:val="16"/>
                <w:szCs w:val="16"/>
                <w:lang w:eastAsia="zh-CN"/>
              </w:rPr>
            </w:pPr>
            <w:r w:rsidRPr="00B93EB4">
              <w:rPr>
                <w:sz w:val="16"/>
                <w:szCs w:val="16"/>
                <w:lang w:eastAsia="zh-CN"/>
              </w:rPr>
              <w:t>15</w:t>
            </w:r>
          </w:p>
        </w:tc>
        <w:tc>
          <w:tcPr>
            <w:tcW w:w="1468" w:type="dxa"/>
            <w:shd w:val="clear" w:color="auto" w:fill="auto"/>
            <w:vAlign w:val="center"/>
          </w:tcPr>
          <w:p w14:paraId="09E54292" w14:textId="77777777" w:rsidR="00774FD0" w:rsidRPr="00B93EB4" w:rsidRDefault="00774FD0" w:rsidP="006B37D3">
            <w:pPr>
              <w:pStyle w:val="TAC"/>
              <w:rPr>
                <w:sz w:val="16"/>
                <w:szCs w:val="16"/>
              </w:rPr>
            </w:pPr>
            <w:r w:rsidRPr="00B93EB4">
              <w:rPr>
                <w:rFonts w:cs="Arial"/>
                <w:sz w:val="16"/>
                <w:szCs w:val="16"/>
              </w:rPr>
              <w:t>-98.0</w:t>
            </w:r>
            <w:r w:rsidRPr="00B93EB4">
              <w:rPr>
                <w:sz w:val="16"/>
                <w:szCs w:val="16"/>
              </w:rPr>
              <w:t>+TT</w:t>
            </w:r>
          </w:p>
        </w:tc>
        <w:tc>
          <w:tcPr>
            <w:tcW w:w="1090" w:type="dxa"/>
            <w:gridSpan w:val="2"/>
            <w:vMerge w:val="restart"/>
            <w:shd w:val="clear" w:color="auto" w:fill="auto"/>
          </w:tcPr>
          <w:p w14:paraId="3B379AF4" w14:textId="77777777" w:rsidR="00774FD0" w:rsidRPr="00B93EB4" w:rsidRDefault="00774FD0" w:rsidP="006B37D3">
            <w:pPr>
              <w:pStyle w:val="TAC"/>
              <w:rPr>
                <w:sz w:val="16"/>
                <w:szCs w:val="16"/>
              </w:rPr>
            </w:pPr>
          </w:p>
        </w:tc>
        <w:tc>
          <w:tcPr>
            <w:tcW w:w="690" w:type="dxa"/>
            <w:vMerge w:val="restart"/>
            <w:shd w:val="clear" w:color="auto" w:fill="auto"/>
          </w:tcPr>
          <w:p w14:paraId="5F405A28" w14:textId="77777777" w:rsidR="00774FD0" w:rsidRPr="00B93EB4" w:rsidRDefault="00774FD0" w:rsidP="006B37D3">
            <w:pPr>
              <w:pStyle w:val="TAC"/>
              <w:rPr>
                <w:sz w:val="16"/>
                <w:szCs w:val="16"/>
              </w:rPr>
            </w:pPr>
          </w:p>
        </w:tc>
        <w:tc>
          <w:tcPr>
            <w:tcW w:w="859" w:type="dxa"/>
            <w:gridSpan w:val="2"/>
            <w:vMerge w:val="restart"/>
            <w:shd w:val="clear" w:color="auto" w:fill="auto"/>
          </w:tcPr>
          <w:p w14:paraId="42CF905D" w14:textId="77777777" w:rsidR="00774FD0" w:rsidRPr="00B93EB4" w:rsidRDefault="00774FD0" w:rsidP="006B37D3">
            <w:pPr>
              <w:pStyle w:val="TAC"/>
              <w:rPr>
                <w:sz w:val="16"/>
                <w:szCs w:val="16"/>
              </w:rPr>
            </w:pPr>
          </w:p>
        </w:tc>
        <w:tc>
          <w:tcPr>
            <w:tcW w:w="728" w:type="dxa"/>
            <w:vMerge w:val="restart"/>
            <w:shd w:val="clear" w:color="auto" w:fill="auto"/>
          </w:tcPr>
          <w:p w14:paraId="2FE225D7" w14:textId="77777777" w:rsidR="00774FD0" w:rsidRPr="00B93EB4" w:rsidRDefault="00774FD0" w:rsidP="006B37D3">
            <w:pPr>
              <w:pStyle w:val="TAC"/>
              <w:rPr>
                <w:sz w:val="16"/>
                <w:szCs w:val="16"/>
              </w:rPr>
            </w:pPr>
          </w:p>
        </w:tc>
        <w:tc>
          <w:tcPr>
            <w:tcW w:w="767" w:type="dxa"/>
            <w:vMerge w:val="restart"/>
            <w:shd w:val="clear" w:color="auto" w:fill="auto"/>
          </w:tcPr>
          <w:p w14:paraId="11D26BB8" w14:textId="77777777" w:rsidR="00774FD0" w:rsidRPr="00B93EB4" w:rsidRDefault="00774FD0" w:rsidP="006B37D3">
            <w:pPr>
              <w:pStyle w:val="TAC"/>
              <w:rPr>
                <w:sz w:val="16"/>
                <w:szCs w:val="16"/>
              </w:rPr>
            </w:pPr>
          </w:p>
        </w:tc>
        <w:tc>
          <w:tcPr>
            <w:tcW w:w="789" w:type="dxa"/>
            <w:vMerge w:val="restart"/>
            <w:shd w:val="clear" w:color="auto" w:fill="auto"/>
          </w:tcPr>
          <w:p w14:paraId="507B37AD" w14:textId="77777777" w:rsidR="00774FD0" w:rsidRPr="00B93EB4" w:rsidRDefault="00774FD0" w:rsidP="006B37D3">
            <w:pPr>
              <w:pStyle w:val="TAC"/>
              <w:rPr>
                <w:sz w:val="16"/>
                <w:szCs w:val="16"/>
              </w:rPr>
            </w:pPr>
          </w:p>
        </w:tc>
      </w:tr>
      <w:tr w:rsidR="00774FD0" w:rsidRPr="00B93EB4" w14:paraId="27BA0420" w14:textId="77777777" w:rsidTr="006B37D3">
        <w:trPr>
          <w:trHeight w:val="112"/>
        </w:trPr>
        <w:tc>
          <w:tcPr>
            <w:tcW w:w="1291" w:type="dxa"/>
            <w:vMerge/>
            <w:tcBorders>
              <w:bottom w:val="nil"/>
            </w:tcBorders>
            <w:shd w:val="clear" w:color="auto" w:fill="auto"/>
          </w:tcPr>
          <w:p w14:paraId="6CA3BB77" w14:textId="77777777" w:rsidR="00774FD0" w:rsidRPr="00B93EB4" w:rsidRDefault="00774FD0" w:rsidP="006B37D3">
            <w:pPr>
              <w:pStyle w:val="TAC"/>
              <w:rPr>
                <w:sz w:val="16"/>
                <w:szCs w:val="16"/>
              </w:rPr>
            </w:pPr>
          </w:p>
        </w:tc>
        <w:tc>
          <w:tcPr>
            <w:tcW w:w="529" w:type="dxa"/>
            <w:vMerge/>
            <w:shd w:val="clear" w:color="auto" w:fill="auto"/>
          </w:tcPr>
          <w:p w14:paraId="605BC7E1" w14:textId="77777777" w:rsidR="00774FD0" w:rsidRPr="00B93EB4" w:rsidRDefault="00774FD0" w:rsidP="006B37D3">
            <w:pPr>
              <w:pStyle w:val="TAC"/>
              <w:rPr>
                <w:sz w:val="16"/>
                <w:szCs w:val="16"/>
                <w:lang w:eastAsia="zh-CN"/>
              </w:rPr>
            </w:pPr>
          </w:p>
        </w:tc>
        <w:tc>
          <w:tcPr>
            <w:tcW w:w="633" w:type="dxa"/>
            <w:vMerge/>
            <w:shd w:val="clear" w:color="auto" w:fill="auto"/>
          </w:tcPr>
          <w:p w14:paraId="3C0FE21F" w14:textId="77777777" w:rsidR="00774FD0" w:rsidRPr="00B93EB4" w:rsidRDefault="00774FD0" w:rsidP="006B37D3">
            <w:pPr>
              <w:pStyle w:val="TAC"/>
              <w:rPr>
                <w:sz w:val="16"/>
                <w:szCs w:val="16"/>
                <w:lang w:eastAsia="zh-CN"/>
              </w:rPr>
            </w:pPr>
          </w:p>
        </w:tc>
        <w:tc>
          <w:tcPr>
            <w:tcW w:w="602" w:type="dxa"/>
            <w:vMerge/>
            <w:shd w:val="clear" w:color="auto" w:fill="auto"/>
          </w:tcPr>
          <w:p w14:paraId="4862A1DE" w14:textId="77777777" w:rsidR="00774FD0" w:rsidRPr="00B93EB4" w:rsidRDefault="00774FD0" w:rsidP="006B37D3">
            <w:pPr>
              <w:pStyle w:val="TAC"/>
              <w:rPr>
                <w:sz w:val="16"/>
                <w:szCs w:val="16"/>
                <w:lang w:eastAsia="zh-CN"/>
              </w:rPr>
            </w:pPr>
          </w:p>
        </w:tc>
        <w:tc>
          <w:tcPr>
            <w:tcW w:w="1468" w:type="dxa"/>
            <w:shd w:val="clear" w:color="auto" w:fill="auto"/>
          </w:tcPr>
          <w:p w14:paraId="0AE89CFD" w14:textId="77777777" w:rsidR="00774FD0" w:rsidRPr="00B93EB4" w:rsidRDefault="00774FD0" w:rsidP="006B37D3">
            <w:pPr>
              <w:pStyle w:val="TAC"/>
              <w:rPr>
                <w:sz w:val="16"/>
                <w:szCs w:val="16"/>
              </w:rPr>
            </w:pPr>
            <w:r w:rsidRPr="00B93EB4">
              <w:rPr>
                <w:rFonts w:cs="Arial"/>
                <w:sz w:val="16"/>
                <w:szCs w:val="16"/>
              </w:rPr>
              <w:t>-100.7</w:t>
            </w:r>
            <w:r w:rsidRPr="00B93EB4">
              <w:rPr>
                <w:sz w:val="16"/>
                <w:szCs w:val="16"/>
              </w:rPr>
              <w:t>+TT</w:t>
            </w:r>
            <w:r w:rsidRPr="00B93EB4">
              <w:rPr>
                <w:sz w:val="16"/>
                <w:szCs w:val="16"/>
                <w:vertAlign w:val="superscript"/>
                <w:lang w:eastAsia="zh-CN"/>
              </w:rPr>
              <w:t>4</w:t>
            </w:r>
          </w:p>
        </w:tc>
        <w:tc>
          <w:tcPr>
            <w:tcW w:w="1090" w:type="dxa"/>
            <w:gridSpan w:val="2"/>
            <w:vMerge/>
            <w:shd w:val="clear" w:color="auto" w:fill="auto"/>
          </w:tcPr>
          <w:p w14:paraId="18DB5980" w14:textId="77777777" w:rsidR="00774FD0" w:rsidRPr="00B93EB4" w:rsidRDefault="00774FD0" w:rsidP="006B37D3">
            <w:pPr>
              <w:pStyle w:val="TAC"/>
              <w:rPr>
                <w:sz w:val="16"/>
                <w:szCs w:val="16"/>
              </w:rPr>
            </w:pPr>
          </w:p>
        </w:tc>
        <w:tc>
          <w:tcPr>
            <w:tcW w:w="690" w:type="dxa"/>
            <w:vMerge/>
            <w:shd w:val="clear" w:color="auto" w:fill="auto"/>
          </w:tcPr>
          <w:p w14:paraId="320530D5" w14:textId="77777777" w:rsidR="00774FD0" w:rsidRPr="00B93EB4" w:rsidRDefault="00774FD0" w:rsidP="006B37D3">
            <w:pPr>
              <w:pStyle w:val="TAC"/>
              <w:rPr>
                <w:sz w:val="16"/>
                <w:szCs w:val="16"/>
              </w:rPr>
            </w:pPr>
          </w:p>
        </w:tc>
        <w:tc>
          <w:tcPr>
            <w:tcW w:w="859" w:type="dxa"/>
            <w:gridSpan w:val="2"/>
            <w:vMerge/>
            <w:shd w:val="clear" w:color="auto" w:fill="auto"/>
          </w:tcPr>
          <w:p w14:paraId="0C2F311A" w14:textId="77777777" w:rsidR="00774FD0" w:rsidRPr="00B93EB4" w:rsidRDefault="00774FD0" w:rsidP="006B37D3">
            <w:pPr>
              <w:pStyle w:val="TAC"/>
              <w:rPr>
                <w:sz w:val="16"/>
                <w:szCs w:val="16"/>
              </w:rPr>
            </w:pPr>
          </w:p>
        </w:tc>
        <w:tc>
          <w:tcPr>
            <w:tcW w:w="728" w:type="dxa"/>
            <w:vMerge/>
            <w:shd w:val="clear" w:color="auto" w:fill="auto"/>
          </w:tcPr>
          <w:p w14:paraId="097B5E22" w14:textId="77777777" w:rsidR="00774FD0" w:rsidRPr="00B93EB4" w:rsidRDefault="00774FD0" w:rsidP="006B37D3">
            <w:pPr>
              <w:pStyle w:val="TAC"/>
              <w:rPr>
                <w:sz w:val="16"/>
                <w:szCs w:val="16"/>
              </w:rPr>
            </w:pPr>
          </w:p>
        </w:tc>
        <w:tc>
          <w:tcPr>
            <w:tcW w:w="767" w:type="dxa"/>
            <w:vMerge/>
            <w:shd w:val="clear" w:color="auto" w:fill="auto"/>
          </w:tcPr>
          <w:p w14:paraId="5CD6EDDB" w14:textId="77777777" w:rsidR="00774FD0" w:rsidRPr="00B93EB4" w:rsidRDefault="00774FD0" w:rsidP="006B37D3">
            <w:pPr>
              <w:pStyle w:val="TAC"/>
              <w:rPr>
                <w:sz w:val="16"/>
                <w:szCs w:val="16"/>
              </w:rPr>
            </w:pPr>
          </w:p>
        </w:tc>
        <w:tc>
          <w:tcPr>
            <w:tcW w:w="789" w:type="dxa"/>
            <w:vMerge/>
            <w:shd w:val="clear" w:color="auto" w:fill="auto"/>
          </w:tcPr>
          <w:p w14:paraId="3C6FCA8B" w14:textId="77777777" w:rsidR="00774FD0" w:rsidRPr="00B93EB4" w:rsidRDefault="00774FD0" w:rsidP="006B37D3">
            <w:pPr>
              <w:pStyle w:val="TAC"/>
              <w:rPr>
                <w:sz w:val="16"/>
                <w:szCs w:val="16"/>
              </w:rPr>
            </w:pPr>
          </w:p>
        </w:tc>
      </w:tr>
      <w:tr w:rsidR="00774FD0" w:rsidRPr="00B93EB4" w14:paraId="7BEC3D73" w14:textId="77777777" w:rsidTr="006B37D3">
        <w:trPr>
          <w:trHeight w:val="112"/>
        </w:trPr>
        <w:tc>
          <w:tcPr>
            <w:tcW w:w="1291" w:type="dxa"/>
            <w:tcBorders>
              <w:top w:val="nil"/>
              <w:bottom w:val="nil"/>
            </w:tcBorders>
            <w:shd w:val="clear" w:color="auto" w:fill="auto"/>
          </w:tcPr>
          <w:p w14:paraId="263CF9FF" w14:textId="77777777" w:rsidR="00774FD0" w:rsidRPr="00B93EB4" w:rsidRDefault="00774FD0" w:rsidP="006B37D3">
            <w:pPr>
              <w:pStyle w:val="TAC"/>
              <w:rPr>
                <w:sz w:val="16"/>
                <w:szCs w:val="16"/>
              </w:rPr>
            </w:pPr>
          </w:p>
        </w:tc>
        <w:tc>
          <w:tcPr>
            <w:tcW w:w="529" w:type="dxa"/>
            <w:shd w:val="clear" w:color="auto" w:fill="auto"/>
          </w:tcPr>
          <w:p w14:paraId="0C4F7239" w14:textId="77777777" w:rsidR="00774FD0" w:rsidRPr="00B93EB4" w:rsidRDefault="00774FD0" w:rsidP="006B37D3">
            <w:pPr>
              <w:pStyle w:val="TAC"/>
              <w:rPr>
                <w:sz w:val="16"/>
                <w:szCs w:val="16"/>
                <w:lang w:eastAsia="zh-CN"/>
              </w:rPr>
            </w:pPr>
            <w:r w:rsidRPr="00B93EB4">
              <w:rPr>
                <w:sz w:val="16"/>
                <w:szCs w:val="16"/>
                <w:lang w:eastAsia="zh-CN"/>
              </w:rPr>
              <w:t>1</w:t>
            </w:r>
          </w:p>
        </w:tc>
        <w:tc>
          <w:tcPr>
            <w:tcW w:w="633" w:type="dxa"/>
            <w:shd w:val="clear" w:color="auto" w:fill="auto"/>
          </w:tcPr>
          <w:p w14:paraId="5EDDAC3A" w14:textId="77777777" w:rsidR="00774FD0" w:rsidRPr="00B93EB4" w:rsidRDefault="00774FD0" w:rsidP="006B37D3">
            <w:pPr>
              <w:pStyle w:val="TAC"/>
              <w:rPr>
                <w:sz w:val="16"/>
                <w:szCs w:val="16"/>
                <w:lang w:eastAsia="zh-CN"/>
              </w:rPr>
            </w:pPr>
            <w:r w:rsidRPr="00B93EB4">
              <w:rPr>
                <w:sz w:val="16"/>
                <w:szCs w:val="16"/>
                <w:lang w:eastAsia="zh-CN"/>
              </w:rPr>
              <w:t>n5</w:t>
            </w:r>
          </w:p>
        </w:tc>
        <w:tc>
          <w:tcPr>
            <w:tcW w:w="602" w:type="dxa"/>
            <w:shd w:val="clear" w:color="auto" w:fill="auto"/>
          </w:tcPr>
          <w:p w14:paraId="79251DC2" w14:textId="77777777" w:rsidR="00774FD0" w:rsidRPr="00B93EB4" w:rsidRDefault="00774FD0" w:rsidP="006B37D3">
            <w:pPr>
              <w:pStyle w:val="TAC"/>
              <w:rPr>
                <w:sz w:val="16"/>
                <w:szCs w:val="16"/>
                <w:lang w:eastAsia="zh-CN"/>
              </w:rPr>
            </w:pPr>
            <w:r w:rsidRPr="00B93EB4">
              <w:rPr>
                <w:sz w:val="16"/>
                <w:szCs w:val="16"/>
                <w:lang w:eastAsia="zh-CN"/>
              </w:rPr>
              <w:t>15</w:t>
            </w:r>
          </w:p>
        </w:tc>
        <w:tc>
          <w:tcPr>
            <w:tcW w:w="1468" w:type="dxa"/>
            <w:shd w:val="clear" w:color="auto" w:fill="auto"/>
          </w:tcPr>
          <w:p w14:paraId="1FF3A2E0" w14:textId="77777777" w:rsidR="00774FD0" w:rsidRPr="00B93EB4" w:rsidRDefault="00774FD0" w:rsidP="006B37D3">
            <w:pPr>
              <w:pStyle w:val="TAC"/>
              <w:rPr>
                <w:sz w:val="16"/>
                <w:szCs w:val="16"/>
              </w:rPr>
            </w:pPr>
            <w:r w:rsidRPr="00B93EB4">
              <w:rPr>
                <w:sz w:val="16"/>
                <w:szCs w:val="16"/>
                <w:lang w:eastAsia="zh-CN"/>
              </w:rPr>
              <w:t>-98.0 +3.8+TT</w:t>
            </w:r>
          </w:p>
        </w:tc>
        <w:tc>
          <w:tcPr>
            <w:tcW w:w="1090" w:type="dxa"/>
            <w:gridSpan w:val="2"/>
            <w:shd w:val="clear" w:color="auto" w:fill="auto"/>
          </w:tcPr>
          <w:p w14:paraId="60BC278A" w14:textId="77777777" w:rsidR="00774FD0" w:rsidRPr="00B93EB4" w:rsidRDefault="00774FD0" w:rsidP="006B37D3">
            <w:pPr>
              <w:pStyle w:val="TAC"/>
              <w:rPr>
                <w:sz w:val="16"/>
                <w:szCs w:val="16"/>
              </w:rPr>
            </w:pPr>
          </w:p>
        </w:tc>
        <w:tc>
          <w:tcPr>
            <w:tcW w:w="690" w:type="dxa"/>
            <w:shd w:val="clear" w:color="auto" w:fill="auto"/>
          </w:tcPr>
          <w:p w14:paraId="2D45D3DE" w14:textId="77777777" w:rsidR="00774FD0" w:rsidRPr="00B93EB4" w:rsidRDefault="00774FD0" w:rsidP="006B37D3">
            <w:pPr>
              <w:pStyle w:val="TAC"/>
              <w:rPr>
                <w:sz w:val="16"/>
                <w:szCs w:val="16"/>
              </w:rPr>
            </w:pPr>
          </w:p>
        </w:tc>
        <w:tc>
          <w:tcPr>
            <w:tcW w:w="859" w:type="dxa"/>
            <w:gridSpan w:val="2"/>
            <w:shd w:val="clear" w:color="auto" w:fill="auto"/>
          </w:tcPr>
          <w:p w14:paraId="6ADDB35A" w14:textId="77777777" w:rsidR="00774FD0" w:rsidRPr="00B93EB4" w:rsidRDefault="00774FD0" w:rsidP="006B37D3">
            <w:pPr>
              <w:pStyle w:val="TAC"/>
              <w:rPr>
                <w:sz w:val="16"/>
                <w:szCs w:val="16"/>
              </w:rPr>
            </w:pPr>
          </w:p>
        </w:tc>
        <w:tc>
          <w:tcPr>
            <w:tcW w:w="728" w:type="dxa"/>
            <w:shd w:val="clear" w:color="auto" w:fill="auto"/>
          </w:tcPr>
          <w:p w14:paraId="56367D61" w14:textId="77777777" w:rsidR="00774FD0" w:rsidRPr="00B93EB4" w:rsidRDefault="00774FD0" w:rsidP="006B37D3">
            <w:pPr>
              <w:pStyle w:val="TAC"/>
              <w:rPr>
                <w:sz w:val="16"/>
                <w:szCs w:val="16"/>
              </w:rPr>
            </w:pPr>
          </w:p>
        </w:tc>
        <w:tc>
          <w:tcPr>
            <w:tcW w:w="767" w:type="dxa"/>
            <w:shd w:val="clear" w:color="auto" w:fill="auto"/>
          </w:tcPr>
          <w:p w14:paraId="0374CB7B" w14:textId="77777777" w:rsidR="00774FD0" w:rsidRPr="00B93EB4" w:rsidRDefault="00774FD0" w:rsidP="006B37D3">
            <w:pPr>
              <w:pStyle w:val="TAC"/>
              <w:rPr>
                <w:sz w:val="16"/>
                <w:szCs w:val="16"/>
              </w:rPr>
            </w:pPr>
          </w:p>
        </w:tc>
        <w:tc>
          <w:tcPr>
            <w:tcW w:w="789" w:type="dxa"/>
            <w:shd w:val="clear" w:color="auto" w:fill="auto"/>
          </w:tcPr>
          <w:p w14:paraId="32AEEDF9" w14:textId="77777777" w:rsidR="00774FD0" w:rsidRPr="00B93EB4" w:rsidRDefault="00774FD0" w:rsidP="006B37D3">
            <w:pPr>
              <w:pStyle w:val="TAC"/>
              <w:rPr>
                <w:sz w:val="16"/>
                <w:szCs w:val="16"/>
              </w:rPr>
            </w:pPr>
          </w:p>
        </w:tc>
      </w:tr>
      <w:tr w:rsidR="00774FD0" w:rsidRPr="00B93EB4" w14:paraId="0B2EABC4" w14:textId="77777777" w:rsidTr="006B37D3">
        <w:trPr>
          <w:trHeight w:val="182"/>
        </w:trPr>
        <w:tc>
          <w:tcPr>
            <w:tcW w:w="1291" w:type="dxa"/>
            <w:vMerge w:val="restart"/>
            <w:tcBorders>
              <w:top w:val="nil"/>
            </w:tcBorders>
            <w:shd w:val="clear" w:color="auto" w:fill="auto"/>
          </w:tcPr>
          <w:p w14:paraId="30FE565F" w14:textId="77777777" w:rsidR="00774FD0" w:rsidRPr="00B93EB4" w:rsidRDefault="00774FD0" w:rsidP="006B37D3">
            <w:pPr>
              <w:pStyle w:val="TAC"/>
              <w:rPr>
                <w:sz w:val="16"/>
                <w:szCs w:val="16"/>
              </w:rPr>
            </w:pPr>
          </w:p>
        </w:tc>
        <w:tc>
          <w:tcPr>
            <w:tcW w:w="529" w:type="dxa"/>
            <w:vMerge w:val="restart"/>
            <w:shd w:val="clear" w:color="auto" w:fill="auto"/>
          </w:tcPr>
          <w:p w14:paraId="28443C13" w14:textId="77777777" w:rsidR="00774FD0" w:rsidRPr="00B93EB4" w:rsidRDefault="00774FD0" w:rsidP="006B37D3">
            <w:pPr>
              <w:pStyle w:val="TAC"/>
              <w:rPr>
                <w:sz w:val="16"/>
                <w:szCs w:val="16"/>
                <w:lang w:eastAsia="zh-CN"/>
              </w:rPr>
            </w:pPr>
            <w:r w:rsidRPr="00B93EB4">
              <w:rPr>
                <w:sz w:val="16"/>
                <w:szCs w:val="16"/>
                <w:lang w:eastAsia="zh-CN"/>
              </w:rPr>
              <w:t>1</w:t>
            </w:r>
          </w:p>
        </w:tc>
        <w:tc>
          <w:tcPr>
            <w:tcW w:w="633" w:type="dxa"/>
            <w:vMerge w:val="restart"/>
            <w:shd w:val="clear" w:color="auto" w:fill="auto"/>
          </w:tcPr>
          <w:p w14:paraId="5CC17C44" w14:textId="77777777" w:rsidR="00774FD0" w:rsidRPr="00B93EB4" w:rsidRDefault="00774FD0" w:rsidP="006B37D3">
            <w:pPr>
              <w:pStyle w:val="TAC"/>
              <w:rPr>
                <w:sz w:val="16"/>
                <w:szCs w:val="16"/>
                <w:lang w:eastAsia="zh-CN"/>
              </w:rPr>
            </w:pPr>
            <w:r w:rsidRPr="00B93EB4">
              <w:rPr>
                <w:sz w:val="16"/>
                <w:szCs w:val="16"/>
                <w:lang w:eastAsia="zh-CN"/>
              </w:rPr>
              <w:t>n77</w:t>
            </w:r>
          </w:p>
        </w:tc>
        <w:tc>
          <w:tcPr>
            <w:tcW w:w="602" w:type="dxa"/>
            <w:vMerge w:val="restart"/>
            <w:shd w:val="clear" w:color="auto" w:fill="auto"/>
          </w:tcPr>
          <w:p w14:paraId="05C934F8" w14:textId="77777777" w:rsidR="00774FD0" w:rsidRPr="00B93EB4" w:rsidRDefault="00774FD0" w:rsidP="006B37D3">
            <w:pPr>
              <w:pStyle w:val="TAC"/>
              <w:rPr>
                <w:sz w:val="16"/>
                <w:szCs w:val="16"/>
                <w:lang w:eastAsia="zh-CN"/>
              </w:rPr>
            </w:pPr>
            <w:r w:rsidRPr="00B93EB4">
              <w:rPr>
                <w:sz w:val="16"/>
                <w:szCs w:val="16"/>
                <w:lang w:eastAsia="zh-CN"/>
              </w:rPr>
              <w:t>15</w:t>
            </w:r>
          </w:p>
        </w:tc>
        <w:tc>
          <w:tcPr>
            <w:tcW w:w="1468" w:type="dxa"/>
            <w:vMerge w:val="restart"/>
            <w:shd w:val="clear" w:color="auto" w:fill="auto"/>
          </w:tcPr>
          <w:p w14:paraId="1301AFAA" w14:textId="77777777" w:rsidR="00774FD0" w:rsidRPr="00B93EB4" w:rsidRDefault="00774FD0" w:rsidP="006B37D3">
            <w:pPr>
              <w:pStyle w:val="TAC"/>
              <w:rPr>
                <w:sz w:val="16"/>
                <w:szCs w:val="16"/>
              </w:rPr>
            </w:pPr>
          </w:p>
        </w:tc>
        <w:tc>
          <w:tcPr>
            <w:tcW w:w="1090" w:type="dxa"/>
            <w:gridSpan w:val="2"/>
            <w:shd w:val="clear" w:color="auto" w:fill="auto"/>
          </w:tcPr>
          <w:p w14:paraId="42BCCE9F" w14:textId="77777777" w:rsidR="00774FD0" w:rsidRPr="00B93EB4" w:rsidRDefault="00774FD0" w:rsidP="006B37D3">
            <w:pPr>
              <w:pStyle w:val="TAC"/>
              <w:rPr>
                <w:sz w:val="16"/>
                <w:szCs w:val="16"/>
              </w:rPr>
            </w:pPr>
            <w:r w:rsidRPr="00B93EB4">
              <w:rPr>
                <w:sz w:val="16"/>
                <w:szCs w:val="16"/>
              </w:rPr>
              <w:t>-95.3+TT</w:t>
            </w:r>
          </w:p>
        </w:tc>
        <w:tc>
          <w:tcPr>
            <w:tcW w:w="690" w:type="dxa"/>
            <w:vMerge w:val="restart"/>
            <w:shd w:val="clear" w:color="auto" w:fill="auto"/>
          </w:tcPr>
          <w:p w14:paraId="604F76A3" w14:textId="77777777" w:rsidR="00774FD0" w:rsidRPr="00B93EB4" w:rsidRDefault="00774FD0" w:rsidP="006B37D3">
            <w:pPr>
              <w:pStyle w:val="TAC"/>
              <w:rPr>
                <w:sz w:val="16"/>
                <w:szCs w:val="16"/>
              </w:rPr>
            </w:pPr>
          </w:p>
        </w:tc>
        <w:tc>
          <w:tcPr>
            <w:tcW w:w="859" w:type="dxa"/>
            <w:gridSpan w:val="2"/>
            <w:vMerge w:val="restart"/>
            <w:shd w:val="clear" w:color="auto" w:fill="auto"/>
          </w:tcPr>
          <w:p w14:paraId="638732FD" w14:textId="77777777" w:rsidR="00774FD0" w:rsidRPr="00B93EB4" w:rsidRDefault="00774FD0" w:rsidP="006B37D3">
            <w:pPr>
              <w:pStyle w:val="TAC"/>
              <w:rPr>
                <w:sz w:val="16"/>
                <w:szCs w:val="16"/>
              </w:rPr>
            </w:pPr>
          </w:p>
        </w:tc>
        <w:tc>
          <w:tcPr>
            <w:tcW w:w="728" w:type="dxa"/>
            <w:vMerge w:val="restart"/>
            <w:shd w:val="clear" w:color="auto" w:fill="auto"/>
          </w:tcPr>
          <w:p w14:paraId="54BC03B4" w14:textId="77777777" w:rsidR="00774FD0" w:rsidRPr="00B93EB4" w:rsidRDefault="00774FD0" w:rsidP="006B37D3">
            <w:pPr>
              <w:pStyle w:val="TAC"/>
              <w:rPr>
                <w:sz w:val="16"/>
                <w:szCs w:val="16"/>
              </w:rPr>
            </w:pPr>
          </w:p>
        </w:tc>
        <w:tc>
          <w:tcPr>
            <w:tcW w:w="767" w:type="dxa"/>
            <w:vMerge w:val="restart"/>
            <w:shd w:val="clear" w:color="auto" w:fill="auto"/>
          </w:tcPr>
          <w:p w14:paraId="4BE6EA87" w14:textId="77777777" w:rsidR="00774FD0" w:rsidRPr="00B93EB4" w:rsidRDefault="00774FD0" w:rsidP="006B37D3">
            <w:pPr>
              <w:pStyle w:val="TAC"/>
              <w:rPr>
                <w:sz w:val="16"/>
                <w:szCs w:val="16"/>
              </w:rPr>
            </w:pPr>
          </w:p>
        </w:tc>
        <w:tc>
          <w:tcPr>
            <w:tcW w:w="789" w:type="dxa"/>
            <w:vMerge w:val="restart"/>
            <w:shd w:val="clear" w:color="auto" w:fill="auto"/>
          </w:tcPr>
          <w:p w14:paraId="74C02A96" w14:textId="77777777" w:rsidR="00774FD0" w:rsidRPr="00B93EB4" w:rsidRDefault="00774FD0" w:rsidP="006B37D3">
            <w:pPr>
              <w:pStyle w:val="TAC"/>
              <w:rPr>
                <w:sz w:val="16"/>
                <w:szCs w:val="16"/>
              </w:rPr>
            </w:pPr>
          </w:p>
        </w:tc>
      </w:tr>
      <w:tr w:rsidR="00774FD0" w:rsidRPr="00771DE2" w14:paraId="63B854D4" w14:textId="77777777" w:rsidTr="006B37D3">
        <w:trPr>
          <w:trHeight w:val="181"/>
        </w:trPr>
        <w:tc>
          <w:tcPr>
            <w:tcW w:w="1291" w:type="dxa"/>
            <w:vMerge/>
            <w:tcBorders>
              <w:bottom w:val="single" w:sz="4" w:space="0" w:color="auto"/>
            </w:tcBorders>
            <w:shd w:val="clear" w:color="auto" w:fill="auto"/>
          </w:tcPr>
          <w:p w14:paraId="188027A4" w14:textId="77777777" w:rsidR="00774FD0" w:rsidRPr="00771DE2" w:rsidRDefault="00774FD0" w:rsidP="006B37D3">
            <w:pPr>
              <w:pStyle w:val="TAC"/>
              <w:rPr>
                <w:sz w:val="16"/>
                <w:szCs w:val="16"/>
              </w:rPr>
            </w:pPr>
          </w:p>
        </w:tc>
        <w:tc>
          <w:tcPr>
            <w:tcW w:w="529" w:type="dxa"/>
            <w:vMerge/>
            <w:shd w:val="clear" w:color="auto" w:fill="auto"/>
          </w:tcPr>
          <w:p w14:paraId="077D8337" w14:textId="77777777" w:rsidR="00774FD0" w:rsidRPr="00771DE2" w:rsidRDefault="00774FD0" w:rsidP="006B37D3">
            <w:pPr>
              <w:pStyle w:val="TAC"/>
              <w:rPr>
                <w:sz w:val="16"/>
                <w:szCs w:val="16"/>
                <w:lang w:eastAsia="zh-CN"/>
              </w:rPr>
            </w:pPr>
          </w:p>
        </w:tc>
        <w:tc>
          <w:tcPr>
            <w:tcW w:w="633" w:type="dxa"/>
            <w:vMerge/>
            <w:shd w:val="clear" w:color="auto" w:fill="auto"/>
          </w:tcPr>
          <w:p w14:paraId="751F9724" w14:textId="77777777" w:rsidR="00774FD0" w:rsidRPr="00771DE2" w:rsidRDefault="00774FD0" w:rsidP="006B37D3">
            <w:pPr>
              <w:pStyle w:val="TAC"/>
              <w:rPr>
                <w:sz w:val="16"/>
                <w:szCs w:val="16"/>
                <w:lang w:eastAsia="zh-CN"/>
              </w:rPr>
            </w:pPr>
          </w:p>
        </w:tc>
        <w:tc>
          <w:tcPr>
            <w:tcW w:w="602" w:type="dxa"/>
            <w:vMerge/>
            <w:shd w:val="clear" w:color="auto" w:fill="auto"/>
          </w:tcPr>
          <w:p w14:paraId="57F628D4" w14:textId="77777777" w:rsidR="00774FD0" w:rsidRPr="00771DE2" w:rsidRDefault="00774FD0" w:rsidP="006B37D3">
            <w:pPr>
              <w:pStyle w:val="TAC"/>
              <w:rPr>
                <w:sz w:val="16"/>
                <w:szCs w:val="16"/>
                <w:lang w:eastAsia="zh-CN"/>
              </w:rPr>
            </w:pPr>
          </w:p>
        </w:tc>
        <w:tc>
          <w:tcPr>
            <w:tcW w:w="1468" w:type="dxa"/>
            <w:vMerge/>
            <w:shd w:val="clear" w:color="auto" w:fill="auto"/>
          </w:tcPr>
          <w:p w14:paraId="19892476" w14:textId="77777777" w:rsidR="00774FD0" w:rsidRPr="00771DE2" w:rsidRDefault="00774FD0" w:rsidP="006B37D3">
            <w:pPr>
              <w:pStyle w:val="TAC"/>
              <w:rPr>
                <w:sz w:val="16"/>
                <w:szCs w:val="16"/>
              </w:rPr>
            </w:pPr>
          </w:p>
        </w:tc>
        <w:tc>
          <w:tcPr>
            <w:tcW w:w="1090" w:type="dxa"/>
            <w:gridSpan w:val="2"/>
            <w:shd w:val="clear" w:color="auto" w:fill="auto"/>
          </w:tcPr>
          <w:p w14:paraId="3D48755F" w14:textId="77777777" w:rsidR="00774FD0" w:rsidRPr="00771DE2" w:rsidRDefault="00774FD0" w:rsidP="006B37D3">
            <w:pPr>
              <w:pStyle w:val="TAC"/>
              <w:rPr>
                <w:sz w:val="16"/>
                <w:szCs w:val="16"/>
              </w:rPr>
            </w:pPr>
            <w:r w:rsidRPr="00771DE2">
              <w:rPr>
                <w:sz w:val="16"/>
                <w:szCs w:val="16"/>
              </w:rPr>
              <w:t>-97.5+TT</w:t>
            </w:r>
            <w:r w:rsidRPr="00771DE2">
              <w:rPr>
                <w:sz w:val="16"/>
                <w:szCs w:val="16"/>
                <w:vertAlign w:val="superscript"/>
                <w:lang w:eastAsia="zh-CN"/>
              </w:rPr>
              <w:t>4</w:t>
            </w:r>
          </w:p>
        </w:tc>
        <w:tc>
          <w:tcPr>
            <w:tcW w:w="690" w:type="dxa"/>
            <w:vMerge/>
            <w:shd w:val="clear" w:color="auto" w:fill="auto"/>
          </w:tcPr>
          <w:p w14:paraId="1FCB8153" w14:textId="77777777" w:rsidR="00774FD0" w:rsidRPr="00771DE2" w:rsidRDefault="00774FD0" w:rsidP="006B37D3">
            <w:pPr>
              <w:pStyle w:val="TAC"/>
              <w:rPr>
                <w:sz w:val="16"/>
                <w:szCs w:val="16"/>
              </w:rPr>
            </w:pPr>
          </w:p>
        </w:tc>
        <w:tc>
          <w:tcPr>
            <w:tcW w:w="859" w:type="dxa"/>
            <w:gridSpan w:val="2"/>
            <w:vMerge/>
            <w:shd w:val="clear" w:color="auto" w:fill="auto"/>
          </w:tcPr>
          <w:p w14:paraId="5D2D0F63" w14:textId="77777777" w:rsidR="00774FD0" w:rsidRPr="00771DE2" w:rsidRDefault="00774FD0" w:rsidP="006B37D3">
            <w:pPr>
              <w:pStyle w:val="TAC"/>
              <w:rPr>
                <w:sz w:val="16"/>
                <w:szCs w:val="16"/>
              </w:rPr>
            </w:pPr>
          </w:p>
        </w:tc>
        <w:tc>
          <w:tcPr>
            <w:tcW w:w="728" w:type="dxa"/>
            <w:vMerge/>
            <w:shd w:val="clear" w:color="auto" w:fill="auto"/>
          </w:tcPr>
          <w:p w14:paraId="24B438AF" w14:textId="77777777" w:rsidR="00774FD0" w:rsidRPr="00771DE2" w:rsidRDefault="00774FD0" w:rsidP="006B37D3">
            <w:pPr>
              <w:pStyle w:val="TAC"/>
              <w:rPr>
                <w:sz w:val="16"/>
                <w:szCs w:val="16"/>
              </w:rPr>
            </w:pPr>
          </w:p>
        </w:tc>
        <w:tc>
          <w:tcPr>
            <w:tcW w:w="767" w:type="dxa"/>
            <w:vMerge/>
            <w:shd w:val="clear" w:color="auto" w:fill="auto"/>
          </w:tcPr>
          <w:p w14:paraId="30EF64BF" w14:textId="77777777" w:rsidR="00774FD0" w:rsidRPr="00771DE2" w:rsidRDefault="00774FD0" w:rsidP="006B37D3">
            <w:pPr>
              <w:pStyle w:val="TAC"/>
              <w:rPr>
                <w:sz w:val="16"/>
                <w:szCs w:val="16"/>
              </w:rPr>
            </w:pPr>
          </w:p>
        </w:tc>
        <w:tc>
          <w:tcPr>
            <w:tcW w:w="789" w:type="dxa"/>
            <w:vMerge/>
            <w:shd w:val="clear" w:color="auto" w:fill="auto"/>
          </w:tcPr>
          <w:p w14:paraId="6AF8BEB0" w14:textId="77777777" w:rsidR="00774FD0" w:rsidRPr="00771DE2" w:rsidRDefault="00774FD0" w:rsidP="006B37D3">
            <w:pPr>
              <w:pStyle w:val="TAC"/>
              <w:rPr>
                <w:sz w:val="16"/>
                <w:szCs w:val="16"/>
              </w:rPr>
            </w:pPr>
          </w:p>
        </w:tc>
      </w:tr>
      <w:tr w:rsidR="00774FD0" w:rsidRPr="00771DE2" w14:paraId="51E48B6B" w14:textId="77777777" w:rsidTr="006B37D3">
        <w:trPr>
          <w:trHeight w:val="282"/>
        </w:trPr>
        <w:tc>
          <w:tcPr>
            <w:tcW w:w="1291" w:type="dxa"/>
            <w:vMerge w:val="restart"/>
            <w:shd w:val="clear" w:color="auto" w:fill="auto"/>
          </w:tcPr>
          <w:p w14:paraId="319B42A0" w14:textId="77777777" w:rsidR="00774FD0" w:rsidRPr="00771DE2" w:rsidRDefault="00774FD0" w:rsidP="006B37D3">
            <w:pPr>
              <w:pStyle w:val="TAC"/>
              <w:rPr>
                <w:sz w:val="16"/>
                <w:szCs w:val="16"/>
              </w:rPr>
            </w:pPr>
            <w:r w:rsidRPr="00771DE2">
              <w:rPr>
                <w:sz w:val="16"/>
                <w:szCs w:val="16"/>
              </w:rPr>
              <w:t>DL_n2A-n5A-n77A_UL_n5A-n77A</w:t>
            </w:r>
          </w:p>
        </w:tc>
        <w:tc>
          <w:tcPr>
            <w:tcW w:w="529" w:type="dxa"/>
            <w:vMerge w:val="restart"/>
            <w:shd w:val="clear" w:color="auto" w:fill="auto"/>
          </w:tcPr>
          <w:p w14:paraId="2C57C666" w14:textId="77777777" w:rsidR="00774FD0" w:rsidRPr="00771DE2" w:rsidRDefault="00774FD0" w:rsidP="006B37D3">
            <w:pPr>
              <w:pStyle w:val="TAC"/>
              <w:rPr>
                <w:sz w:val="16"/>
                <w:szCs w:val="16"/>
                <w:lang w:eastAsia="zh-CN"/>
              </w:rPr>
            </w:pPr>
            <w:r w:rsidRPr="00771DE2">
              <w:rPr>
                <w:sz w:val="16"/>
                <w:szCs w:val="16"/>
                <w:lang w:eastAsia="zh-CN"/>
              </w:rPr>
              <w:t>1</w:t>
            </w:r>
          </w:p>
        </w:tc>
        <w:tc>
          <w:tcPr>
            <w:tcW w:w="633" w:type="dxa"/>
            <w:vMerge w:val="restart"/>
            <w:shd w:val="clear" w:color="auto" w:fill="auto"/>
          </w:tcPr>
          <w:p w14:paraId="3E62FB77" w14:textId="77777777" w:rsidR="00774FD0" w:rsidRPr="00771DE2" w:rsidRDefault="00774FD0" w:rsidP="006B37D3">
            <w:pPr>
              <w:pStyle w:val="TAC"/>
              <w:rPr>
                <w:sz w:val="16"/>
                <w:szCs w:val="16"/>
                <w:lang w:eastAsia="zh-CN"/>
              </w:rPr>
            </w:pPr>
            <w:r w:rsidRPr="00771DE2">
              <w:rPr>
                <w:sz w:val="16"/>
                <w:szCs w:val="16"/>
                <w:lang w:eastAsia="zh-CN"/>
              </w:rPr>
              <w:t>n2</w:t>
            </w:r>
          </w:p>
        </w:tc>
        <w:tc>
          <w:tcPr>
            <w:tcW w:w="602" w:type="dxa"/>
            <w:vMerge w:val="restart"/>
            <w:shd w:val="clear" w:color="auto" w:fill="auto"/>
          </w:tcPr>
          <w:p w14:paraId="7655D7D9" w14:textId="77777777" w:rsidR="00774FD0" w:rsidRPr="00771DE2" w:rsidRDefault="00774FD0" w:rsidP="006B37D3">
            <w:pPr>
              <w:pStyle w:val="TAC"/>
              <w:rPr>
                <w:sz w:val="16"/>
                <w:szCs w:val="16"/>
                <w:lang w:eastAsia="zh-CN"/>
              </w:rPr>
            </w:pPr>
            <w:r w:rsidRPr="00771DE2">
              <w:rPr>
                <w:sz w:val="16"/>
                <w:szCs w:val="16"/>
                <w:lang w:eastAsia="zh-CN"/>
              </w:rPr>
              <w:t>15</w:t>
            </w:r>
          </w:p>
        </w:tc>
        <w:tc>
          <w:tcPr>
            <w:tcW w:w="1468" w:type="dxa"/>
            <w:shd w:val="clear" w:color="auto" w:fill="auto"/>
            <w:vAlign w:val="center"/>
          </w:tcPr>
          <w:p w14:paraId="564694F2" w14:textId="77777777" w:rsidR="00774FD0" w:rsidRPr="00771DE2" w:rsidRDefault="00774FD0" w:rsidP="006B37D3">
            <w:pPr>
              <w:pStyle w:val="TAC"/>
              <w:rPr>
                <w:sz w:val="16"/>
                <w:szCs w:val="16"/>
              </w:rPr>
            </w:pPr>
            <w:r w:rsidRPr="00771DE2">
              <w:rPr>
                <w:rFonts w:cs="Arial"/>
                <w:sz w:val="16"/>
                <w:szCs w:val="16"/>
              </w:rPr>
              <w:t>-98.0+16.5</w:t>
            </w:r>
            <w:r w:rsidRPr="00771DE2">
              <w:rPr>
                <w:sz w:val="16"/>
                <w:szCs w:val="16"/>
              </w:rPr>
              <w:t>+TT</w:t>
            </w:r>
          </w:p>
        </w:tc>
        <w:tc>
          <w:tcPr>
            <w:tcW w:w="1090" w:type="dxa"/>
            <w:gridSpan w:val="2"/>
            <w:vMerge w:val="restart"/>
            <w:shd w:val="clear" w:color="auto" w:fill="auto"/>
          </w:tcPr>
          <w:p w14:paraId="6CCCDE27" w14:textId="77777777" w:rsidR="00774FD0" w:rsidRPr="00771DE2" w:rsidRDefault="00774FD0" w:rsidP="006B37D3">
            <w:pPr>
              <w:pStyle w:val="TAC"/>
              <w:rPr>
                <w:sz w:val="16"/>
                <w:szCs w:val="16"/>
              </w:rPr>
            </w:pPr>
          </w:p>
        </w:tc>
        <w:tc>
          <w:tcPr>
            <w:tcW w:w="690" w:type="dxa"/>
            <w:vMerge w:val="restart"/>
            <w:shd w:val="clear" w:color="auto" w:fill="auto"/>
          </w:tcPr>
          <w:p w14:paraId="0A7380FF" w14:textId="77777777" w:rsidR="00774FD0" w:rsidRPr="00771DE2" w:rsidRDefault="00774FD0" w:rsidP="006B37D3">
            <w:pPr>
              <w:pStyle w:val="TAC"/>
              <w:rPr>
                <w:sz w:val="16"/>
                <w:szCs w:val="16"/>
              </w:rPr>
            </w:pPr>
          </w:p>
        </w:tc>
        <w:tc>
          <w:tcPr>
            <w:tcW w:w="859" w:type="dxa"/>
            <w:gridSpan w:val="2"/>
            <w:vMerge w:val="restart"/>
            <w:shd w:val="clear" w:color="auto" w:fill="auto"/>
          </w:tcPr>
          <w:p w14:paraId="0C286FCF" w14:textId="77777777" w:rsidR="00774FD0" w:rsidRPr="00771DE2" w:rsidRDefault="00774FD0" w:rsidP="006B37D3">
            <w:pPr>
              <w:pStyle w:val="TAC"/>
              <w:rPr>
                <w:sz w:val="16"/>
                <w:szCs w:val="16"/>
              </w:rPr>
            </w:pPr>
          </w:p>
        </w:tc>
        <w:tc>
          <w:tcPr>
            <w:tcW w:w="728" w:type="dxa"/>
            <w:vMerge w:val="restart"/>
            <w:shd w:val="clear" w:color="auto" w:fill="auto"/>
          </w:tcPr>
          <w:p w14:paraId="06562262" w14:textId="77777777" w:rsidR="00774FD0" w:rsidRPr="00771DE2" w:rsidRDefault="00774FD0" w:rsidP="006B37D3">
            <w:pPr>
              <w:pStyle w:val="TAC"/>
              <w:rPr>
                <w:sz w:val="16"/>
                <w:szCs w:val="16"/>
              </w:rPr>
            </w:pPr>
          </w:p>
        </w:tc>
        <w:tc>
          <w:tcPr>
            <w:tcW w:w="767" w:type="dxa"/>
            <w:vMerge w:val="restart"/>
            <w:shd w:val="clear" w:color="auto" w:fill="auto"/>
          </w:tcPr>
          <w:p w14:paraId="3171B656" w14:textId="77777777" w:rsidR="00774FD0" w:rsidRPr="00771DE2" w:rsidRDefault="00774FD0" w:rsidP="006B37D3">
            <w:pPr>
              <w:pStyle w:val="TAC"/>
              <w:rPr>
                <w:sz w:val="16"/>
                <w:szCs w:val="16"/>
              </w:rPr>
            </w:pPr>
          </w:p>
        </w:tc>
        <w:tc>
          <w:tcPr>
            <w:tcW w:w="789" w:type="dxa"/>
            <w:vMerge w:val="restart"/>
            <w:shd w:val="clear" w:color="auto" w:fill="auto"/>
          </w:tcPr>
          <w:p w14:paraId="726CC593" w14:textId="77777777" w:rsidR="00774FD0" w:rsidRPr="00771DE2" w:rsidRDefault="00774FD0" w:rsidP="006B37D3">
            <w:pPr>
              <w:pStyle w:val="TAC"/>
              <w:rPr>
                <w:sz w:val="16"/>
                <w:szCs w:val="16"/>
              </w:rPr>
            </w:pPr>
          </w:p>
        </w:tc>
      </w:tr>
      <w:tr w:rsidR="00774FD0" w:rsidRPr="00771DE2" w14:paraId="5C6FC143" w14:textId="77777777" w:rsidTr="006B37D3">
        <w:trPr>
          <w:trHeight w:val="281"/>
        </w:trPr>
        <w:tc>
          <w:tcPr>
            <w:tcW w:w="1291" w:type="dxa"/>
            <w:vMerge/>
            <w:tcBorders>
              <w:top w:val="nil"/>
              <w:bottom w:val="nil"/>
            </w:tcBorders>
            <w:shd w:val="clear" w:color="auto" w:fill="auto"/>
          </w:tcPr>
          <w:p w14:paraId="47C55AD1" w14:textId="77777777" w:rsidR="00774FD0" w:rsidRPr="00771DE2" w:rsidRDefault="00774FD0" w:rsidP="006B37D3">
            <w:pPr>
              <w:pStyle w:val="TAC"/>
              <w:rPr>
                <w:sz w:val="16"/>
                <w:szCs w:val="16"/>
              </w:rPr>
            </w:pPr>
          </w:p>
        </w:tc>
        <w:tc>
          <w:tcPr>
            <w:tcW w:w="529" w:type="dxa"/>
            <w:vMerge/>
            <w:shd w:val="clear" w:color="auto" w:fill="auto"/>
          </w:tcPr>
          <w:p w14:paraId="7939E0AF" w14:textId="77777777" w:rsidR="00774FD0" w:rsidRPr="00771DE2" w:rsidRDefault="00774FD0" w:rsidP="006B37D3">
            <w:pPr>
              <w:pStyle w:val="TAC"/>
              <w:rPr>
                <w:sz w:val="16"/>
                <w:szCs w:val="16"/>
                <w:lang w:eastAsia="zh-CN"/>
              </w:rPr>
            </w:pPr>
          </w:p>
        </w:tc>
        <w:tc>
          <w:tcPr>
            <w:tcW w:w="633" w:type="dxa"/>
            <w:vMerge/>
            <w:shd w:val="clear" w:color="auto" w:fill="auto"/>
          </w:tcPr>
          <w:p w14:paraId="3C6D94D5" w14:textId="77777777" w:rsidR="00774FD0" w:rsidRPr="00771DE2" w:rsidRDefault="00774FD0" w:rsidP="006B37D3">
            <w:pPr>
              <w:pStyle w:val="TAC"/>
              <w:rPr>
                <w:sz w:val="16"/>
                <w:szCs w:val="16"/>
                <w:lang w:eastAsia="zh-CN"/>
              </w:rPr>
            </w:pPr>
          </w:p>
        </w:tc>
        <w:tc>
          <w:tcPr>
            <w:tcW w:w="602" w:type="dxa"/>
            <w:vMerge/>
            <w:shd w:val="clear" w:color="auto" w:fill="auto"/>
          </w:tcPr>
          <w:p w14:paraId="52F38193" w14:textId="77777777" w:rsidR="00774FD0" w:rsidRPr="00771DE2" w:rsidRDefault="00774FD0" w:rsidP="006B37D3">
            <w:pPr>
              <w:pStyle w:val="TAC"/>
              <w:rPr>
                <w:sz w:val="16"/>
                <w:szCs w:val="16"/>
                <w:lang w:eastAsia="zh-CN"/>
              </w:rPr>
            </w:pPr>
          </w:p>
        </w:tc>
        <w:tc>
          <w:tcPr>
            <w:tcW w:w="1468" w:type="dxa"/>
            <w:shd w:val="clear" w:color="auto" w:fill="auto"/>
          </w:tcPr>
          <w:p w14:paraId="62BEC834" w14:textId="77777777" w:rsidR="00774FD0" w:rsidRPr="00771DE2" w:rsidRDefault="00774FD0" w:rsidP="006B37D3">
            <w:pPr>
              <w:pStyle w:val="TAC"/>
              <w:rPr>
                <w:sz w:val="16"/>
                <w:szCs w:val="16"/>
              </w:rPr>
            </w:pPr>
            <w:r w:rsidRPr="00771DE2">
              <w:rPr>
                <w:rFonts w:cs="Arial"/>
                <w:sz w:val="16"/>
                <w:szCs w:val="16"/>
              </w:rPr>
              <w:t>-100.7+16.5</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4C1370FF" w14:textId="77777777" w:rsidR="00774FD0" w:rsidRPr="00771DE2" w:rsidRDefault="00774FD0" w:rsidP="006B37D3">
            <w:pPr>
              <w:pStyle w:val="TAC"/>
              <w:rPr>
                <w:sz w:val="16"/>
                <w:szCs w:val="16"/>
              </w:rPr>
            </w:pPr>
          </w:p>
        </w:tc>
        <w:tc>
          <w:tcPr>
            <w:tcW w:w="690" w:type="dxa"/>
            <w:vMerge/>
            <w:shd w:val="clear" w:color="auto" w:fill="auto"/>
          </w:tcPr>
          <w:p w14:paraId="20E2B504" w14:textId="77777777" w:rsidR="00774FD0" w:rsidRPr="00771DE2" w:rsidRDefault="00774FD0" w:rsidP="006B37D3">
            <w:pPr>
              <w:pStyle w:val="TAC"/>
              <w:rPr>
                <w:sz w:val="16"/>
                <w:szCs w:val="16"/>
              </w:rPr>
            </w:pPr>
          </w:p>
        </w:tc>
        <w:tc>
          <w:tcPr>
            <w:tcW w:w="859" w:type="dxa"/>
            <w:gridSpan w:val="2"/>
            <w:vMerge/>
            <w:shd w:val="clear" w:color="auto" w:fill="auto"/>
          </w:tcPr>
          <w:p w14:paraId="34470DC8" w14:textId="77777777" w:rsidR="00774FD0" w:rsidRPr="00771DE2" w:rsidRDefault="00774FD0" w:rsidP="006B37D3">
            <w:pPr>
              <w:pStyle w:val="TAC"/>
              <w:rPr>
                <w:sz w:val="16"/>
                <w:szCs w:val="16"/>
              </w:rPr>
            </w:pPr>
          </w:p>
        </w:tc>
        <w:tc>
          <w:tcPr>
            <w:tcW w:w="728" w:type="dxa"/>
            <w:vMerge/>
            <w:shd w:val="clear" w:color="auto" w:fill="auto"/>
          </w:tcPr>
          <w:p w14:paraId="24E87565" w14:textId="77777777" w:rsidR="00774FD0" w:rsidRPr="00771DE2" w:rsidRDefault="00774FD0" w:rsidP="006B37D3">
            <w:pPr>
              <w:pStyle w:val="TAC"/>
              <w:rPr>
                <w:sz w:val="16"/>
                <w:szCs w:val="16"/>
              </w:rPr>
            </w:pPr>
          </w:p>
        </w:tc>
        <w:tc>
          <w:tcPr>
            <w:tcW w:w="767" w:type="dxa"/>
            <w:vMerge/>
            <w:shd w:val="clear" w:color="auto" w:fill="auto"/>
          </w:tcPr>
          <w:p w14:paraId="04EC5EF7" w14:textId="77777777" w:rsidR="00774FD0" w:rsidRPr="00771DE2" w:rsidRDefault="00774FD0" w:rsidP="006B37D3">
            <w:pPr>
              <w:pStyle w:val="TAC"/>
              <w:rPr>
                <w:sz w:val="16"/>
                <w:szCs w:val="16"/>
              </w:rPr>
            </w:pPr>
          </w:p>
        </w:tc>
        <w:tc>
          <w:tcPr>
            <w:tcW w:w="789" w:type="dxa"/>
            <w:vMerge/>
            <w:shd w:val="clear" w:color="auto" w:fill="auto"/>
          </w:tcPr>
          <w:p w14:paraId="7B03D0D7" w14:textId="77777777" w:rsidR="00774FD0" w:rsidRPr="00771DE2" w:rsidRDefault="00774FD0" w:rsidP="006B37D3">
            <w:pPr>
              <w:pStyle w:val="TAC"/>
              <w:rPr>
                <w:sz w:val="16"/>
                <w:szCs w:val="16"/>
              </w:rPr>
            </w:pPr>
          </w:p>
        </w:tc>
      </w:tr>
      <w:tr w:rsidR="00774FD0" w:rsidRPr="00771DE2" w14:paraId="686147BB" w14:textId="77777777" w:rsidTr="006B37D3">
        <w:trPr>
          <w:trHeight w:val="181"/>
        </w:trPr>
        <w:tc>
          <w:tcPr>
            <w:tcW w:w="1291" w:type="dxa"/>
            <w:tcBorders>
              <w:top w:val="nil"/>
              <w:bottom w:val="nil"/>
            </w:tcBorders>
            <w:shd w:val="clear" w:color="auto" w:fill="auto"/>
          </w:tcPr>
          <w:p w14:paraId="46561C9A" w14:textId="77777777" w:rsidR="00774FD0" w:rsidRPr="00771DE2" w:rsidRDefault="00774FD0" w:rsidP="006B37D3">
            <w:pPr>
              <w:pStyle w:val="TAC"/>
              <w:rPr>
                <w:sz w:val="16"/>
                <w:szCs w:val="16"/>
              </w:rPr>
            </w:pPr>
          </w:p>
        </w:tc>
        <w:tc>
          <w:tcPr>
            <w:tcW w:w="529" w:type="dxa"/>
            <w:shd w:val="clear" w:color="auto" w:fill="auto"/>
          </w:tcPr>
          <w:p w14:paraId="7094240C" w14:textId="77777777" w:rsidR="00774FD0" w:rsidRPr="00771DE2" w:rsidRDefault="00774FD0" w:rsidP="006B37D3">
            <w:pPr>
              <w:pStyle w:val="TAC"/>
              <w:rPr>
                <w:sz w:val="16"/>
                <w:szCs w:val="16"/>
                <w:lang w:eastAsia="zh-CN"/>
              </w:rPr>
            </w:pPr>
            <w:r w:rsidRPr="00771DE2">
              <w:rPr>
                <w:sz w:val="16"/>
                <w:szCs w:val="16"/>
                <w:lang w:eastAsia="zh-CN"/>
              </w:rPr>
              <w:t>1</w:t>
            </w:r>
          </w:p>
        </w:tc>
        <w:tc>
          <w:tcPr>
            <w:tcW w:w="633" w:type="dxa"/>
            <w:shd w:val="clear" w:color="auto" w:fill="auto"/>
          </w:tcPr>
          <w:p w14:paraId="7E37D3F8" w14:textId="77777777" w:rsidR="00774FD0" w:rsidRPr="00771DE2" w:rsidRDefault="00774FD0" w:rsidP="006B37D3">
            <w:pPr>
              <w:pStyle w:val="TAC"/>
              <w:rPr>
                <w:sz w:val="16"/>
                <w:szCs w:val="16"/>
                <w:lang w:eastAsia="zh-CN"/>
              </w:rPr>
            </w:pPr>
            <w:r w:rsidRPr="00771DE2">
              <w:rPr>
                <w:sz w:val="16"/>
                <w:szCs w:val="16"/>
                <w:lang w:eastAsia="zh-CN"/>
              </w:rPr>
              <w:t>n5</w:t>
            </w:r>
          </w:p>
        </w:tc>
        <w:tc>
          <w:tcPr>
            <w:tcW w:w="602" w:type="dxa"/>
            <w:shd w:val="clear" w:color="auto" w:fill="auto"/>
          </w:tcPr>
          <w:p w14:paraId="3ECBDBC9" w14:textId="77777777" w:rsidR="00774FD0" w:rsidRPr="00771DE2" w:rsidRDefault="00774FD0" w:rsidP="006B37D3">
            <w:pPr>
              <w:pStyle w:val="TAC"/>
              <w:rPr>
                <w:sz w:val="16"/>
                <w:szCs w:val="16"/>
                <w:lang w:eastAsia="zh-CN"/>
              </w:rPr>
            </w:pPr>
            <w:r w:rsidRPr="00771DE2">
              <w:rPr>
                <w:sz w:val="16"/>
                <w:szCs w:val="16"/>
                <w:lang w:eastAsia="zh-CN"/>
              </w:rPr>
              <w:t>15</w:t>
            </w:r>
          </w:p>
        </w:tc>
        <w:tc>
          <w:tcPr>
            <w:tcW w:w="1468" w:type="dxa"/>
            <w:shd w:val="clear" w:color="auto" w:fill="auto"/>
          </w:tcPr>
          <w:p w14:paraId="2DBB9041" w14:textId="77777777" w:rsidR="00774FD0" w:rsidRPr="00771DE2" w:rsidRDefault="00774FD0" w:rsidP="006B37D3">
            <w:pPr>
              <w:pStyle w:val="TAC"/>
              <w:rPr>
                <w:sz w:val="16"/>
                <w:szCs w:val="16"/>
              </w:rPr>
            </w:pPr>
            <w:r w:rsidRPr="00771DE2">
              <w:rPr>
                <w:sz w:val="16"/>
                <w:szCs w:val="16"/>
                <w:lang w:eastAsia="zh-CN"/>
              </w:rPr>
              <w:t>-98.0+TT</w:t>
            </w:r>
          </w:p>
        </w:tc>
        <w:tc>
          <w:tcPr>
            <w:tcW w:w="1090" w:type="dxa"/>
            <w:gridSpan w:val="2"/>
            <w:shd w:val="clear" w:color="auto" w:fill="auto"/>
          </w:tcPr>
          <w:p w14:paraId="0F99C61D" w14:textId="77777777" w:rsidR="00774FD0" w:rsidRPr="00771DE2" w:rsidRDefault="00774FD0" w:rsidP="006B37D3">
            <w:pPr>
              <w:pStyle w:val="TAC"/>
              <w:rPr>
                <w:sz w:val="16"/>
                <w:szCs w:val="16"/>
              </w:rPr>
            </w:pPr>
          </w:p>
        </w:tc>
        <w:tc>
          <w:tcPr>
            <w:tcW w:w="690" w:type="dxa"/>
            <w:shd w:val="clear" w:color="auto" w:fill="auto"/>
          </w:tcPr>
          <w:p w14:paraId="1951F85D" w14:textId="77777777" w:rsidR="00774FD0" w:rsidRPr="00771DE2" w:rsidRDefault="00774FD0" w:rsidP="006B37D3">
            <w:pPr>
              <w:pStyle w:val="TAC"/>
              <w:rPr>
                <w:sz w:val="16"/>
                <w:szCs w:val="16"/>
              </w:rPr>
            </w:pPr>
          </w:p>
        </w:tc>
        <w:tc>
          <w:tcPr>
            <w:tcW w:w="859" w:type="dxa"/>
            <w:gridSpan w:val="2"/>
            <w:shd w:val="clear" w:color="auto" w:fill="auto"/>
          </w:tcPr>
          <w:p w14:paraId="78B1D99B" w14:textId="77777777" w:rsidR="00774FD0" w:rsidRPr="00771DE2" w:rsidRDefault="00774FD0" w:rsidP="006B37D3">
            <w:pPr>
              <w:pStyle w:val="TAC"/>
              <w:rPr>
                <w:sz w:val="16"/>
                <w:szCs w:val="16"/>
              </w:rPr>
            </w:pPr>
          </w:p>
        </w:tc>
        <w:tc>
          <w:tcPr>
            <w:tcW w:w="728" w:type="dxa"/>
            <w:shd w:val="clear" w:color="auto" w:fill="auto"/>
          </w:tcPr>
          <w:p w14:paraId="59F5F6A2" w14:textId="77777777" w:rsidR="00774FD0" w:rsidRPr="00771DE2" w:rsidRDefault="00774FD0" w:rsidP="006B37D3">
            <w:pPr>
              <w:pStyle w:val="TAC"/>
              <w:rPr>
                <w:sz w:val="16"/>
                <w:szCs w:val="16"/>
              </w:rPr>
            </w:pPr>
          </w:p>
        </w:tc>
        <w:tc>
          <w:tcPr>
            <w:tcW w:w="767" w:type="dxa"/>
            <w:shd w:val="clear" w:color="auto" w:fill="auto"/>
          </w:tcPr>
          <w:p w14:paraId="4C039146" w14:textId="77777777" w:rsidR="00774FD0" w:rsidRPr="00771DE2" w:rsidRDefault="00774FD0" w:rsidP="006B37D3">
            <w:pPr>
              <w:pStyle w:val="TAC"/>
              <w:rPr>
                <w:sz w:val="16"/>
                <w:szCs w:val="16"/>
              </w:rPr>
            </w:pPr>
          </w:p>
        </w:tc>
        <w:tc>
          <w:tcPr>
            <w:tcW w:w="789" w:type="dxa"/>
            <w:shd w:val="clear" w:color="auto" w:fill="auto"/>
          </w:tcPr>
          <w:p w14:paraId="3FE8FDE6" w14:textId="77777777" w:rsidR="00774FD0" w:rsidRPr="00771DE2" w:rsidRDefault="00774FD0" w:rsidP="006B37D3">
            <w:pPr>
              <w:pStyle w:val="TAC"/>
              <w:rPr>
                <w:sz w:val="16"/>
                <w:szCs w:val="16"/>
              </w:rPr>
            </w:pPr>
          </w:p>
        </w:tc>
      </w:tr>
      <w:tr w:rsidR="00774FD0" w:rsidRPr="00771DE2" w14:paraId="43745219" w14:textId="77777777" w:rsidTr="006B37D3">
        <w:trPr>
          <w:trHeight w:val="94"/>
        </w:trPr>
        <w:tc>
          <w:tcPr>
            <w:tcW w:w="1291" w:type="dxa"/>
            <w:vMerge w:val="restart"/>
            <w:tcBorders>
              <w:top w:val="nil"/>
            </w:tcBorders>
            <w:shd w:val="clear" w:color="auto" w:fill="auto"/>
          </w:tcPr>
          <w:p w14:paraId="7709AF57" w14:textId="77777777" w:rsidR="00774FD0" w:rsidRPr="00771DE2" w:rsidRDefault="00774FD0" w:rsidP="006B37D3">
            <w:pPr>
              <w:pStyle w:val="TAC"/>
              <w:rPr>
                <w:sz w:val="16"/>
                <w:szCs w:val="16"/>
              </w:rPr>
            </w:pPr>
          </w:p>
        </w:tc>
        <w:tc>
          <w:tcPr>
            <w:tcW w:w="529" w:type="dxa"/>
            <w:vMerge w:val="restart"/>
            <w:shd w:val="clear" w:color="auto" w:fill="auto"/>
          </w:tcPr>
          <w:p w14:paraId="499897B6" w14:textId="77777777" w:rsidR="00774FD0" w:rsidRPr="00771DE2" w:rsidRDefault="00774FD0" w:rsidP="006B37D3">
            <w:pPr>
              <w:pStyle w:val="TAC"/>
              <w:rPr>
                <w:sz w:val="16"/>
                <w:szCs w:val="16"/>
                <w:lang w:eastAsia="zh-CN"/>
              </w:rPr>
            </w:pPr>
            <w:r w:rsidRPr="00771DE2">
              <w:rPr>
                <w:sz w:val="16"/>
                <w:szCs w:val="16"/>
                <w:lang w:eastAsia="zh-CN"/>
              </w:rPr>
              <w:t>1</w:t>
            </w:r>
          </w:p>
        </w:tc>
        <w:tc>
          <w:tcPr>
            <w:tcW w:w="633" w:type="dxa"/>
            <w:vMerge w:val="restart"/>
            <w:shd w:val="clear" w:color="auto" w:fill="auto"/>
          </w:tcPr>
          <w:p w14:paraId="7E010BBD" w14:textId="77777777" w:rsidR="00774FD0" w:rsidRPr="00771DE2" w:rsidRDefault="00774FD0" w:rsidP="006B37D3">
            <w:pPr>
              <w:pStyle w:val="TAC"/>
              <w:rPr>
                <w:sz w:val="16"/>
                <w:szCs w:val="16"/>
                <w:lang w:eastAsia="zh-CN"/>
              </w:rPr>
            </w:pPr>
            <w:r w:rsidRPr="00771DE2">
              <w:rPr>
                <w:sz w:val="16"/>
                <w:szCs w:val="16"/>
                <w:lang w:eastAsia="zh-CN"/>
              </w:rPr>
              <w:t>n77</w:t>
            </w:r>
          </w:p>
        </w:tc>
        <w:tc>
          <w:tcPr>
            <w:tcW w:w="602" w:type="dxa"/>
            <w:vMerge w:val="restart"/>
            <w:shd w:val="clear" w:color="auto" w:fill="auto"/>
          </w:tcPr>
          <w:p w14:paraId="092C3DB6" w14:textId="77777777" w:rsidR="00774FD0" w:rsidRPr="00771DE2" w:rsidRDefault="00774FD0" w:rsidP="006B37D3">
            <w:pPr>
              <w:pStyle w:val="TAC"/>
              <w:rPr>
                <w:sz w:val="16"/>
                <w:szCs w:val="16"/>
                <w:lang w:eastAsia="zh-CN"/>
              </w:rPr>
            </w:pPr>
            <w:r w:rsidRPr="00771DE2">
              <w:rPr>
                <w:sz w:val="16"/>
                <w:szCs w:val="16"/>
                <w:lang w:eastAsia="zh-CN"/>
              </w:rPr>
              <w:t>15</w:t>
            </w:r>
          </w:p>
        </w:tc>
        <w:tc>
          <w:tcPr>
            <w:tcW w:w="1468" w:type="dxa"/>
            <w:vMerge w:val="restart"/>
            <w:shd w:val="clear" w:color="auto" w:fill="auto"/>
          </w:tcPr>
          <w:p w14:paraId="01481FE6" w14:textId="77777777" w:rsidR="00774FD0" w:rsidRPr="00771DE2" w:rsidRDefault="00774FD0" w:rsidP="006B37D3">
            <w:pPr>
              <w:pStyle w:val="TAC"/>
              <w:rPr>
                <w:sz w:val="16"/>
                <w:szCs w:val="16"/>
              </w:rPr>
            </w:pPr>
          </w:p>
        </w:tc>
        <w:tc>
          <w:tcPr>
            <w:tcW w:w="1090" w:type="dxa"/>
            <w:gridSpan w:val="2"/>
            <w:shd w:val="clear" w:color="auto" w:fill="auto"/>
          </w:tcPr>
          <w:p w14:paraId="46FC778C" w14:textId="77777777" w:rsidR="00774FD0" w:rsidRPr="00771DE2" w:rsidRDefault="00774FD0" w:rsidP="006B37D3">
            <w:pPr>
              <w:pStyle w:val="TAC"/>
              <w:rPr>
                <w:sz w:val="16"/>
                <w:szCs w:val="16"/>
              </w:rPr>
            </w:pPr>
            <w:r w:rsidRPr="00771DE2">
              <w:rPr>
                <w:sz w:val="16"/>
                <w:szCs w:val="16"/>
              </w:rPr>
              <w:t>-95.3+TT</w:t>
            </w:r>
          </w:p>
        </w:tc>
        <w:tc>
          <w:tcPr>
            <w:tcW w:w="690" w:type="dxa"/>
            <w:vMerge w:val="restart"/>
            <w:shd w:val="clear" w:color="auto" w:fill="auto"/>
          </w:tcPr>
          <w:p w14:paraId="5E830A27" w14:textId="77777777" w:rsidR="00774FD0" w:rsidRPr="00771DE2" w:rsidRDefault="00774FD0" w:rsidP="006B37D3">
            <w:pPr>
              <w:pStyle w:val="TAC"/>
              <w:rPr>
                <w:sz w:val="16"/>
                <w:szCs w:val="16"/>
              </w:rPr>
            </w:pPr>
          </w:p>
        </w:tc>
        <w:tc>
          <w:tcPr>
            <w:tcW w:w="859" w:type="dxa"/>
            <w:gridSpan w:val="2"/>
            <w:vMerge w:val="restart"/>
            <w:shd w:val="clear" w:color="auto" w:fill="auto"/>
          </w:tcPr>
          <w:p w14:paraId="64296CBB" w14:textId="77777777" w:rsidR="00774FD0" w:rsidRPr="00771DE2" w:rsidRDefault="00774FD0" w:rsidP="006B37D3">
            <w:pPr>
              <w:pStyle w:val="TAC"/>
              <w:rPr>
                <w:sz w:val="16"/>
                <w:szCs w:val="16"/>
              </w:rPr>
            </w:pPr>
          </w:p>
        </w:tc>
        <w:tc>
          <w:tcPr>
            <w:tcW w:w="728" w:type="dxa"/>
            <w:vMerge w:val="restart"/>
            <w:shd w:val="clear" w:color="auto" w:fill="auto"/>
          </w:tcPr>
          <w:p w14:paraId="243D37B9" w14:textId="77777777" w:rsidR="00774FD0" w:rsidRPr="00771DE2" w:rsidRDefault="00774FD0" w:rsidP="006B37D3">
            <w:pPr>
              <w:pStyle w:val="TAC"/>
              <w:rPr>
                <w:sz w:val="16"/>
                <w:szCs w:val="16"/>
              </w:rPr>
            </w:pPr>
          </w:p>
        </w:tc>
        <w:tc>
          <w:tcPr>
            <w:tcW w:w="767" w:type="dxa"/>
            <w:vMerge w:val="restart"/>
            <w:shd w:val="clear" w:color="auto" w:fill="auto"/>
          </w:tcPr>
          <w:p w14:paraId="5B8F7C5D" w14:textId="77777777" w:rsidR="00774FD0" w:rsidRPr="00771DE2" w:rsidRDefault="00774FD0" w:rsidP="006B37D3">
            <w:pPr>
              <w:pStyle w:val="TAC"/>
              <w:rPr>
                <w:sz w:val="16"/>
                <w:szCs w:val="16"/>
              </w:rPr>
            </w:pPr>
          </w:p>
        </w:tc>
        <w:tc>
          <w:tcPr>
            <w:tcW w:w="789" w:type="dxa"/>
            <w:vMerge w:val="restart"/>
            <w:shd w:val="clear" w:color="auto" w:fill="auto"/>
          </w:tcPr>
          <w:p w14:paraId="2AA2D28E" w14:textId="77777777" w:rsidR="00774FD0" w:rsidRPr="00771DE2" w:rsidRDefault="00774FD0" w:rsidP="006B37D3">
            <w:pPr>
              <w:pStyle w:val="TAC"/>
              <w:rPr>
                <w:sz w:val="16"/>
                <w:szCs w:val="16"/>
              </w:rPr>
            </w:pPr>
          </w:p>
        </w:tc>
      </w:tr>
      <w:tr w:rsidR="00774FD0" w:rsidRPr="00771DE2" w14:paraId="57B3A7C5" w14:textId="77777777" w:rsidTr="006B37D3">
        <w:trPr>
          <w:trHeight w:val="94"/>
        </w:trPr>
        <w:tc>
          <w:tcPr>
            <w:tcW w:w="1291" w:type="dxa"/>
            <w:vMerge/>
            <w:tcBorders>
              <w:top w:val="nil"/>
              <w:bottom w:val="single" w:sz="4" w:space="0" w:color="auto"/>
            </w:tcBorders>
            <w:shd w:val="clear" w:color="auto" w:fill="auto"/>
          </w:tcPr>
          <w:p w14:paraId="607E71FB" w14:textId="77777777" w:rsidR="00774FD0" w:rsidRPr="00771DE2" w:rsidRDefault="00774FD0" w:rsidP="006B37D3">
            <w:pPr>
              <w:pStyle w:val="TAC"/>
              <w:rPr>
                <w:sz w:val="16"/>
                <w:szCs w:val="16"/>
              </w:rPr>
            </w:pPr>
          </w:p>
        </w:tc>
        <w:tc>
          <w:tcPr>
            <w:tcW w:w="529" w:type="dxa"/>
            <w:vMerge/>
            <w:shd w:val="clear" w:color="auto" w:fill="auto"/>
          </w:tcPr>
          <w:p w14:paraId="6DE78F69" w14:textId="77777777" w:rsidR="00774FD0" w:rsidRPr="00771DE2" w:rsidRDefault="00774FD0" w:rsidP="006B37D3">
            <w:pPr>
              <w:pStyle w:val="TAC"/>
              <w:rPr>
                <w:sz w:val="16"/>
                <w:szCs w:val="16"/>
                <w:lang w:eastAsia="zh-CN"/>
              </w:rPr>
            </w:pPr>
          </w:p>
        </w:tc>
        <w:tc>
          <w:tcPr>
            <w:tcW w:w="633" w:type="dxa"/>
            <w:vMerge/>
            <w:shd w:val="clear" w:color="auto" w:fill="auto"/>
          </w:tcPr>
          <w:p w14:paraId="67759831" w14:textId="77777777" w:rsidR="00774FD0" w:rsidRPr="00771DE2" w:rsidRDefault="00774FD0" w:rsidP="006B37D3">
            <w:pPr>
              <w:pStyle w:val="TAC"/>
              <w:rPr>
                <w:sz w:val="16"/>
                <w:szCs w:val="16"/>
                <w:lang w:eastAsia="zh-CN"/>
              </w:rPr>
            </w:pPr>
          </w:p>
        </w:tc>
        <w:tc>
          <w:tcPr>
            <w:tcW w:w="602" w:type="dxa"/>
            <w:vMerge/>
            <w:shd w:val="clear" w:color="auto" w:fill="auto"/>
          </w:tcPr>
          <w:p w14:paraId="255C831E" w14:textId="77777777" w:rsidR="00774FD0" w:rsidRPr="00771DE2" w:rsidRDefault="00774FD0" w:rsidP="006B37D3">
            <w:pPr>
              <w:pStyle w:val="TAC"/>
              <w:rPr>
                <w:sz w:val="16"/>
                <w:szCs w:val="16"/>
                <w:lang w:eastAsia="zh-CN"/>
              </w:rPr>
            </w:pPr>
          </w:p>
        </w:tc>
        <w:tc>
          <w:tcPr>
            <w:tcW w:w="1468" w:type="dxa"/>
            <w:vMerge/>
            <w:shd w:val="clear" w:color="auto" w:fill="auto"/>
          </w:tcPr>
          <w:p w14:paraId="691EDE47" w14:textId="77777777" w:rsidR="00774FD0" w:rsidRPr="00771DE2" w:rsidRDefault="00774FD0" w:rsidP="006B37D3">
            <w:pPr>
              <w:pStyle w:val="TAC"/>
              <w:rPr>
                <w:sz w:val="16"/>
                <w:szCs w:val="16"/>
              </w:rPr>
            </w:pPr>
          </w:p>
        </w:tc>
        <w:tc>
          <w:tcPr>
            <w:tcW w:w="1090" w:type="dxa"/>
            <w:gridSpan w:val="2"/>
            <w:shd w:val="clear" w:color="auto" w:fill="auto"/>
          </w:tcPr>
          <w:p w14:paraId="60423577" w14:textId="77777777" w:rsidR="00774FD0" w:rsidRPr="00771DE2" w:rsidRDefault="00774FD0" w:rsidP="006B37D3">
            <w:pPr>
              <w:pStyle w:val="TAC"/>
              <w:rPr>
                <w:sz w:val="16"/>
                <w:szCs w:val="16"/>
              </w:rPr>
            </w:pPr>
            <w:r w:rsidRPr="00771DE2">
              <w:rPr>
                <w:sz w:val="16"/>
                <w:szCs w:val="16"/>
              </w:rPr>
              <w:t>-97.5+TT</w:t>
            </w:r>
            <w:r w:rsidRPr="00771DE2">
              <w:rPr>
                <w:sz w:val="16"/>
                <w:szCs w:val="16"/>
                <w:vertAlign w:val="superscript"/>
                <w:lang w:eastAsia="zh-CN"/>
              </w:rPr>
              <w:t>4</w:t>
            </w:r>
          </w:p>
        </w:tc>
        <w:tc>
          <w:tcPr>
            <w:tcW w:w="690" w:type="dxa"/>
            <w:vMerge/>
            <w:shd w:val="clear" w:color="auto" w:fill="auto"/>
          </w:tcPr>
          <w:p w14:paraId="6709F0BE" w14:textId="77777777" w:rsidR="00774FD0" w:rsidRPr="00771DE2" w:rsidRDefault="00774FD0" w:rsidP="006B37D3">
            <w:pPr>
              <w:pStyle w:val="TAC"/>
              <w:rPr>
                <w:sz w:val="16"/>
                <w:szCs w:val="16"/>
              </w:rPr>
            </w:pPr>
          </w:p>
        </w:tc>
        <w:tc>
          <w:tcPr>
            <w:tcW w:w="859" w:type="dxa"/>
            <w:gridSpan w:val="2"/>
            <w:vMerge/>
            <w:shd w:val="clear" w:color="auto" w:fill="auto"/>
          </w:tcPr>
          <w:p w14:paraId="0365930D" w14:textId="77777777" w:rsidR="00774FD0" w:rsidRPr="00771DE2" w:rsidRDefault="00774FD0" w:rsidP="006B37D3">
            <w:pPr>
              <w:pStyle w:val="TAC"/>
              <w:rPr>
                <w:sz w:val="16"/>
                <w:szCs w:val="16"/>
              </w:rPr>
            </w:pPr>
          </w:p>
        </w:tc>
        <w:tc>
          <w:tcPr>
            <w:tcW w:w="728" w:type="dxa"/>
            <w:vMerge/>
            <w:shd w:val="clear" w:color="auto" w:fill="auto"/>
          </w:tcPr>
          <w:p w14:paraId="6AC70E05" w14:textId="77777777" w:rsidR="00774FD0" w:rsidRPr="00771DE2" w:rsidRDefault="00774FD0" w:rsidP="006B37D3">
            <w:pPr>
              <w:pStyle w:val="TAC"/>
              <w:rPr>
                <w:sz w:val="16"/>
                <w:szCs w:val="16"/>
              </w:rPr>
            </w:pPr>
          </w:p>
        </w:tc>
        <w:tc>
          <w:tcPr>
            <w:tcW w:w="767" w:type="dxa"/>
            <w:vMerge/>
            <w:shd w:val="clear" w:color="auto" w:fill="auto"/>
          </w:tcPr>
          <w:p w14:paraId="7171CDC6" w14:textId="77777777" w:rsidR="00774FD0" w:rsidRPr="00771DE2" w:rsidRDefault="00774FD0" w:rsidP="006B37D3">
            <w:pPr>
              <w:pStyle w:val="TAC"/>
              <w:rPr>
                <w:sz w:val="16"/>
                <w:szCs w:val="16"/>
              </w:rPr>
            </w:pPr>
          </w:p>
        </w:tc>
        <w:tc>
          <w:tcPr>
            <w:tcW w:w="789" w:type="dxa"/>
            <w:vMerge/>
            <w:shd w:val="clear" w:color="auto" w:fill="auto"/>
          </w:tcPr>
          <w:p w14:paraId="35F01DCA" w14:textId="77777777" w:rsidR="00774FD0" w:rsidRPr="00771DE2" w:rsidRDefault="00774FD0" w:rsidP="006B37D3">
            <w:pPr>
              <w:pStyle w:val="TAC"/>
              <w:rPr>
                <w:sz w:val="16"/>
                <w:szCs w:val="16"/>
              </w:rPr>
            </w:pPr>
          </w:p>
        </w:tc>
      </w:tr>
      <w:tr w:rsidR="00774FD0" w:rsidRPr="00B93EB4" w14:paraId="3894CC9D" w14:textId="77777777" w:rsidTr="006B37D3">
        <w:trPr>
          <w:trHeight w:val="282"/>
        </w:trPr>
        <w:tc>
          <w:tcPr>
            <w:tcW w:w="1291" w:type="dxa"/>
            <w:vMerge w:val="restart"/>
            <w:tcBorders>
              <w:top w:val="single" w:sz="4" w:space="0" w:color="auto"/>
            </w:tcBorders>
            <w:shd w:val="clear" w:color="auto" w:fill="auto"/>
          </w:tcPr>
          <w:p w14:paraId="22382528" w14:textId="77777777" w:rsidR="00774FD0" w:rsidRPr="00B93EB4" w:rsidRDefault="00774FD0" w:rsidP="006B37D3">
            <w:pPr>
              <w:pStyle w:val="TAC"/>
              <w:rPr>
                <w:sz w:val="16"/>
                <w:szCs w:val="16"/>
              </w:rPr>
            </w:pPr>
            <w:r w:rsidRPr="00B93EB4">
              <w:rPr>
                <w:sz w:val="16"/>
                <w:szCs w:val="16"/>
              </w:rPr>
              <w:t>DL_n2A-n5A-n77A_UL_n2A-n5A</w:t>
            </w:r>
          </w:p>
        </w:tc>
        <w:tc>
          <w:tcPr>
            <w:tcW w:w="529" w:type="dxa"/>
            <w:vMerge w:val="restart"/>
            <w:shd w:val="clear" w:color="auto" w:fill="auto"/>
          </w:tcPr>
          <w:p w14:paraId="5EF63B48" w14:textId="77777777" w:rsidR="00774FD0" w:rsidRPr="00B93EB4" w:rsidRDefault="00774FD0" w:rsidP="006B37D3">
            <w:pPr>
              <w:pStyle w:val="TAC"/>
              <w:rPr>
                <w:sz w:val="16"/>
                <w:szCs w:val="16"/>
                <w:lang w:eastAsia="zh-CN"/>
              </w:rPr>
            </w:pPr>
            <w:r w:rsidRPr="00B93EB4">
              <w:rPr>
                <w:sz w:val="16"/>
                <w:szCs w:val="16"/>
                <w:lang w:eastAsia="zh-CN"/>
              </w:rPr>
              <w:t>1</w:t>
            </w:r>
          </w:p>
        </w:tc>
        <w:tc>
          <w:tcPr>
            <w:tcW w:w="633" w:type="dxa"/>
            <w:vMerge w:val="restart"/>
            <w:shd w:val="clear" w:color="auto" w:fill="auto"/>
          </w:tcPr>
          <w:p w14:paraId="274D2B80" w14:textId="77777777" w:rsidR="00774FD0" w:rsidRPr="00B93EB4" w:rsidRDefault="00774FD0" w:rsidP="006B37D3">
            <w:pPr>
              <w:pStyle w:val="TAC"/>
              <w:rPr>
                <w:sz w:val="16"/>
                <w:szCs w:val="16"/>
                <w:lang w:eastAsia="zh-CN"/>
              </w:rPr>
            </w:pPr>
            <w:r w:rsidRPr="00B93EB4">
              <w:rPr>
                <w:sz w:val="16"/>
                <w:szCs w:val="16"/>
                <w:lang w:eastAsia="zh-CN"/>
              </w:rPr>
              <w:t>n2</w:t>
            </w:r>
          </w:p>
        </w:tc>
        <w:tc>
          <w:tcPr>
            <w:tcW w:w="602" w:type="dxa"/>
            <w:vMerge w:val="restart"/>
            <w:shd w:val="clear" w:color="auto" w:fill="auto"/>
          </w:tcPr>
          <w:p w14:paraId="568A8805" w14:textId="77777777" w:rsidR="00774FD0" w:rsidRPr="00B93EB4" w:rsidRDefault="00774FD0" w:rsidP="006B37D3">
            <w:pPr>
              <w:pStyle w:val="TAC"/>
              <w:rPr>
                <w:sz w:val="16"/>
                <w:szCs w:val="16"/>
                <w:lang w:eastAsia="zh-CN"/>
              </w:rPr>
            </w:pPr>
            <w:r w:rsidRPr="00B93EB4">
              <w:rPr>
                <w:sz w:val="16"/>
                <w:szCs w:val="16"/>
                <w:lang w:eastAsia="zh-CN"/>
              </w:rPr>
              <w:t>15</w:t>
            </w:r>
          </w:p>
        </w:tc>
        <w:tc>
          <w:tcPr>
            <w:tcW w:w="1468" w:type="dxa"/>
            <w:shd w:val="clear" w:color="auto" w:fill="auto"/>
            <w:vAlign w:val="center"/>
          </w:tcPr>
          <w:p w14:paraId="1B90FC57" w14:textId="77777777" w:rsidR="00774FD0" w:rsidRPr="00B93EB4" w:rsidRDefault="00774FD0" w:rsidP="006B37D3">
            <w:pPr>
              <w:pStyle w:val="TAC"/>
              <w:rPr>
                <w:sz w:val="16"/>
                <w:szCs w:val="16"/>
              </w:rPr>
            </w:pPr>
            <w:r w:rsidRPr="00B93EB4">
              <w:rPr>
                <w:rFonts w:cs="Arial"/>
                <w:sz w:val="16"/>
                <w:szCs w:val="16"/>
              </w:rPr>
              <w:t>-98.0</w:t>
            </w:r>
            <w:r w:rsidRPr="00B93EB4">
              <w:rPr>
                <w:sz w:val="16"/>
                <w:szCs w:val="16"/>
              </w:rPr>
              <w:t>+TT</w:t>
            </w:r>
          </w:p>
        </w:tc>
        <w:tc>
          <w:tcPr>
            <w:tcW w:w="1090" w:type="dxa"/>
            <w:gridSpan w:val="2"/>
            <w:vMerge w:val="restart"/>
            <w:shd w:val="clear" w:color="auto" w:fill="auto"/>
          </w:tcPr>
          <w:p w14:paraId="242D44E3" w14:textId="77777777" w:rsidR="00774FD0" w:rsidRPr="00B93EB4" w:rsidRDefault="00774FD0" w:rsidP="006B37D3">
            <w:pPr>
              <w:pStyle w:val="TAC"/>
              <w:rPr>
                <w:sz w:val="16"/>
                <w:szCs w:val="16"/>
              </w:rPr>
            </w:pPr>
          </w:p>
        </w:tc>
        <w:tc>
          <w:tcPr>
            <w:tcW w:w="690" w:type="dxa"/>
            <w:vMerge w:val="restart"/>
            <w:shd w:val="clear" w:color="auto" w:fill="auto"/>
          </w:tcPr>
          <w:p w14:paraId="77B8838A" w14:textId="77777777" w:rsidR="00774FD0" w:rsidRPr="00B93EB4" w:rsidRDefault="00774FD0" w:rsidP="006B37D3">
            <w:pPr>
              <w:pStyle w:val="TAC"/>
              <w:rPr>
                <w:sz w:val="16"/>
                <w:szCs w:val="16"/>
              </w:rPr>
            </w:pPr>
          </w:p>
        </w:tc>
        <w:tc>
          <w:tcPr>
            <w:tcW w:w="859" w:type="dxa"/>
            <w:gridSpan w:val="2"/>
            <w:vMerge w:val="restart"/>
            <w:shd w:val="clear" w:color="auto" w:fill="auto"/>
          </w:tcPr>
          <w:p w14:paraId="7C9B457B" w14:textId="77777777" w:rsidR="00774FD0" w:rsidRPr="00B93EB4" w:rsidRDefault="00774FD0" w:rsidP="006B37D3">
            <w:pPr>
              <w:pStyle w:val="TAC"/>
              <w:rPr>
                <w:sz w:val="16"/>
                <w:szCs w:val="16"/>
              </w:rPr>
            </w:pPr>
          </w:p>
        </w:tc>
        <w:tc>
          <w:tcPr>
            <w:tcW w:w="728" w:type="dxa"/>
            <w:vMerge w:val="restart"/>
            <w:shd w:val="clear" w:color="auto" w:fill="auto"/>
          </w:tcPr>
          <w:p w14:paraId="6BC585BA" w14:textId="77777777" w:rsidR="00774FD0" w:rsidRPr="00B93EB4" w:rsidRDefault="00774FD0" w:rsidP="006B37D3">
            <w:pPr>
              <w:pStyle w:val="TAC"/>
              <w:rPr>
                <w:sz w:val="16"/>
                <w:szCs w:val="16"/>
              </w:rPr>
            </w:pPr>
          </w:p>
        </w:tc>
        <w:tc>
          <w:tcPr>
            <w:tcW w:w="767" w:type="dxa"/>
            <w:vMerge w:val="restart"/>
            <w:shd w:val="clear" w:color="auto" w:fill="auto"/>
          </w:tcPr>
          <w:p w14:paraId="13A82F21" w14:textId="77777777" w:rsidR="00774FD0" w:rsidRPr="00B93EB4" w:rsidRDefault="00774FD0" w:rsidP="006B37D3">
            <w:pPr>
              <w:pStyle w:val="TAC"/>
              <w:rPr>
                <w:sz w:val="16"/>
                <w:szCs w:val="16"/>
              </w:rPr>
            </w:pPr>
          </w:p>
        </w:tc>
        <w:tc>
          <w:tcPr>
            <w:tcW w:w="789" w:type="dxa"/>
            <w:vMerge w:val="restart"/>
            <w:shd w:val="clear" w:color="auto" w:fill="auto"/>
          </w:tcPr>
          <w:p w14:paraId="3624B086" w14:textId="77777777" w:rsidR="00774FD0" w:rsidRPr="00B93EB4" w:rsidRDefault="00774FD0" w:rsidP="006B37D3">
            <w:pPr>
              <w:pStyle w:val="TAC"/>
              <w:rPr>
                <w:sz w:val="16"/>
                <w:szCs w:val="16"/>
              </w:rPr>
            </w:pPr>
          </w:p>
        </w:tc>
      </w:tr>
      <w:tr w:rsidR="00774FD0" w:rsidRPr="00B93EB4" w14:paraId="2B3C6004" w14:textId="77777777" w:rsidTr="006B37D3">
        <w:trPr>
          <w:trHeight w:val="281"/>
        </w:trPr>
        <w:tc>
          <w:tcPr>
            <w:tcW w:w="1291" w:type="dxa"/>
            <w:vMerge/>
            <w:tcBorders>
              <w:bottom w:val="nil"/>
            </w:tcBorders>
            <w:shd w:val="clear" w:color="auto" w:fill="auto"/>
          </w:tcPr>
          <w:p w14:paraId="3F7A64E6" w14:textId="77777777" w:rsidR="00774FD0" w:rsidRPr="00B93EB4" w:rsidRDefault="00774FD0" w:rsidP="006B37D3">
            <w:pPr>
              <w:pStyle w:val="TAC"/>
              <w:rPr>
                <w:sz w:val="16"/>
                <w:szCs w:val="16"/>
              </w:rPr>
            </w:pPr>
          </w:p>
        </w:tc>
        <w:tc>
          <w:tcPr>
            <w:tcW w:w="529" w:type="dxa"/>
            <w:vMerge/>
            <w:shd w:val="clear" w:color="auto" w:fill="auto"/>
          </w:tcPr>
          <w:p w14:paraId="557D986E" w14:textId="77777777" w:rsidR="00774FD0" w:rsidRPr="00B93EB4" w:rsidRDefault="00774FD0" w:rsidP="006B37D3">
            <w:pPr>
              <w:pStyle w:val="TAC"/>
              <w:rPr>
                <w:sz w:val="16"/>
                <w:szCs w:val="16"/>
                <w:lang w:eastAsia="zh-CN"/>
              </w:rPr>
            </w:pPr>
          </w:p>
        </w:tc>
        <w:tc>
          <w:tcPr>
            <w:tcW w:w="633" w:type="dxa"/>
            <w:vMerge/>
            <w:shd w:val="clear" w:color="auto" w:fill="auto"/>
          </w:tcPr>
          <w:p w14:paraId="4E4D9BBC" w14:textId="77777777" w:rsidR="00774FD0" w:rsidRPr="00B93EB4" w:rsidRDefault="00774FD0" w:rsidP="006B37D3">
            <w:pPr>
              <w:pStyle w:val="TAC"/>
              <w:rPr>
                <w:sz w:val="16"/>
                <w:szCs w:val="16"/>
                <w:lang w:eastAsia="zh-CN"/>
              </w:rPr>
            </w:pPr>
          </w:p>
        </w:tc>
        <w:tc>
          <w:tcPr>
            <w:tcW w:w="602" w:type="dxa"/>
            <w:vMerge/>
            <w:shd w:val="clear" w:color="auto" w:fill="auto"/>
          </w:tcPr>
          <w:p w14:paraId="125C6B18" w14:textId="77777777" w:rsidR="00774FD0" w:rsidRPr="00B93EB4" w:rsidRDefault="00774FD0" w:rsidP="006B37D3">
            <w:pPr>
              <w:pStyle w:val="TAC"/>
              <w:rPr>
                <w:sz w:val="16"/>
                <w:szCs w:val="16"/>
                <w:lang w:eastAsia="zh-CN"/>
              </w:rPr>
            </w:pPr>
          </w:p>
        </w:tc>
        <w:tc>
          <w:tcPr>
            <w:tcW w:w="1468" w:type="dxa"/>
            <w:shd w:val="clear" w:color="auto" w:fill="auto"/>
          </w:tcPr>
          <w:p w14:paraId="7E852B7E" w14:textId="77777777" w:rsidR="00774FD0" w:rsidRPr="00B93EB4" w:rsidRDefault="00774FD0" w:rsidP="006B37D3">
            <w:pPr>
              <w:pStyle w:val="TAC"/>
              <w:rPr>
                <w:sz w:val="16"/>
                <w:szCs w:val="16"/>
              </w:rPr>
            </w:pPr>
            <w:r w:rsidRPr="00B93EB4">
              <w:rPr>
                <w:rFonts w:cs="Arial"/>
                <w:sz w:val="16"/>
                <w:szCs w:val="16"/>
              </w:rPr>
              <w:t>-100.7</w:t>
            </w:r>
            <w:r w:rsidRPr="00B93EB4">
              <w:rPr>
                <w:sz w:val="16"/>
                <w:szCs w:val="16"/>
              </w:rPr>
              <w:t>+TT</w:t>
            </w:r>
            <w:r w:rsidRPr="00B93EB4">
              <w:rPr>
                <w:sz w:val="16"/>
                <w:szCs w:val="16"/>
                <w:vertAlign w:val="superscript"/>
                <w:lang w:eastAsia="zh-CN"/>
              </w:rPr>
              <w:t>4</w:t>
            </w:r>
          </w:p>
        </w:tc>
        <w:tc>
          <w:tcPr>
            <w:tcW w:w="1090" w:type="dxa"/>
            <w:gridSpan w:val="2"/>
            <w:vMerge/>
            <w:shd w:val="clear" w:color="auto" w:fill="auto"/>
          </w:tcPr>
          <w:p w14:paraId="55E26E51" w14:textId="77777777" w:rsidR="00774FD0" w:rsidRPr="00B93EB4" w:rsidRDefault="00774FD0" w:rsidP="006B37D3">
            <w:pPr>
              <w:pStyle w:val="TAC"/>
              <w:rPr>
                <w:sz w:val="16"/>
                <w:szCs w:val="16"/>
              </w:rPr>
            </w:pPr>
          </w:p>
        </w:tc>
        <w:tc>
          <w:tcPr>
            <w:tcW w:w="690" w:type="dxa"/>
            <w:vMerge/>
            <w:shd w:val="clear" w:color="auto" w:fill="auto"/>
          </w:tcPr>
          <w:p w14:paraId="6AAF08D8" w14:textId="77777777" w:rsidR="00774FD0" w:rsidRPr="00B93EB4" w:rsidRDefault="00774FD0" w:rsidP="006B37D3">
            <w:pPr>
              <w:pStyle w:val="TAC"/>
              <w:rPr>
                <w:sz w:val="16"/>
                <w:szCs w:val="16"/>
              </w:rPr>
            </w:pPr>
          </w:p>
        </w:tc>
        <w:tc>
          <w:tcPr>
            <w:tcW w:w="859" w:type="dxa"/>
            <w:gridSpan w:val="2"/>
            <w:vMerge/>
            <w:shd w:val="clear" w:color="auto" w:fill="auto"/>
          </w:tcPr>
          <w:p w14:paraId="57F32421" w14:textId="77777777" w:rsidR="00774FD0" w:rsidRPr="00B93EB4" w:rsidRDefault="00774FD0" w:rsidP="006B37D3">
            <w:pPr>
              <w:pStyle w:val="TAC"/>
              <w:rPr>
                <w:sz w:val="16"/>
                <w:szCs w:val="16"/>
              </w:rPr>
            </w:pPr>
          </w:p>
        </w:tc>
        <w:tc>
          <w:tcPr>
            <w:tcW w:w="728" w:type="dxa"/>
            <w:vMerge/>
            <w:shd w:val="clear" w:color="auto" w:fill="auto"/>
          </w:tcPr>
          <w:p w14:paraId="25BDE1C7" w14:textId="77777777" w:rsidR="00774FD0" w:rsidRPr="00B93EB4" w:rsidRDefault="00774FD0" w:rsidP="006B37D3">
            <w:pPr>
              <w:pStyle w:val="TAC"/>
              <w:rPr>
                <w:sz w:val="16"/>
                <w:szCs w:val="16"/>
              </w:rPr>
            </w:pPr>
          </w:p>
        </w:tc>
        <w:tc>
          <w:tcPr>
            <w:tcW w:w="767" w:type="dxa"/>
            <w:vMerge/>
            <w:shd w:val="clear" w:color="auto" w:fill="auto"/>
          </w:tcPr>
          <w:p w14:paraId="008B5654" w14:textId="77777777" w:rsidR="00774FD0" w:rsidRPr="00B93EB4" w:rsidRDefault="00774FD0" w:rsidP="006B37D3">
            <w:pPr>
              <w:pStyle w:val="TAC"/>
              <w:rPr>
                <w:sz w:val="16"/>
                <w:szCs w:val="16"/>
              </w:rPr>
            </w:pPr>
          </w:p>
        </w:tc>
        <w:tc>
          <w:tcPr>
            <w:tcW w:w="789" w:type="dxa"/>
            <w:vMerge/>
            <w:shd w:val="clear" w:color="auto" w:fill="auto"/>
          </w:tcPr>
          <w:p w14:paraId="7C7B8F7B" w14:textId="77777777" w:rsidR="00774FD0" w:rsidRPr="00B93EB4" w:rsidRDefault="00774FD0" w:rsidP="006B37D3">
            <w:pPr>
              <w:pStyle w:val="TAC"/>
              <w:rPr>
                <w:sz w:val="16"/>
                <w:szCs w:val="16"/>
              </w:rPr>
            </w:pPr>
          </w:p>
        </w:tc>
      </w:tr>
      <w:tr w:rsidR="00774FD0" w:rsidRPr="00B93EB4" w14:paraId="7E8CCC52" w14:textId="77777777" w:rsidTr="006B37D3">
        <w:trPr>
          <w:trHeight w:val="94"/>
        </w:trPr>
        <w:tc>
          <w:tcPr>
            <w:tcW w:w="1291" w:type="dxa"/>
            <w:tcBorders>
              <w:top w:val="nil"/>
              <w:bottom w:val="nil"/>
            </w:tcBorders>
            <w:shd w:val="clear" w:color="auto" w:fill="auto"/>
          </w:tcPr>
          <w:p w14:paraId="463C41E9" w14:textId="77777777" w:rsidR="00774FD0" w:rsidRPr="00B93EB4" w:rsidRDefault="00774FD0" w:rsidP="006B37D3">
            <w:pPr>
              <w:pStyle w:val="TAC"/>
              <w:rPr>
                <w:sz w:val="16"/>
                <w:szCs w:val="16"/>
              </w:rPr>
            </w:pPr>
          </w:p>
        </w:tc>
        <w:tc>
          <w:tcPr>
            <w:tcW w:w="529" w:type="dxa"/>
            <w:shd w:val="clear" w:color="auto" w:fill="auto"/>
          </w:tcPr>
          <w:p w14:paraId="10B953ED" w14:textId="77777777" w:rsidR="00774FD0" w:rsidRPr="00B93EB4" w:rsidRDefault="00774FD0" w:rsidP="006B37D3">
            <w:pPr>
              <w:pStyle w:val="TAC"/>
              <w:rPr>
                <w:sz w:val="16"/>
                <w:szCs w:val="16"/>
                <w:lang w:eastAsia="zh-CN"/>
              </w:rPr>
            </w:pPr>
            <w:r w:rsidRPr="00B93EB4">
              <w:rPr>
                <w:sz w:val="16"/>
                <w:szCs w:val="16"/>
                <w:lang w:eastAsia="zh-CN"/>
              </w:rPr>
              <w:t>1</w:t>
            </w:r>
          </w:p>
        </w:tc>
        <w:tc>
          <w:tcPr>
            <w:tcW w:w="633" w:type="dxa"/>
            <w:shd w:val="clear" w:color="auto" w:fill="auto"/>
          </w:tcPr>
          <w:p w14:paraId="30D55B21" w14:textId="77777777" w:rsidR="00774FD0" w:rsidRPr="00B93EB4" w:rsidRDefault="00774FD0" w:rsidP="006B37D3">
            <w:pPr>
              <w:pStyle w:val="TAC"/>
              <w:rPr>
                <w:sz w:val="16"/>
                <w:szCs w:val="16"/>
                <w:lang w:eastAsia="zh-CN"/>
              </w:rPr>
            </w:pPr>
            <w:r w:rsidRPr="00B93EB4">
              <w:rPr>
                <w:sz w:val="16"/>
                <w:szCs w:val="16"/>
                <w:lang w:eastAsia="zh-CN"/>
              </w:rPr>
              <w:t>n5</w:t>
            </w:r>
          </w:p>
        </w:tc>
        <w:tc>
          <w:tcPr>
            <w:tcW w:w="602" w:type="dxa"/>
            <w:shd w:val="clear" w:color="auto" w:fill="auto"/>
          </w:tcPr>
          <w:p w14:paraId="0415C507" w14:textId="77777777" w:rsidR="00774FD0" w:rsidRPr="00B93EB4" w:rsidRDefault="00774FD0" w:rsidP="006B37D3">
            <w:pPr>
              <w:pStyle w:val="TAC"/>
              <w:rPr>
                <w:sz w:val="16"/>
                <w:szCs w:val="16"/>
                <w:lang w:eastAsia="zh-CN"/>
              </w:rPr>
            </w:pPr>
            <w:r w:rsidRPr="00B93EB4">
              <w:rPr>
                <w:sz w:val="16"/>
                <w:szCs w:val="16"/>
                <w:lang w:eastAsia="zh-CN"/>
              </w:rPr>
              <w:t>15</w:t>
            </w:r>
          </w:p>
        </w:tc>
        <w:tc>
          <w:tcPr>
            <w:tcW w:w="1468" w:type="dxa"/>
            <w:shd w:val="clear" w:color="auto" w:fill="auto"/>
          </w:tcPr>
          <w:p w14:paraId="52344E52" w14:textId="77777777" w:rsidR="00774FD0" w:rsidRPr="00B93EB4" w:rsidRDefault="00774FD0" w:rsidP="006B37D3">
            <w:pPr>
              <w:pStyle w:val="TAC"/>
              <w:rPr>
                <w:sz w:val="16"/>
                <w:szCs w:val="16"/>
              </w:rPr>
            </w:pPr>
            <w:r w:rsidRPr="00B93EB4">
              <w:rPr>
                <w:sz w:val="16"/>
                <w:szCs w:val="16"/>
                <w:lang w:eastAsia="zh-CN"/>
              </w:rPr>
              <w:t>-98.0+TT</w:t>
            </w:r>
          </w:p>
        </w:tc>
        <w:tc>
          <w:tcPr>
            <w:tcW w:w="1090" w:type="dxa"/>
            <w:gridSpan w:val="2"/>
            <w:shd w:val="clear" w:color="auto" w:fill="auto"/>
          </w:tcPr>
          <w:p w14:paraId="3BAD8325" w14:textId="77777777" w:rsidR="00774FD0" w:rsidRPr="00B93EB4" w:rsidRDefault="00774FD0" w:rsidP="006B37D3">
            <w:pPr>
              <w:pStyle w:val="TAC"/>
              <w:rPr>
                <w:sz w:val="16"/>
                <w:szCs w:val="16"/>
              </w:rPr>
            </w:pPr>
          </w:p>
        </w:tc>
        <w:tc>
          <w:tcPr>
            <w:tcW w:w="690" w:type="dxa"/>
            <w:shd w:val="clear" w:color="auto" w:fill="auto"/>
          </w:tcPr>
          <w:p w14:paraId="0A8CF6BD" w14:textId="77777777" w:rsidR="00774FD0" w:rsidRPr="00B93EB4" w:rsidRDefault="00774FD0" w:rsidP="006B37D3">
            <w:pPr>
              <w:pStyle w:val="TAC"/>
              <w:rPr>
                <w:sz w:val="16"/>
                <w:szCs w:val="16"/>
              </w:rPr>
            </w:pPr>
          </w:p>
        </w:tc>
        <w:tc>
          <w:tcPr>
            <w:tcW w:w="859" w:type="dxa"/>
            <w:gridSpan w:val="2"/>
            <w:shd w:val="clear" w:color="auto" w:fill="auto"/>
          </w:tcPr>
          <w:p w14:paraId="5CE27166" w14:textId="77777777" w:rsidR="00774FD0" w:rsidRPr="00B93EB4" w:rsidRDefault="00774FD0" w:rsidP="006B37D3">
            <w:pPr>
              <w:pStyle w:val="TAC"/>
              <w:rPr>
                <w:sz w:val="16"/>
                <w:szCs w:val="16"/>
              </w:rPr>
            </w:pPr>
          </w:p>
        </w:tc>
        <w:tc>
          <w:tcPr>
            <w:tcW w:w="728" w:type="dxa"/>
            <w:shd w:val="clear" w:color="auto" w:fill="auto"/>
          </w:tcPr>
          <w:p w14:paraId="76252D7E" w14:textId="77777777" w:rsidR="00774FD0" w:rsidRPr="00B93EB4" w:rsidRDefault="00774FD0" w:rsidP="006B37D3">
            <w:pPr>
              <w:pStyle w:val="TAC"/>
              <w:rPr>
                <w:sz w:val="16"/>
                <w:szCs w:val="16"/>
              </w:rPr>
            </w:pPr>
          </w:p>
        </w:tc>
        <w:tc>
          <w:tcPr>
            <w:tcW w:w="767" w:type="dxa"/>
            <w:shd w:val="clear" w:color="auto" w:fill="auto"/>
          </w:tcPr>
          <w:p w14:paraId="0B4F3A01" w14:textId="77777777" w:rsidR="00774FD0" w:rsidRPr="00B93EB4" w:rsidRDefault="00774FD0" w:rsidP="006B37D3">
            <w:pPr>
              <w:pStyle w:val="TAC"/>
              <w:rPr>
                <w:sz w:val="16"/>
                <w:szCs w:val="16"/>
              </w:rPr>
            </w:pPr>
          </w:p>
        </w:tc>
        <w:tc>
          <w:tcPr>
            <w:tcW w:w="789" w:type="dxa"/>
            <w:shd w:val="clear" w:color="auto" w:fill="auto"/>
          </w:tcPr>
          <w:p w14:paraId="7970FC52" w14:textId="77777777" w:rsidR="00774FD0" w:rsidRPr="00B93EB4" w:rsidRDefault="00774FD0" w:rsidP="006B37D3">
            <w:pPr>
              <w:pStyle w:val="TAC"/>
              <w:rPr>
                <w:sz w:val="16"/>
                <w:szCs w:val="16"/>
              </w:rPr>
            </w:pPr>
          </w:p>
        </w:tc>
      </w:tr>
      <w:tr w:rsidR="00774FD0" w:rsidRPr="00B93EB4" w14:paraId="742A22FE" w14:textId="77777777" w:rsidTr="006B37D3">
        <w:trPr>
          <w:trHeight w:val="94"/>
        </w:trPr>
        <w:tc>
          <w:tcPr>
            <w:tcW w:w="1291" w:type="dxa"/>
            <w:vMerge w:val="restart"/>
            <w:tcBorders>
              <w:top w:val="nil"/>
            </w:tcBorders>
            <w:shd w:val="clear" w:color="auto" w:fill="auto"/>
          </w:tcPr>
          <w:p w14:paraId="7A8773C6" w14:textId="77777777" w:rsidR="00774FD0" w:rsidRPr="00B93EB4" w:rsidRDefault="00774FD0" w:rsidP="006B37D3">
            <w:pPr>
              <w:pStyle w:val="TAC"/>
              <w:rPr>
                <w:sz w:val="16"/>
                <w:szCs w:val="16"/>
              </w:rPr>
            </w:pPr>
          </w:p>
        </w:tc>
        <w:tc>
          <w:tcPr>
            <w:tcW w:w="529" w:type="dxa"/>
            <w:vMerge w:val="restart"/>
            <w:shd w:val="clear" w:color="auto" w:fill="auto"/>
          </w:tcPr>
          <w:p w14:paraId="39717B3A" w14:textId="77777777" w:rsidR="00774FD0" w:rsidRPr="00B93EB4" w:rsidRDefault="00774FD0" w:rsidP="006B37D3">
            <w:pPr>
              <w:pStyle w:val="TAC"/>
              <w:rPr>
                <w:sz w:val="16"/>
                <w:szCs w:val="16"/>
                <w:lang w:eastAsia="zh-CN"/>
              </w:rPr>
            </w:pPr>
            <w:r w:rsidRPr="00B93EB4">
              <w:rPr>
                <w:sz w:val="16"/>
                <w:szCs w:val="16"/>
                <w:lang w:eastAsia="zh-CN"/>
              </w:rPr>
              <w:t>1</w:t>
            </w:r>
          </w:p>
        </w:tc>
        <w:tc>
          <w:tcPr>
            <w:tcW w:w="633" w:type="dxa"/>
            <w:vMerge w:val="restart"/>
            <w:shd w:val="clear" w:color="auto" w:fill="auto"/>
          </w:tcPr>
          <w:p w14:paraId="51912321" w14:textId="77777777" w:rsidR="00774FD0" w:rsidRPr="00B93EB4" w:rsidRDefault="00774FD0" w:rsidP="006B37D3">
            <w:pPr>
              <w:pStyle w:val="TAC"/>
              <w:rPr>
                <w:sz w:val="16"/>
                <w:szCs w:val="16"/>
                <w:lang w:eastAsia="zh-CN"/>
              </w:rPr>
            </w:pPr>
            <w:r w:rsidRPr="00B93EB4">
              <w:rPr>
                <w:sz w:val="16"/>
                <w:szCs w:val="16"/>
                <w:lang w:eastAsia="zh-CN"/>
              </w:rPr>
              <w:t>n77</w:t>
            </w:r>
          </w:p>
        </w:tc>
        <w:tc>
          <w:tcPr>
            <w:tcW w:w="602" w:type="dxa"/>
            <w:vMerge w:val="restart"/>
            <w:shd w:val="clear" w:color="auto" w:fill="auto"/>
          </w:tcPr>
          <w:p w14:paraId="47FD98A2" w14:textId="77777777" w:rsidR="00774FD0" w:rsidRPr="00B93EB4" w:rsidRDefault="00774FD0" w:rsidP="006B37D3">
            <w:pPr>
              <w:pStyle w:val="TAC"/>
              <w:rPr>
                <w:sz w:val="16"/>
                <w:szCs w:val="16"/>
                <w:lang w:eastAsia="zh-CN"/>
              </w:rPr>
            </w:pPr>
            <w:r w:rsidRPr="00B93EB4">
              <w:rPr>
                <w:sz w:val="16"/>
                <w:szCs w:val="16"/>
                <w:lang w:eastAsia="zh-CN"/>
              </w:rPr>
              <w:t>15</w:t>
            </w:r>
          </w:p>
        </w:tc>
        <w:tc>
          <w:tcPr>
            <w:tcW w:w="1468" w:type="dxa"/>
            <w:vMerge w:val="restart"/>
            <w:shd w:val="clear" w:color="auto" w:fill="auto"/>
          </w:tcPr>
          <w:p w14:paraId="66D54B0D" w14:textId="77777777" w:rsidR="00774FD0" w:rsidRPr="00B93EB4" w:rsidRDefault="00774FD0" w:rsidP="006B37D3">
            <w:pPr>
              <w:pStyle w:val="TAC"/>
              <w:rPr>
                <w:sz w:val="16"/>
                <w:szCs w:val="16"/>
              </w:rPr>
            </w:pPr>
          </w:p>
        </w:tc>
        <w:tc>
          <w:tcPr>
            <w:tcW w:w="1090" w:type="dxa"/>
            <w:gridSpan w:val="2"/>
            <w:shd w:val="clear" w:color="auto" w:fill="auto"/>
          </w:tcPr>
          <w:p w14:paraId="1FAD2783" w14:textId="77777777" w:rsidR="00774FD0" w:rsidRPr="00B93EB4" w:rsidRDefault="00774FD0" w:rsidP="006B37D3">
            <w:pPr>
              <w:pStyle w:val="TAC"/>
              <w:rPr>
                <w:sz w:val="16"/>
                <w:szCs w:val="16"/>
              </w:rPr>
            </w:pPr>
            <w:r w:rsidRPr="00B93EB4">
              <w:rPr>
                <w:sz w:val="16"/>
                <w:szCs w:val="16"/>
              </w:rPr>
              <w:t>-95.3+16.0 +TT</w:t>
            </w:r>
          </w:p>
        </w:tc>
        <w:tc>
          <w:tcPr>
            <w:tcW w:w="690" w:type="dxa"/>
            <w:vMerge w:val="restart"/>
            <w:shd w:val="clear" w:color="auto" w:fill="auto"/>
          </w:tcPr>
          <w:p w14:paraId="50D194BF" w14:textId="77777777" w:rsidR="00774FD0" w:rsidRPr="00B93EB4" w:rsidRDefault="00774FD0" w:rsidP="006B37D3">
            <w:pPr>
              <w:pStyle w:val="TAC"/>
              <w:rPr>
                <w:sz w:val="16"/>
                <w:szCs w:val="16"/>
              </w:rPr>
            </w:pPr>
          </w:p>
        </w:tc>
        <w:tc>
          <w:tcPr>
            <w:tcW w:w="859" w:type="dxa"/>
            <w:gridSpan w:val="2"/>
            <w:vMerge w:val="restart"/>
            <w:shd w:val="clear" w:color="auto" w:fill="auto"/>
          </w:tcPr>
          <w:p w14:paraId="13443A28" w14:textId="77777777" w:rsidR="00774FD0" w:rsidRPr="00B93EB4" w:rsidRDefault="00774FD0" w:rsidP="006B37D3">
            <w:pPr>
              <w:pStyle w:val="TAC"/>
              <w:rPr>
                <w:sz w:val="16"/>
                <w:szCs w:val="16"/>
              </w:rPr>
            </w:pPr>
          </w:p>
        </w:tc>
        <w:tc>
          <w:tcPr>
            <w:tcW w:w="728" w:type="dxa"/>
            <w:vMerge w:val="restart"/>
            <w:shd w:val="clear" w:color="auto" w:fill="auto"/>
          </w:tcPr>
          <w:p w14:paraId="3B77D10C" w14:textId="77777777" w:rsidR="00774FD0" w:rsidRPr="00B93EB4" w:rsidRDefault="00774FD0" w:rsidP="006B37D3">
            <w:pPr>
              <w:pStyle w:val="TAC"/>
              <w:rPr>
                <w:sz w:val="16"/>
                <w:szCs w:val="16"/>
              </w:rPr>
            </w:pPr>
          </w:p>
        </w:tc>
        <w:tc>
          <w:tcPr>
            <w:tcW w:w="767" w:type="dxa"/>
            <w:vMerge w:val="restart"/>
            <w:shd w:val="clear" w:color="auto" w:fill="auto"/>
          </w:tcPr>
          <w:p w14:paraId="7E9B7BE4" w14:textId="77777777" w:rsidR="00774FD0" w:rsidRPr="00B93EB4" w:rsidRDefault="00774FD0" w:rsidP="006B37D3">
            <w:pPr>
              <w:pStyle w:val="TAC"/>
              <w:rPr>
                <w:sz w:val="16"/>
                <w:szCs w:val="16"/>
              </w:rPr>
            </w:pPr>
          </w:p>
        </w:tc>
        <w:tc>
          <w:tcPr>
            <w:tcW w:w="789" w:type="dxa"/>
            <w:vMerge w:val="restart"/>
            <w:shd w:val="clear" w:color="auto" w:fill="auto"/>
          </w:tcPr>
          <w:p w14:paraId="2DECE56C" w14:textId="77777777" w:rsidR="00774FD0" w:rsidRPr="00B93EB4" w:rsidRDefault="00774FD0" w:rsidP="006B37D3">
            <w:pPr>
              <w:pStyle w:val="TAC"/>
              <w:rPr>
                <w:sz w:val="16"/>
                <w:szCs w:val="16"/>
              </w:rPr>
            </w:pPr>
          </w:p>
        </w:tc>
      </w:tr>
      <w:tr w:rsidR="00774FD0" w:rsidRPr="00B93EB4" w14:paraId="784A5C4B" w14:textId="77777777" w:rsidTr="006B37D3">
        <w:trPr>
          <w:trHeight w:val="94"/>
        </w:trPr>
        <w:tc>
          <w:tcPr>
            <w:tcW w:w="1291" w:type="dxa"/>
            <w:vMerge/>
            <w:tcBorders>
              <w:bottom w:val="single" w:sz="4" w:space="0" w:color="auto"/>
            </w:tcBorders>
            <w:shd w:val="clear" w:color="auto" w:fill="auto"/>
          </w:tcPr>
          <w:p w14:paraId="0F8D6469" w14:textId="77777777" w:rsidR="00774FD0" w:rsidRPr="00B93EB4" w:rsidRDefault="00774FD0" w:rsidP="006B37D3">
            <w:pPr>
              <w:pStyle w:val="TAC"/>
              <w:rPr>
                <w:sz w:val="16"/>
                <w:szCs w:val="16"/>
              </w:rPr>
            </w:pPr>
          </w:p>
        </w:tc>
        <w:tc>
          <w:tcPr>
            <w:tcW w:w="529" w:type="dxa"/>
            <w:vMerge/>
            <w:shd w:val="clear" w:color="auto" w:fill="auto"/>
          </w:tcPr>
          <w:p w14:paraId="3E51C69E" w14:textId="77777777" w:rsidR="00774FD0" w:rsidRPr="00B93EB4" w:rsidRDefault="00774FD0" w:rsidP="006B37D3">
            <w:pPr>
              <w:pStyle w:val="TAC"/>
              <w:rPr>
                <w:sz w:val="16"/>
                <w:szCs w:val="16"/>
                <w:lang w:eastAsia="zh-CN"/>
              </w:rPr>
            </w:pPr>
          </w:p>
        </w:tc>
        <w:tc>
          <w:tcPr>
            <w:tcW w:w="633" w:type="dxa"/>
            <w:vMerge/>
            <w:shd w:val="clear" w:color="auto" w:fill="auto"/>
          </w:tcPr>
          <w:p w14:paraId="623D7742" w14:textId="77777777" w:rsidR="00774FD0" w:rsidRPr="00B93EB4" w:rsidRDefault="00774FD0" w:rsidP="006B37D3">
            <w:pPr>
              <w:pStyle w:val="TAC"/>
              <w:rPr>
                <w:sz w:val="16"/>
                <w:szCs w:val="16"/>
                <w:lang w:eastAsia="zh-CN"/>
              </w:rPr>
            </w:pPr>
          </w:p>
        </w:tc>
        <w:tc>
          <w:tcPr>
            <w:tcW w:w="602" w:type="dxa"/>
            <w:vMerge/>
            <w:shd w:val="clear" w:color="auto" w:fill="auto"/>
          </w:tcPr>
          <w:p w14:paraId="6B151357" w14:textId="77777777" w:rsidR="00774FD0" w:rsidRPr="00B93EB4" w:rsidRDefault="00774FD0" w:rsidP="006B37D3">
            <w:pPr>
              <w:pStyle w:val="TAC"/>
              <w:rPr>
                <w:sz w:val="16"/>
                <w:szCs w:val="16"/>
                <w:lang w:eastAsia="zh-CN"/>
              </w:rPr>
            </w:pPr>
          </w:p>
        </w:tc>
        <w:tc>
          <w:tcPr>
            <w:tcW w:w="1468" w:type="dxa"/>
            <w:vMerge/>
            <w:shd w:val="clear" w:color="auto" w:fill="auto"/>
          </w:tcPr>
          <w:p w14:paraId="2293CDD2" w14:textId="77777777" w:rsidR="00774FD0" w:rsidRPr="00B93EB4" w:rsidRDefault="00774FD0" w:rsidP="006B37D3">
            <w:pPr>
              <w:pStyle w:val="TAC"/>
              <w:rPr>
                <w:sz w:val="16"/>
                <w:szCs w:val="16"/>
              </w:rPr>
            </w:pPr>
          </w:p>
        </w:tc>
        <w:tc>
          <w:tcPr>
            <w:tcW w:w="1090" w:type="dxa"/>
            <w:gridSpan w:val="2"/>
            <w:shd w:val="clear" w:color="auto" w:fill="auto"/>
          </w:tcPr>
          <w:p w14:paraId="1B4BA345" w14:textId="77777777" w:rsidR="00774FD0" w:rsidRPr="00B93EB4" w:rsidRDefault="00774FD0" w:rsidP="006B37D3">
            <w:pPr>
              <w:pStyle w:val="TAC"/>
              <w:rPr>
                <w:sz w:val="16"/>
                <w:szCs w:val="16"/>
              </w:rPr>
            </w:pPr>
            <w:r w:rsidRPr="00B93EB4">
              <w:rPr>
                <w:sz w:val="16"/>
                <w:szCs w:val="16"/>
              </w:rPr>
              <w:t>-97.5+16.0 +TT</w:t>
            </w:r>
            <w:r w:rsidRPr="00B93EB4">
              <w:rPr>
                <w:sz w:val="16"/>
                <w:szCs w:val="16"/>
                <w:vertAlign w:val="superscript"/>
                <w:lang w:eastAsia="zh-CN"/>
              </w:rPr>
              <w:t>4</w:t>
            </w:r>
          </w:p>
        </w:tc>
        <w:tc>
          <w:tcPr>
            <w:tcW w:w="690" w:type="dxa"/>
            <w:vMerge/>
            <w:shd w:val="clear" w:color="auto" w:fill="auto"/>
          </w:tcPr>
          <w:p w14:paraId="3FC34776" w14:textId="77777777" w:rsidR="00774FD0" w:rsidRPr="00B93EB4" w:rsidRDefault="00774FD0" w:rsidP="006B37D3">
            <w:pPr>
              <w:pStyle w:val="TAC"/>
              <w:rPr>
                <w:sz w:val="16"/>
                <w:szCs w:val="16"/>
              </w:rPr>
            </w:pPr>
          </w:p>
        </w:tc>
        <w:tc>
          <w:tcPr>
            <w:tcW w:w="859" w:type="dxa"/>
            <w:gridSpan w:val="2"/>
            <w:vMerge/>
            <w:shd w:val="clear" w:color="auto" w:fill="auto"/>
          </w:tcPr>
          <w:p w14:paraId="419958F4" w14:textId="77777777" w:rsidR="00774FD0" w:rsidRPr="00B93EB4" w:rsidRDefault="00774FD0" w:rsidP="006B37D3">
            <w:pPr>
              <w:pStyle w:val="TAC"/>
              <w:rPr>
                <w:sz w:val="16"/>
                <w:szCs w:val="16"/>
              </w:rPr>
            </w:pPr>
          </w:p>
        </w:tc>
        <w:tc>
          <w:tcPr>
            <w:tcW w:w="728" w:type="dxa"/>
            <w:vMerge/>
            <w:shd w:val="clear" w:color="auto" w:fill="auto"/>
          </w:tcPr>
          <w:p w14:paraId="32F64F60" w14:textId="77777777" w:rsidR="00774FD0" w:rsidRPr="00B93EB4" w:rsidRDefault="00774FD0" w:rsidP="006B37D3">
            <w:pPr>
              <w:pStyle w:val="TAC"/>
              <w:rPr>
                <w:sz w:val="16"/>
                <w:szCs w:val="16"/>
              </w:rPr>
            </w:pPr>
          </w:p>
        </w:tc>
        <w:tc>
          <w:tcPr>
            <w:tcW w:w="767" w:type="dxa"/>
            <w:vMerge/>
            <w:shd w:val="clear" w:color="auto" w:fill="auto"/>
          </w:tcPr>
          <w:p w14:paraId="2E4FDB56" w14:textId="77777777" w:rsidR="00774FD0" w:rsidRPr="00B93EB4" w:rsidRDefault="00774FD0" w:rsidP="006B37D3">
            <w:pPr>
              <w:pStyle w:val="TAC"/>
              <w:rPr>
                <w:sz w:val="16"/>
                <w:szCs w:val="16"/>
              </w:rPr>
            </w:pPr>
          </w:p>
        </w:tc>
        <w:tc>
          <w:tcPr>
            <w:tcW w:w="789" w:type="dxa"/>
            <w:vMerge/>
            <w:shd w:val="clear" w:color="auto" w:fill="auto"/>
          </w:tcPr>
          <w:p w14:paraId="489E3454" w14:textId="77777777" w:rsidR="00774FD0" w:rsidRPr="00B93EB4" w:rsidRDefault="00774FD0" w:rsidP="006B37D3">
            <w:pPr>
              <w:pStyle w:val="TAC"/>
              <w:rPr>
                <w:sz w:val="16"/>
                <w:szCs w:val="16"/>
              </w:rPr>
            </w:pPr>
          </w:p>
        </w:tc>
      </w:tr>
      <w:tr w:rsidR="00774FD0" w:rsidRPr="00771DE2" w14:paraId="3F2DE5D6" w14:textId="77777777" w:rsidTr="006B37D3">
        <w:trPr>
          <w:trHeight w:val="251"/>
        </w:trPr>
        <w:tc>
          <w:tcPr>
            <w:tcW w:w="1291" w:type="dxa"/>
            <w:vMerge w:val="restart"/>
            <w:shd w:val="clear" w:color="auto" w:fill="auto"/>
          </w:tcPr>
          <w:p w14:paraId="57C3AB05" w14:textId="77777777" w:rsidR="00774FD0" w:rsidRPr="00771DE2" w:rsidRDefault="00774FD0" w:rsidP="006B37D3">
            <w:pPr>
              <w:pStyle w:val="TAC"/>
              <w:rPr>
                <w:sz w:val="16"/>
                <w:szCs w:val="16"/>
              </w:rPr>
            </w:pPr>
            <w:r w:rsidRPr="00A233C9">
              <w:rPr>
                <w:sz w:val="16"/>
                <w:szCs w:val="16"/>
              </w:rPr>
              <w:t>DL_n2A-n48A-n66A_UL_n2A-n66A</w:t>
            </w:r>
          </w:p>
        </w:tc>
        <w:tc>
          <w:tcPr>
            <w:tcW w:w="529" w:type="dxa"/>
            <w:vMerge w:val="restart"/>
            <w:shd w:val="clear" w:color="auto" w:fill="auto"/>
          </w:tcPr>
          <w:p w14:paraId="0884CFBD" w14:textId="77777777" w:rsidR="00774FD0" w:rsidRPr="00771DE2" w:rsidRDefault="00774FD0" w:rsidP="006B37D3">
            <w:pPr>
              <w:pStyle w:val="TAC"/>
              <w:rPr>
                <w:sz w:val="16"/>
                <w:szCs w:val="16"/>
                <w:lang w:eastAsia="zh-CN"/>
              </w:rPr>
            </w:pPr>
            <w:r>
              <w:rPr>
                <w:sz w:val="16"/>
                <w:szCs w:val="16"/>
                <w:lang w:eastAsia="zh-CN"/>
              </w:rPr>
              <w:t>1</w:t>
            </w:r>
          </w:p>
        </w:tc>
        <w:tc>
          <w:tcPr>
            <w:tcW w:w="633" w:type="dxa"/>
            <w:vMerge w:val="restart"/>
            <w:shd w:val="clear" w:color="auto" w:fill="auto"/>
          </w:tcPr>
          <w:p w14:paraId="6A222EDE" w14:textId="77777777" w:rsidR="00774FD0" w:rsidRPr="00771DE2" w:rsidRDefault="00774FD0" w:rsidP="006B37D3">
            <w:pPr>
              <w:pStyle w:val="TAC"/>
              <w:rPr>
                <w:sz w:val="16"/>
                <w:szCs w:val="16"/>
                <w:lang w:eastAsia="zh-CN"/>
              </w:rPr>
            </w:pPr>
            <w:r w:rsidRPr="00771DE2">
              <w:rPr>
                <w:sz w:val="16"/>
                <w:szCs w:val="16"/>
                <w:lang w:eastAsia="zh-CN"/>
              </w:rPr>
              <w:t>n2</w:t>
            </w:r>
          </w:p>
        </w:tc>
        <w:tc>
          <w:tcPr>
            <w:tcW w:w="602" w:type="dxa"/>
            <w:vMerge w:val="restart"/>
            <w:shd w:val="clear" w:color="auto" w:fill="auto"/>
          </w:tcPr>
          <w:p w14:paraId="3C6CF71B" w14:textId="77777777" w:rsidR="00774FD0" w:rsidRPr="00771DE2" w:rsidRDefault="00774FD0" w:rsidP="006B37D3">
            <w:pPr>
              <w:pStyle w:val="TAC"/>
              <w:rPr>
                <w:sz w:val="16"/>
                <w:szCs w:val="16"/>
                <w:lang w:eastAsia="zh-CN"/>
              </w:rPr>
            </w:pPr>
            <w:r>
              <w:rPr>
                <w:sz w:val="16"/>
                <w:szCs w:val="16"/>
                <w:lang w:eastAsia="zh-CN"/>
              </w:rPr>
              <w:t>15</w:t>
            </w:r>
          </w:p>
        </w:tc>
        <w:tc>
          <w:tcPr>
            <w:tcW w:w="1468" w:type="dxa"/>
            <w:shd w:val="clear" w:color="auto" w:fill="auto"/>
            <w:vAlign w:val="center"/>
          </w:tcPr>
          <w:p w14:paraId="3B509556" w14:textId="77777777" w:rsidR="00774FD0" w:rsidRPr="00771DE2" w:rsidRDefault="00774FD0" w:rsidP="006B37D3">
            <w:pPr>
              <w:pStyle w:val="TAC"/>
              <w:rPr>
                <w:sz w:val="16"/>
                <w:szCs w:val="16"/>
              </w:rPr>
            </w:pPr>
            <w:r w:rsidRPr="00771DE2">
              <w:rPr>
                <w:rFonts w:cs="Arial"/>
                <w:sz w:val="16"/>
                <w:szCs w:val="16"/>
              </w:rPr>
              <w:t>-98.0</w:t>
            </w:r>
            <w:r w:rsidRPr="00771DE2">
              <w:rPr>
                <w:sz w:val="16"/>
                <w:szCs w:val="16"/>
              </w:rPr>
              <w:t>+TT</w:t>
            </w:r>
          </w:p>
        </w:tc>
        <w:tc>
          <w:tcPr>
            <w:tcW w:w="1090" w:type="dxa"/>
            <w:gridSpan w:val="2"/>
            <w:vMerge w:val="restart"/>
            <w:shd w:val="clear" w:color="auto" w:fill="auto"/>
          </w:tcPr>
          <w:p w14:paraId="1D7DC582" w14:textId="77777777" w:rsidR="00774FD0" w:rsidRPr="00771DE2" w:rsidRDefault="00774FD0" w:rsidP="006B37D3">
            <w:pPr>
              <w:pStyle w:val="TAC"/>
              <w:rPr>
                <w:sz w:val="16"/>
                <w:szCs w:val="16"/>
              </w:rPr>
            </w:pPr>
          </w:p>
        </w:tc>
        <w:tc>
          <w:tcPr>
            <w:tcW w:w="690" w:type="dxa"/>
            <w:vMerge w:val="restart"/>
            <w:shd w:val="clear" w:color="auto" w:fill="auto"/>
          </w:tcPr>
          <w:p w14:paraId="7D0EC7B7" w14:textId="77777777" w:rsidR="00774FD0" w:rsidRPr="00771DE2" w:rsidRDefault="00774FD0" w:rsidP="006B37D3">
            <w:pPr>
              <w:pStyle w:val="TAC"/>
              <w:rPr>
                <w:sz w:val="16"/>
                <w:szCs w:val="16"/>
              </w:rPr>
            </w:pPr>
          </w:p>
        </w:tc>
        <w:tc>
          <w:tcPr>
            <w:tcW w:w="859" w:type="dxa"/>
            <w:gridSpan w:val="2"/>
            <w:vMerge w:val="restart"/>
            <w:shd w:val="clear" w:color="auto" w:fill="auto"/>
          </w:tcPr>
          <w:p w14:paraId="3B10C03A" w14:textId="77777777" w:rsidR="00774FD0" w:rsidRPr="00771DE2" w:rsidRDefault="00774FD0" w:rsidP="006B37D3">
            <w:pPr>
              <w:pStyle w:val="TAC"/>
              <w:rPr>
                <w:sz w:val="16"/>
                <w:szCs w:val="16"/>
              </w:rPr>
            </w:pPr>
          </w:p>
        </w:tc>
        <w:tc>
          <w:tcPr>
            <w:tcW w:w="728" w:type="dxa"/>
            <w:vMerge w:val="restart"/>
            <w:shd w:val="clear" w:color="auto" w:fill="auto"/>
          </w:tcPr>
          <w:p w14:paraId="0CAB3795" w14:textId="77777777" w:rsidR="00774FD0" w:rsidRPr="00771DE2" w:rsidRDefault="00774FD0" w:rsidP="006B37D3">
            <w:pPr>
              <w:pStyle w:val="TAC"/>
              <w:rPr>
                <w:sz w:val="16"/>
                <w:szCs w:val="16"/>
              </w:rPr>
            </w:pPr>
          </w:p>
        </w:tc>
        <w:tc>
          <w:tcPr>
            <w:tcW w:w="767" w:type="dxa"/>
            <w:vMerge w:val="restart"/>
            <w:shd w:val="clear" w:color="auto" w:fill="auto"/>
          </w:tcPr>
          <w:p w14:paraId="1F7FFFAF" w14:textId="77777777" w:rsidR="00774FD0" w:rsidRPr="00771DE2" w:rsidRDefault="00774FD0" w:rsidP="006B37D3">
            <w:pPr>
              <w:pStyle w:val="TAC"/>
              <w:rPr>
                <w:sz w:val="16"/>
                <w:szCs w:val="16"/>
              </w:rPr>
            </w:pPr>
          </w:p>
        </w:tc>
        <w:tc>
          <w:tcPr>
            <w:tcW w:w="789" w:type="dxa"/>
            <w:vMerge w:val="restart"/>
            <w:shd w:val="clear" w:color="auto" w:fill="auto"/>
          </w:tcPr>
          <w:p w14:paraId="0C80AB07" w14:textId="77777777" w:rsidR="00774FD0" w:rsidRPr="00771DE2" w:rsidRDefault="00774FD0" w:rsidP="006B37D3">
            <w:pPr>
              <w:pStyle w:val="TAC"/>
              <w:rPr>
                <w:sz w:val="16"/>
                <w:szCs w:val="16"/>
              </w:rPr>
            </w:pPr>
          </w:p>
        </w:tc>
      </w:tr>
      <w:tr w:rsidR="00774FD0" w:rsidRPr="00771DE2" w14:paraId="54148F15" w14:textId="77777777" w:rsidTr="006B37D3">
        <w:trPr>
          <w:trHeight w:val="251"/>
        </w:trPr>
        <w:tc>
          <w:tcPr>
            <w:tcW w:w="1291" w:type="dxa"/>
            <w:vMerge/>
            <w:tcBorders>
              <w:bottom w:val="nil"/>
            </w:tcBorders>
            <w:shd w:val="clear" w:color="auto" w:fill="auto"/>
          </w:tcPr>
          <w:p w14:paraId="5ED728B8" w14:textId="77777777" w:rsidR="00774FD0" w:rsidRPr="00A233C9" w:rsidRDefault="00774FD0" w:rsidP="006B37D3">
            <w:pPr>
              <w:pStyle w:val="TAC"/>
              <w:rPr>
                <w:sz w:val="16"/>
                <w:szCs w:val="16"/>
              </w:rPr>
            </w:pPr>
          </w:p>
        </w:tc>
        <w:tc>
          <w:tcPr>
            <w:tcW w:w="529" w:type="dxa"/>
            <w:vMerge/>
            <w:shd w:val="clear" w:color="auto" w:fill="auto"/>
          </w:tcPr>
          <w:p w14:paraId="7F41FCD9" w14:textId="77777777" w:rsidR="00774FD0" w:rsidRDefault="00774FD0" w:rsidP="006B37D3">
            <w:pPr>
              <w:pStyle w:val="TAC"/>
              <w:rPr>
                <w:sz w:val="16"/>
                <w:szCs w:val="16"/>
                <w:lang w:eastAsia="zh-CN"/>
              </w:rPr>
            </w:pPr>
          </w:p>
        </w:tc>
        <w:tc>
          <w:tcPr>
            <w:tcW w:w="633" w:type="dxa"/>
            <w:vMerge/>
            <w:shd w:val="clear" w:color="auto" w:fill="auto"/>
          </w:tcPr>
          <w:p w14:paraId="218E0127" w14:textId="77777777" w:rsidR="00774FD0" w:rsidRPr="00771DE2" w:rsidRDefault="00774FD0" w:rsidP="006B37D3">
            <w:pPr>
              <w:pStyle w:val="TAC"/>
              <w:rPr>
                <w:sz w:val="16"/>
                <w:szCs w:val="16"/>
                <w:lang w:eastAsia="zh-CN"/>
              </w:rPr>
            </w:pPr>
          </w:p>
        </w:tc>
        <w:tc>
          <w:tcPr>
            <w:tcW w:w="602" w:type="dxa"/>
            <w:vMerge/>
            <w:shd w:val="clear" w:color="auto" w:fill="auto"/>
          </w:tcPr>
          <w:p w14:paraId="5FCEF36F" w14:textId="77777777" w:rsidR="00774FD0" w:rsidRDefault="00774FD0" w:rsidP="006B37D3">
            <w:pPr>
              <w:pStyle w:val="TAC"/>
              <w:rPr>
                <w:sz w:val="16"/>
                <w:szCs w:val="16"/>
                <w:lang w:eastAsia="zh-CN"/>
              </w:rPr>
            </w:pPr>
          </w:p>
        </w:tc>
        <w:tc>
          <w:tcPr>
            <w:tcW w:w="1468" w:type="dxa"/>
            <w:shd w:val="clear" w:color="auto" w:fill="auto"/>
          </w:tcPr>
          <w:p w14:paraId="215DC0FE" w14:textId="77777777" w:rsidR="00774FD0" w:rsidRPr="00771DE2" w:rsidRDefault="00774FD0" w:rsidP="006B37D3">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24C197AF" w14:textId="77777777" w:rsidR="00774FD0" w:rsidRPr="00771DE2" w:rsidRDefault="00774FD0" w:rsidP="006B37D3">
            <w:pPr>
              <w:pStyle w:val="TAC"/>
              <w:rPr>
                <w:sz w:val="16"/>
                <w:szCs w:val="16"/>
              </w:rPr>
            </w:pPr>
          </w:p>
        </w:tc>
        <w:tc>
          <w:tcPr>
            <w:tcW w:w="690" w:type="dxa"/>
            <w:vMerge/>
            <w:shd w:val="clear" w:color="auto" w:fill="auto"/>
          </w:tcPr>
          <w:p w14:paraId="31E4CC06" w14:textId="77777777" w:rsidR="00774FD0" w:rsidRPr="00771DE2" w:rsidRDefault="00774FD0" w:rsidP="006B37D3">
            <w:pPr>
              <w:pStyle w:val="TAC"/>
              <w:rPr>
                <w:sz w:val="16"/>
                <w:szCs w:val="16"/>
              </w:rPr>
            </w:pPr>
          </w:p>
        </w:tc>
        <w:tc>
          <w:tcPr>
            <w:tcW w:w="859" w:type="dxa"/>
            <w:gridSpan w:val="2"/>
            <w:vMerge/>
            <w:shd w:val="clear" w:color="auto" w:fill="auto"/>
          </w:tcPr>
          <w:p w14:paraId="3173C58B" w14:textId="77777777" w:rsidR="00774FD0" w:rsidRPr="00771DE2" w:rsidRDefault="00774FD0" w:rsidP="006B37D3">
            <w:pPr>
              <w:pStyle w:val="TAC"/>
              <w:rPr>
                <w:sz w:val="16"/>
                <w:szCs w:val="16"/>
              </w:rPr>
            </w:pPr>
          </w:p>
        </w:tc>
        <w:tc>
          <w:tcPr>
            <w:tcW w:w="728" w:type="dxa"/>
            <w:vMerge/>
            <w:shd w:val="clear" w:color="auto" w:fill="auto"/>
          </w:tcPr>
          <w:p w14:paraId="416E2449" w14:textId="77777777" w:rsidR="00774FD0" w:rsidRPr="00771DE2" w:rsidRDefault="00774FD0" w:rsidP="006B37D3">
            <w:pPr>
              <w:pStyle w:val="TAC"/>
              <w:rPr>
                <w:sz w:val="16"/>
                <w:szCs w:val="16"/>
              </w:rPr>
            </w:pPr>
          </w:p>
        </w:tc>
        <w:tc>
          <w:tcPr>
            <w:tcW w:w="767" w:type="dxa"/>
            <w:vMerge/>
            <w:shd w:val="clear" w:color="auto" w:fill="auto"/>
          </w:tcPr>
          <w:p w14:paraId="3972E69A" w14:textId="77777777" w:rsidR="00774FD0" w:rsidRPr="00771DE2" w:rsidRDefault="00774FD0" w:rsidP="006B37D3">
            <w:pPr>
              <w:pStyle w:val="TAC"/>
              <w:rPr>
                <w:sz w:val="16"/>
                <w:szCs w:val="16"/>
              </w:rPr>
            </w:pPr>
          </w:p>
        </w:tc>
        <w:tc>
          <w:tcPr>
            <w:tcW w:w="789" w:type="dxa"/>
            <w:vMerge/>
            <w:shd w:val="clear" w:color="auto" w:fill="auto"/>
          </w:tcPr>
          <w:p w14:paraId="080572DF" w14:textId="77777777" w:rsidR="00774FD0" w:rsidRPr="00771DE2" w:rsidRDefault="00774FD0" w:rsidP="006B37D3">
            <w:pPr>
              <w:pStyle w:val="TAC"/>
              <w:rPr>
                <w:sz w:val="16"/>
                <w:szCs w:val="16"/>
              </w:rPr>
            </w:pPr>
          </w:p>
        </w:tc>
      </w:tr>
      <w:tr w:rsidR="00774FD0" w:rsidRPr="00771DE2" w14:paraId="50694BFE" w14:textId="77777777" w:rsidTr="006B37D3">
        <w:trPr>
          <w:trHeight w:val="85"/>
        </w:trPr>
        <w:tc>
          <w:tcPr>
            <w:tcW w:w="1291" w:type="dxa"/>
            <w:vMerge w:val="restart"/>
            <w:tcBorders>
              <w:top w:val="nil"/>
            </w:tcBorders>
            <w:shd w:val="clear" w:color="auto" w:fill="auto"/>
          </w:tcPr>
          <w:p w14:paraId="33C1E9B4" w14:textId="77777777" w:rsidR="00774FD0" w:rsidRPr="00771DE2" w:rsidRDefault="00774FD0" w:rsidP="006B37D3">
            <w:pPr>
              <w:pStyle w:val="TAC"/>
              <w:rPr>
                <w:sz w:val="16"/>
                <w:szCs w:val="16"/>
              </w:rPr>
            </w:pPr>
          </w:p>
        </w:tc>
        <w:tc>
          <w:tcPr>
            <w:tcW w:w="529" w:type="dxa"/>
            <w:vMerge w:val="restart"/>
            <w:shd w:val="clear" w:color="auto" w:fill="auto"/>
          </w:tcPr>
          <w:p w14:paraId="312F6666" w14:textId="77777777" w:rsidR="00774FD0" w:rsidRPr="00771DE2" w:rsidRDefault="00774FD0" w:rsidP="006B37D3">
            <w:pPr>
              <w:pStyle w:val="TAC"/>
              <w:rPr>
                <w:sz w:val="16"/>
                <w:szCs w:val="16"/>
                <w:lang w:eastAsia="zh-CN"/>
              </w:rPr>
            </w:pPr>
            <w:r>
              <w:rPr>
                <w:sz w:val="16"/>
                <w:szCs w:val="16"/>
                <w:lang w:eastAsia="zh-CN"/>
              </w:rPr>
              <w:t>1</w:t>
            </w:r>
          </w:p>
        </w:tc>
        <w:tc>
          <w:tcPr>
            <w:tcW w:w="633" w:type="dxa"/>
            <w:vMerge w:val="restart"/>
            <w:shd w:val="clear" w:color="auto" w:fill="auto"/>
          </w:tcPr>
          <w:p w14:paraId="02781FE4" w14:textId="77777777" w:rsidR="00774FD0" w:rsidRPr="00771DE2" w:rsidRDefault="00774FD0" w:rsidP="006B37D3">
            <w:pPr>
              <w:pStyle w:val="TAC"/>
              <w:rPr>
                <w:sz w:val="16"/>
                <w:szCs w:val="16"/>
                <w:lang w:eastAsia="zh-CN"/>
              </w:rPr>
            </w:pPr>
            <w:r>
              <w:rPr>
                <w:sz w:val="16"/>
                <w:szCs w:val="16"/>
                <w:lang w:eastAsia="zh-CN"/>
              </w:rPr>
              <w:t>n48</w:t>
            </w:r>
          </w:p>
        </w:tc>
        <w:tc>
          <w:tcPr>
            <w:tcW w:w="602" w:type="dxa"/>
            <w:vMerge w:val="restart"/>
            <w:shd w:val="clear" w:color="auto" w:fill="auto"/>
          </w:tcPr>
          <w:p w14:paraId="556C1038" w14:textId="77777777" w:rsidR="00774FD0" w:rsidRPr="00771DE2" w:rsidRDefault="00774FD0" w:rsidP="006B37D3">
            <w:pPr>
              <w:pStyle w:val="TAC"/>
              <w:rPr>
                <w:sz w:val="16"/>
                <w:szCs w:val="16"/>
                <w:lang w:eastAsia="zh-CN"/>
              </w:rPr>
            </w:pPr>
            <w:r>
              <w:rPr>
                <w:sz w:val="16"/>
                <w:szCs w:val="16"/>
                <w:lang w:eastAsia="zh-CN"/>
              </w:rPr>
              <w:t>15</w:t>
            </w:r>
          </w:p>
        </w:tc>
        <w:tc>
          <w:tcPr>
            <w:tcW w:w="1468" w:type="dxa"/>
            <w:shd w:val="clear" w:color="auto" w:fill="auto"/>
            <w:vAlign w:val="center"/>
          </w:tcPr>
          <w:p w14:paraId="2DB71C7F" w14:textId="77777777" w:rsidR="00774FD0" w:rsidRPr="00771DE2" w:rsidRDefault="00774FD0" w:rsidP="006B37D3">
            <w:pPr>
              <w:pStyle w:val="TAC"/>
              <w:rPr>
                <w:sz w:val="16"/>
                <w:szCs w:val="16"/>
              </w:rPr>
            </w:pPr>
            <w:r>
              <w:rPr>
                <w:rFonts w:cs="Arial"/>
                <w:sz w:val="16"/>
                <w:szCs w:val="16"/>
              </w:rPr>
              <w:t>-99</w:t>
            </w:r>
            <w:r w:rsidRPr="00771DE2">
              <w:rPr>
                <w:rFonts w:cs="Arial"/>
                <w:sz w:val="16"/>
                <w:szCs w:val="16"/>
              </w:rPr>
              <w:t>.0</w:t>
            </w:r>
            <w:r>
              <w:rPr>
                <w:rFonts w:cs="Arial"/>
                <w:sz w:val="16"/>
                <w:szCs w:val="16"/>
              </w:rPr>
              <w:t>+32</w:t>
            </w:r>
            <w:r w:rsidRPr="00771DE2">
              <w:rPr>
                <w:sz w:val="16"/>
                <w:szCs w:val="16"/>
              </w:rPr>
              <w:t>+TT</w:t>
            </w:r>
          </w:p>
        </w:tc>
        <w:tc>
          <w:tcPr>
            <w:tcW w:w="1090" w:type="dxa"/>
            <w:gridSpan w:val="2"/>
            <w:vMerge w:val="restart"/>
            <w:shd w:val="clear" w:color="auto" w:fill="auto"/>
          </w:tcPr>
          <w:p w14:paraId="64CD110C" w14:textId="77777777" w:rsidR="00774FD0" w:rsidRPr="00771DE2" w:rsidRDefault="00774FD0" w:rsidP="006B37D3">
            <w:pPr>
              <w:pStyle w:val="TAC"/>
              <w:rPr>
                <w:sz w:val="16"/>
                <w:szCs w:val="16"/>
              </w:rPr>
            </w:pPr>
          </w:p>
        </w:tc>
        <w:tc>
          <w:tcPr>
            <w:tcW w:w="690" w:type="dxa"/>
            <w:vMerge w:val="restart"/>
            <w:shd w:val="clear" w:color="auto" w:fill="auto"/>
          </w:tcPr>
          <w:p w14:paraId="2A13DC31" w14:textId="77777777" w:rsidR="00774FD0" w:rsidRPr="00771DE2" w:rsidRDefault="00774FD0" w:rsidP="006B37D3">
            <w:pPr>
              <w:pStyle w:val="TAC"/>
              <w:rPr>
                <w:sz w:val="16"/>
                <w:szCs w:val="16"/>
              </w:rPr>
            </w:pPr>
          </w:p>
        </w:tc>
        <w:tc>
          <w:tcPr>
            <w:tcW w:w="859" w:type="dxa"/>
            <w:gridSpan w:val="2"/>
            <w:vMerge w:val="restart"/>
            <w:shd w:val="clear" w:color="auto" w:fill="auto"/>
          </w:tcPr>
          <w:p w14:paraId="56F30DAE" w14:textId="77777777" w:rsidR="00774FD0" w:rsidRPr="00771DE2" w:rsidRDefault="00774FD0" w:rsidP="006B37D3">
            <w:pPr>
              <w:pStyle w:val="TAC"/>
              <w:rPr>
                <w:sz w:val="16"/>
                <w:szCs w:val="16"/>
              </w:rPr>
            </w:pPr>
          </w:p>
        </w:tc>
        <w:tc>
          <w:tcPr>
            <w:tcW w:w="728" w:type="dxa"/>
            <w:vMerge w:val="restart"/>
            <w:shd w:val="clear" w:color="auto" w:fill="auto"/>
          </w:tcPr>
          <w:p w14:paraId="4560A9CC" w14:textId="77777777" w:rsidR="00774FD0" w:rsidRPr="00771DE2" w:rsidRDefault="00774FD0" w:rsidP="006B37D3">
            <w:pPr>
              <w:pStyle w:val="TAC"/>
              <w:rPr>
                <w:sz w:val="16"/>
                <w:szCs w:val="16"/>
              </w:rPr>
            </w:pPr>
          </w:p>
        </w:tc>
        <w:tc>
          <w:tcPr>
            <w:tcW w:w="767" w:type="dxa"/>
            <w:vMerge w:val="restart"/>
            <w:shd w:val="clear" w:color="auto" w:fill="auto"/>
          </w:tcPr>
          <w:p w14:paraId="285ECBEE" w14:textId="77777777" w:rsidR="00774FD0" w:rsidRPr="00771DE2" w:rsidRDefault="00774FD0" w:rsidP="006B37D3">
            <w:pPr>
              <w:pStyle w:val="TAC"/>
              <w:rPr>
                <w:sz w:val="16"/>
                <w:szCs w:val="16"/>
              </w:rPr>
            </w:pPr>
          </w:p>
        </w:tc>
        <w:tc>
          <w:tcPr>
            <w:tcW w:w="789" w:type="dxa"/>
            <w:vMerge w:val="restart"/>
            <w:shd w:val="clear" w:color="auto" w:fill="auto"/>
          </w:tcPr>
          <w:p w14:paraId="57C2349D" w14:textId="77777777" w:rsidR="00774FD0" w:rsidRPr="00771DE2" w:rsidRDefault="00774FD0" w:rsidP="006B37D3">
            <w:pPr>
              <w:pStyle w:val="TAC"/>
              <w:rPr>
                <w:sz w:val="16"/>
                <w:szCs w:val="16"/>
              </w:rPr>
            </w:pPr>
          </w:p>
        </w:tc>
      </w:tr>
      <w:tr w:rsidR="00774FD0" w:rsidRPr="00771DE2" w14:paraId="623DC6C5" w14:textId="77777777" w:rsidTr="006B37D3">
        <w:trPr>
          <w:trHeight w:val="84"/>
        </w:trPr>
        <w:tc>
          <w:tcPr>
            <w:tcW w:w="1291" w:type="dxa"/>
            <w:vMerge/>
            <w:tcBorders>
              <w:bottom w:val="nil"/>
            </w:tcBorders>
            <w:shd w:val="clear" w:color="auto" w:fill="auto"/>
          </w:tcPr>
          <w:p w14:paraId="72952AC2" w14:textId="77777777" w:rsidR="00774FD0" w:rsidRPr="00771DE2" w:rsidRDefault="00774FD0" w:rsidP="006B37D3">
            <w:pPr>
              <w:pStyle w:val="TAC"/>
              <w:rPr>
                <w:sz w:val="16"/>
                <w:szCs w:val="16"/>
              </w:rPr>
            </w:pPr>
          </w:p>
        </w:tc>
        <w:tc>
          <w:tcPr>
            <w:tcW w:w="529" w:type="dxa"/>
            <w:vMerge/>
            <w:shd w:val="clear" w:color="auto" w:fill="auto"/>
          </w:tcPr>
          <w:p w14:paraId="5F964C5C" w14:textId="77777777" w:rsidR="00774FD0" w:rsidRDefault="00774FD0" w:rsidP="006B37D3">
            <w:pPr>
              <w:pStyle w:val="TAC"/>
              <w:rPr>
                <w:sz w:val="16"/>
                <w:szCs w:val="16"/>
                <w:lang w:eastAsia="zh-CN"/>
              </w:rPr>
            </w:pPr>
          </w:p>
        </w:tc>
        <w:tc>
          <w:tcPr>
            <w:tcW w:w="633" w:type="dxa"/>
            <w:vMerge/>
            <w:shd w:val="clear" w:color="auto" w:fill="auto"/>
          </w:tcPr>
          <w:p w14:paraId="23FC573D" w14:textId="77777777" w:rsidR="00774FD0" w:rsidRDefault="00774FD0" w:rsidP="006B37D3">
            <w:pPr>
              <w:pStyle w:val="TAC"/>
              <w:rPr>
                <w:sz w:val="16"/>
                <w:szCs w:val="16"/>
                <w:lang w:eastAsia="zh-CN"/>
              </w:rPr>
            </w:pPr>
          </w:p>
        </w:tc>
        <w:tc>
          <w:tcPr>
            <w:tcW w:w="602" w:type="dxa"/>
            <w:vMerge/>
            <w:shd w:val="clear" w:color="auto" w:fill="auto"/>
          </w:tcPr>
          <w:p w14:paraId="22AB95A1" w14:textId="77777777" w:rsidR="00774FD0" w:rsidRDefault="00774FD0" w:rsidP="006B37D3">
            <w:pPr>
              <w:pStyle w:val="TAC"/>
              <w:rPr>
                <w:sz w:val="16"/>
                <w:szCs w:val="16"/>
                <w:lang w:eastAsia="zh-CN"/>
              </w:rPr>
            </w:pPr>
          </w:p>
        </w:tc>
        <w:tc>
          <w:tcPr>
            <w:tcW w:w="1468" w:type="dxa"/>
            <w:shd w:val="clear" w:color="auto" w:fill="auto"/>
          </w:tcPr>
          <w:p w14:paraId="2B980C7E" w14:textId="77777777" w:rsidR="00774FD0" w:rsidRPr="00771DE2" w:rsidRDefault="00774FD0" w:rsidP="006B37D3">
            <w:pPr>
              <w:pStyle w:val="TAC"/>
              <w:rPr>
                <w:sz w:val="16"/>
                <w:szCs w:val="16"/>
              </w:rPr>
            </w:pPr>
            <w:r>
              <w:rPr>
                <w:rFonts w:cs="Arial"/>
                <w:sz w:val="16"/>
                <w:szCs w:val="16"/>
              </w:rPr>
              <w:t>-101.2+32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032410CC" w14:textId="77777777" w:rsidR="00774FD0" w:rsidRPr="00771DE2" w:rsidRDefault="00774FD0" w:rsidP="006B37D3">
            <w:pPr>
              <w:pStyle w:val="TAC"/>
              <w:rPr>
                <w:sz w:val="16"/>
                <w:szCs w:val="16"/>
              </w:rPr>
            </w:pPr>
          </w:p>
        </w:tc>
        <w:tc>
          <w:tcPr>
            <w:tcW w:w="690" w:type="dxa"/>
            <w:vMerge/>
            <w:shd w:val="clear" w:color="auto" w:fill="auto"/>
          </w:tcPr>
          <w:p w14:paraId="19A51F7A" w14:textId="77777777" w:rsidR="00774FD0" w:rsidRPr="00771DE2" w:rsidRDefault="00774FD0" w:rsidP="006B37D3">
            <w:pPr>
              <w:pStyle w:val="TAC"/>
              <w:rPr>
                <w:sz w:val="16"/>
                <w:szCs w:val="16"/>
              </w:rPr>
            </w:pPr>
          </w:p>
        </w:tc>
        <w:tc>
          <w:tcPr>
            <w:tcW w:w="859" w:type="dxa"/>
            <w:gridSpan w:val="2"/>
            <w:vMerge/>
            <w:shd w:val="clear" w:color="auto" w:fill="auto"/>
          </w:tcPr>
          <w:p w14:paraId="6EB55C18" w14:textId="77777777" w:rsidR="00774FD0" w:rsidRPr="00771DE2" w:rsidRDefault="00774FD0" w:rsidP="006B37D3">
            <w:pPr>
              <w:pStyle w:val="TAC"/>
              <w:rPr>
                <w:sz w:val="16"/>
                <w:szCs w:val="16"/>
              </w:rPr>
            </w:pPr>
          </w:p>
        </w:tc>
        <w:tc>
          <w:tcPr>
            <w:tcW w:w="728" w:type="dxa"/>
            <w:vMerge/>
            <w:shd w:val="clear" w:color="auto" w:fill="auto"/>
          </w:tcPr>
          <w:p w14:paraId="3E9AEE38" w14:textId="77777777" w:rsidR="00774FD0" w:rsidRPr="00771DE2" w:rsidRDefault="00774FD0" w:rsidP="006B37D3">
            <w:pPr>
              <w:pStyle w:val="TAC"/>
              <w:rPr>
                <w:sz w:val="16"/>
                <w:szCs w:val="16"/>
              </w:rPr>
            </w:pPr>
          </w:p>
        </w:tc>
        <w:tc>
          <w:tcPr>
            <w:tcW w:w="767" w:type="dxa"/>
            <w:vMerge/>
            <w:shd w:val="clear" w:color="auto" w:fill="auto"/>
          </w:tcPr>
          <w:p w14:paraId="58B1AA97" w14:textId="77777777" w:rsidR="00774FD0" w:rsidRPr="00771DE2" w:rsidRDefault="00774FD0" w:rsidP="006B37D3">
            <w:pPr>
              <w:pStyle w:val="TAC"/>
              <w:rPr>
                <w:sz w:val="16"/>
                <w:szCs w:val="16"/>
              </w:rPr>
            </w:pPr>
          </w:p>
        </w:tc>
        <w:tc>
          <w:tcPr>
            <w:tcW w:w="789" w:type="dxa"/>
            <w:vMerge/>
            <w:shd w:val="clear" w:color="auto" w:fill="auto"/>
          </w:tcPr>
          <w:p w14:paraId="32EA514D" w14:textId="77777777" w:rsidR="00774FD0" w:rsidRPr="00771DE2" w:rsidRDefault="00774FD0" w:rsidP="006B37D3">
            <w:pPr>
              <w:pStyle w:val="TAC"/>
              <w:rPr>
                <w:sz w:val="16"/>
                <w:szCs w:val="16"/>
              </w:rPr>
            </w:pPr>
          </w:p>
        </w:tc>
      </w:tr>
      <w:tr w:rsidR="00774FD0" w:rsidRPr="00771DE2" w14:paraId="2F4665A9" w14:textId="77777777" w:rsidTr="006B37D3">
        <w:trPr>
          <w:trHeight w:val="85"/>
        </w:trPr>
        <w:tc>
          <w:tcPr>
            <w:tcW w:w="1291" w:type="dxa"/>
            <w:vMerge w:val="restart"/>
            <w:tcBorders>
              <w:top w:val="nil"/>
            </w:tcBorders>
            <w:shd w:val="clear" w:color="auto" w:fill="auto"/>
          </w:tcPr>
          <w:p w14:paraId="76FF5E90" w14:textId="77777777" w:rsidR="00774FD0" w:rsidRPr="00771DE2" w:rsidRDefault="00774FD0" w:rsidP="006B37D3">
            <w:pPr>
              <w:pStyle w:val="TAC"/>
              <w:rPr>
                <w:sz w:val="16"/>
                <w:szCs w:val="16"/>
              </w:rPr>
            </w:pPr>
          </w:p>
        </w:tc>
        <w:tc>
          <w:tcPr>
            <w:tcW w:w="529" w:type="dxa"/>
            <w:vMerge w:val="restart"/>
            <w:shd w:val="clear" w:color="auto" w:fill="auto"/>
          </w:tcPr>
          <w:p w14:paraId="3DDBA2D7" w14:textId="77777777" w:rsidR="00774FD0" w:rsidRPr="00771DE2" w:rsidRDefault="00774FD0" w:rsidP="006B37D3">
            <w:pPr>
              <w:pStyle w:val="TAC"/>
              <w:rPr>
                <w:sz w:val="16"/>
                <w:szCs w:val="16"/>
                <w:lang w:eastAsia="zh-CN"/>
              </w:rPr>
            </w:pPr>
            <w:r>
              <w:rPr>
                <w:sz w:val="16"/>
                <w:szCs w:val="16"/>
                <w:lang w:eastAsia="zh-CN"/>
              </w:rPr>
              <w:t>1</w:t>
            </w:r>
          </w:p>
        </w:tc>
        <w:tc>
          <w:tcPr>
            <w:tcW w:w="633" w:type="dxa"/>
            <w:vMerge w:val="restart"/>
            <w:shd w:val="clear" w:color="auto" w:fill="auto"/>
          </w:tcPr>
          <w:p w14:paraId="2E02D491" w14:textId="77777777" w:rsidR="00774FD0" w:rsidRPr="00771DE2" w:rsidRDefault="00774FD0" w:rsidP="006B37D3">
            <w:pPr>
              <w:pStyle w:val="TAC"/>
              <w:rPr>
                <w:sz w:val="16"/>
                <w:szCs w:val="16"/>
                <w:lang w:eastAsia="zh-CN"/>
              </w:rPr>
            </w:pPr>
            <w:r>
              <w:rPr>
                <w:sz w:val="16"/>
                <w:szCs w:val="16"/>
                <w:lang w:eastAsia="zh-CN"/>
              </w:rPr>
              <w:t>n66</w:t>
            </w:r>
          </w:p>
        </w:tc>
        <w:tc>
          <w:tcPr>
            <w:tcW w:w="602" w:type="dxa"/>
            <w:vMerge w:val="restart"/>
            <w:shd w:val="clear" w:color="auto" w:fill="auto"/>
          </w:tcPr>
          <w:p w14:paraId="3DA19CF0" w14:textId="77777777" w:rsidR="00774FD0" w:rsidRPr="00771DE2" w:rsidRDefault="00774FD0" w:rsidP="006B37D3">
            <w:pPr>
              <w:pStyle w:val="TAC"/>
              <w:rPr>
                <w:sz w:val="16"/>
                <w:szCs w:val="16"/>
                <w:lang w:eastAsia="zh-CN"/>
              </w:rPr>
            </w:pPr>
            <w:r>
              <w:rPr>
                <w:sz w:val="16"/>
                <w:szCs w:val="16"/>
                <w:lang w:eastAsia="zh-CN"/>
              </w:rPr>
              <w:t>15</w:t>
            </w:r>
          </w:p>
        </w:tc>
        <w:tc>
          <w:tcPr>
            <w:tcW w:w="1468" w:type="dxa"/>
            <w:shd w:val="clear" w:color="auto" w:fill="auto"/>
            <w:vAlign w:val="center"/>
          </w:tcPr>
          <w:p w14:paraId="7C0E69FE" w14:textId="77777777" w:rsidR="00774FD0" w:rsidRPr="00771DE2" w:rsidRDefault="00774FD0" w:rsidP="006B37D3">
            <w:pPr>
              <w:pStyle w:val="TAC"/>
              <w:rPr>
                <w:sz w:val="16"/>
                <w:szCs w:val="16"/>
              </w:rPr>
            </w:pPr>
            <w:r w:rsidRPr="00771DE2">
              <w:rPr>
                <w:rFonts w:cs="Arial"/>
                <w:sz w:val="16"/>
                <w:szCs w:val="16"/>
              </w:rPr>
              <w:t>-99.5</w:t>
            </w:r>
            <w:r w:rsidRPr="00771DE2">
              <w:rPr>
                <w:sz w:val="16"/>
                <w:szCs w:val="16"/>
              </w:rPr>
              <w:t>+TT</w:t>
            </w:r>
          </w:p>
        </w:tc>
        <w:tc>
          <w:tcPr>
            <w:tcW w:w="1090" w:type="dxa"/>
            <w:gridSpan w:val="2"/>
            <w:vMerge w:val="restart"/>
            <w:shd w:val="clear" w:color="auto" w:fill="auto"/>
          </w:tcPr>
          <w:p w14:paraId="50052810" w14:textId="77777777" w:rsidR="00774FD0" w:rsidRPr="00771DE2" w:rsidRDefault="00774FD0" w:rsidP="006B37D3">
            <w:pPr>
              <w:pStyle w:val="TAC"/>
              <w:rPr>
                <w:sz w:val="16"/>
                <w:szCs w:val="16"/>
              </w:rPr>
            </w:pPr>
          </w:p>
        </w:tc>
        <w:tc>
          <w:tcPr>
            <w:tcW w:w="690" w:type="dxa"/>
            <w:vMerge w:val="restart"/>
            <w:shd w:val="clear" w:color="auto" w:fill="auto"/>
          </w:tcPr>
          <w:p w14:paraId="70DED224" w14:textId="77777777" w:rsidR="00774FD0" w:rsidRPr="00771DE2" w:rsidRDefault="00774FD0" w:rsidP="006B37D3">
            <w:pPr>
              <w:pStyle w:val="TAC"/>
              <w:rPr>
                <w:sz w:val="16"/>
                <w:szCs w:val="16"/>
              </w:rPr>
            </w:pPr>
          </w:p>
        </w:tc>
        <w:tc>
          <w:tcPr>
            <w:tcW w:w="859" w:type="dxa"/>
            <w:gridSpan w:val="2"/>
            <w:vMerge w:val="restart"/>
            <w:shd w:val="clear" w:color="auto" w:fill="auto"/>
          </w:tcPr>
          <w:p w14:paraId="2F30913C" w14:textId="77777777" w:rsidR="00774FD0" w:rsidRPr="00771DE2" w:rsidRDefault="00774FD0" w:rsidP="006B37D3">
            <w:pPr>
              <w:pStyle w:val="TAC"/>
              <w:rPr>
                <w:sz w:val="16"/>
                <w:szCs w:val="16"/>
              </w:rPr>
            </w:pPr>
          </w:p>
        </w:tc>
        <w:tc>
          <w:tcPr>
            <w:tcW w:w="728" w:type="dxa"/>
            <w:vMerge w:val="restart"/>
            <w:shd w:val="clear" w:color="auto" w:fill="auto"/>
          </w:tcPr>
          <w:p w14:paraId="754082D6" w14:textId="77777777" w:rsidR="00774FD0" w:rsidRPr="00771DE2" w:rsidRDefault="00774FD0" w:rsidP="006B37D3">
            <w:pPr>
              <w:pStyle w:val="TAC"/>
              <w:rPr>
                <w:sz w:val="16"/>
                <w:szCs w:val="16"/>
              </w:rPr>
            </w:pPr>
          </w:p>
        </w:tc>
        <w:tc>
          <w:tcPr>
            <w:tcW w:w="767" w:type="dxa"/>
            <w:vMerge w:val="restart"/>
            <w:shd w:val="clear" w:color="auto" w:fill="auto"/>
          </w:tcPr>
          <w:p w14:paraId="46E835FE" w14:textId="77777777" w:rsidR="00774FD0" w:rsidRPr="00771DE2" w:rsidRDefault="00774FD0" w:rsidP="006B37D3">
            <w:pPr>
              <w:pStyle w:val="TAC"/>
              <w:rPr>
                <w:sz w:val="16"/>
                <w:szCs w:val="16"/>
              </w:rPr>
            </w:pPr>
          </w:p>
        </w:tc>
        <w:tc>
          <w:tcPr>
            <w:tcW w:w="789" w:type="dxa"/>
            <w:vMerge w:val="restart"/>
            <w:shd w:val="clear" w:color="auto" w:fill="auto"/>
          </w:tcPr>
          <w:p w14:paraId="556C1AA1" w14:textId="77777777" w:rsidR="00774FD0" w:rsidRPr="00771DE2" w:rsidRDefault="00774FD0" w:rsidP="006B37D3">
            <w:pPr>
              <w:pStyle w:val="TAC"/>
              <w:rPr>
                <w:sz w:val="16"/>
                <w:szCs w:val="16"/>
              </w:rPr>
            </w:pPr>
          </w:p>
        </w:tc>
      </w:tr>
      <w:tr w:rsidR="00774FD0" w:rsidRPr="00771DE2" w14:paraId="268717F0" w14:textId="77777777" w:rsidTr="006B37D3">
        <w:trPr>
          <w:trHeight w:val="84"/>
        </w:trPr>
        <w:tc>
          <w:tcPr>
            <w:tcW w:w="1291" w:type="dxa"/>
            <w:vMerge/>
            <w:tcBorders>
              <w:bottom w:val="single" w:sz="4" w:space="0" w:color="auto"/>
            </w:tcBorders>
            <w:shd w:val="clear" w:color="auto" w:fill="auto"/>
          </w:tcPr>
          <w:p w14:paraId="3AB6CFB3" w14:textId="77777777" w:rsidR="00774FD0" w:rsidRPr="00771DE2" w:rsidRDefault="00774FD0" w:rsidP="006B37D3">
            <w:pPr>
              <w:pStyle w:val="TAC"/>
              <w:rPr>
                <w:sz w:val="16"/>
                <w:szCs w:val="16"/>
              </w:rPr>
            </w:pPr>
          </w:p>
        </w:tc>
        <w:tc>
          <w:tcPr>
            <w:tcW w:w="529" w:type="dxa"/>
            <w:vMerge/>
            <w:shd w:val="clear" w:color="auto" w:fill="auto"/>
          </w:tcPr>
          <w:p w14:paraId="124ACE90" w14:textId="77777777" w:rsidR="00774FD0" w:rsidRDefault="00774FD0" w:rsidP="006B37D3">
            <w:pPr>
              <w:pStyle w:val="TAC"/>
              <w:rPr>
                <w:sz w:val="16"/>
                <w:szCs w:val="16"/>
                <w:lang w:eastAsia="zh-CN"/>
              </w:rPr>
            </w:pPr>
          </w:p>
        </w:tc>
        <w:tc>
          <w:tcPr>
            <w:tcW w:w="633" w:type="dxa"/>
            <w:vMerge/>
            <w:shd w:val="clear" w:color="auto" w:fill="auto"/>
          </w:tcPr>
          <w:p w14:paraId="5AE31731" w14:textId="77777777" w:rsidR="00774FD0" w:rsidRDefault="00774FD0" w:rsidP="006B37D3">
            <w:pPr>
              <w:pStyle w:val="TAC"/>
              <w:rPr>
                <w:sz w:val="16"/>
                <w:szCs w:val="16"/>
                <w:lang w:eastAsia="zh-CN"/>
              </w:rPr>
            </w:pPr>
          </w:p>
        </w:tc>
        <w:tc>
          <w:tcPr>
            <w:tcW w:w="602" w:type="dxa"/>
            <w:vMerge/>
            <w:shd w:val="clear" w:color="auto" w:fill="auto"/>
          </w:tcPr>
          <w:p w14:paraId="54FDAB6F" w14:textId="77777777" w:rsidR="00774FD0" w:rsidRDefault="00774FD0" w:rsidP="006B37D3">
            <w:pPr>
              <w:pStyle w:val="TAC"/>
              <w:rPr>
                <w:sz w:val="16"/>
                <w:szCs w:val="16"/>
                <w:lang w:eastAsia="zh-CN"/>
              </w:rPr>
            </w:pPr>
          </w:p>
        </w:tc>
        <w:tc>
          <w:tcPr>
            <w:tcW w:w="1468" w:type="dxa"/>
            <w:shd w:val="clear" w:color="auto" w:fill="auto"/>
          </w:tcPr>
          <w:p w14:paraId="22A6AC19" w14:textId="77777777" w:rsidR="00774FD0" w:rsidRPr="00771DE2" w:rsidRDefault="00774FD0" w:rsidP="006B37D3">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6F250EB3" w14:textId="77777777" w:rsidR="00774FD0" w:rsidRPr="00771DE2" w:rsidRDefault="00774FD0" w:rsidP="006B37D3">
            <w:pPr>
              <w:pStyle w:val="TAC"/>
              <w:rPr>
                <w:sz w:val="16"/>
                <w:szCs w:val="16"/>
              </w:rPr>
            </w:pPr>
          </w:p>
        </w:tc>
        <w:tc>
          <w:tcPr>
            <w:tcW w:w="690" w:type="dxa"/>
            <w:vMerge/>
            <w:shd w:val="clear" w:color="auto" w:fill="auto"/>
          </w:tcPr>
          <w:p w14:paraId="7BB1DE23" w14:textId="77777777" w:rsidR="00774FD0" w:rsidRPr="00771DE2" w:rsidRDefault="00774FD0" w:rsidP="006B37D3">
            <w:pPr>
              <w:pStyle w:val="TAC"/>
              <w:rPr>
                <w:sz w:val="16"/>
                <w:szCs w:val="16"/>
              </w:rPr>
            </w:pPr>
          </w:p>
        </w:tc>
        <w:tc>
          <w:tcPr>
            <w:tcW w:w="859" w:type="dxa"/>
            <w:gridSpan w:val="2"/>
            <w:vMerge/>
            <w:shd w:val="clear" w:color="auto" w:fill="auto"/>
          </w:tcPr>
          <w:p w14:paraId="71A3E151" w14:textId="77777777" w:rsidR="00774FD0" w:rsidRPr="00771DE2" w:rsidRDefault="00774FD0" w:rsidP="006B37D3">
            <w:pPr>
              <w:pStyle w:val="TAC"/>
              <w:rPr>
                <w:sz w:val="16"/>
                <w:szCs w:val="16"/>
              </w:rPr>
            </w:pPr>
          </w:p>
        </w:tc>
        <w:tc>
          <w:tcPr>
            <w:tcW w:w="728" w:type="dxa"/>
            <w:vMerge/>
            <w:shd w:val="clear" w:color="auto" w:fill="auto"/>
          </w:tcPr>
          <w:p w14:paraId="3707E354" w14:textId="77777777" w:rsidR="00774FD0" w:rsidRPr="00771DE2" w:rsidRDefault="00774FD0" w:rsidP="006B37D3">
            <w:pPr>
              <w:pStyle w:val="TAC"/>
              <w:rPr>
                <w:sz w:val="16"/>
                <w:szCs w:val="16"/>
              </w:rPr>
            </w:pPr>
          </w:p>
        </w:tc>
        <w:tc>
          <w:tcPr>
            <w:tcW w:w="767" w:type="dxa"/>
            <w:vMerge/>
            <w:shd w:val="clear" w:color="auto" w:fill="auto"/>
          </w:tcPr>
          <w:p w14:paraId="44A8CD94" w14:textId="77777777" w:rsidR="00774FD0" w:rsidRPr="00771DE2" w:rsidRDefault="00774FD0" w:rsidP="006B37D3">
            <w:pPr>
              <w:pStyle w:val="TAC"/>
              <w:rPr>
                <w:sz w:val="16"/>
                <w:szCs w:val="16"/>
              </w:rPr>
            </w:pPr>
          </w:p>
        </w:tc>
        <w:tc>
          <w:tcPr>
            <w:tcW w:w="789" w:type="dxa"/>
            <w:vMerge/>
            <w:shd w:val="clear" w:color="auto" w:fill="auto"/>
          </w:tcPr>
          <w:p w14:paraId="1AE38C39" w14:textId="77777777" w:rsidR="00774FD0" w:rsidRPr="00771DE2" w:rsidRDefault="00774FD0" w:rsidP="006B37D3">
            <w:pPr>
              <w:pStyle w:val="TAC"/>
              <w:rPr>
                <w:sz w:val="16"/>
                <w:szCs w:val="16"/>
              </w:rPr>
            </w:pPr>
          </w:p>
        </w:tc>
      </w:tr>
      <w:tr w:rsidR="00774FD0" w:rsidRPr="00771DE2" w14:paraId="7C0819C9" w14:textId="77777777" w:rsidTr="006B37D3">
        <w:trPr>
          <w:trHeight w:val="251"/>
        </w:trPr>
        <w:tc>
          <w:tcPr>
            <w:tcW w:w="1291" w:type="dxa"/>
            <w:vMerge w:val="restart"/>
            <w:tcBorders>
              <w:top w:val="single" w:sz="4" w:space="0" w:color="auto"/>
            </w:tcBorders>
            <w:shd w:val="clear" w:color="auto" w:fill="auto"/>
          </w:tcPr>
          <w:p w14:paraId="27AE12A1" w14:textId="77777777" w:rsidR="00774FD0" w:rsidRPr="00771DE2" w:rsidRDefault="00774FD0" w:rsidP="006B37D3">
            <w:pPr>
              <w:pStyle w:val="TAC"/>
              <w:rPr>
                <w:sz w:val="16"/>
                <w:szCs w:val="16"/>
              </w:rPr>
            </w:pPr>
            <w:r w:rsidRPr="00A233C9">
              <w:rPr>
                <w:sz w:val="16"/>
                <w:szCs w:val="16"/>
              </w:rPr>
              <w:lastRenderedPageBreak/>
              <w:t>DL_n2A-n48A-n66A_UL_n2A-n48A</w:t>
            </w:r>
          </w:p>
        </w:tc>
        <w:tc>
          <w:tcPr>
            <w:tcW w:w="529" w:type="dxa"/>
            <w:vMerge w:val="restart"/>
            <w:shd w:val="clear" w:color="auto" w:fill="auto"/>
          </w:tcPr>
          <w:p w14:paraId="5C0D660E" w14:textId="77777777" w:rsidR="00774FD0" w:rsidRPr="00771DE2" w:rsidRDefault="00774FD0" w:rsidP="006B37D3">
            <w:pPr>
              <w:pStyle w:val="TAC"/>
              <w:rPr>
                <w:sz w:val="16"/>
                <w:szCs w:val="16"/>
                <w:lang w:eastAsia="zh-CN"/>
              </w:rPr>
            </w:pPr>
            <w:r>
              <w:rPr>
                <w:sz w:val="16"/>
                <w:szCs w:val="16"/>
                <w:lang w:eastAsia="zh-CN"/>
              </w:rPr>
              <w:t>1</w:t>
            </w:r>
          </w:p>
        </w:tc>
        <w:tc>
          <w:tcPr>
            <w:tcW w:w="633" w:type="dxa"/>
            <w:vMerge w:val="restart"/>
            <w:shd w:val="clear" w:color="auto" w:fill="auto"/>
          </w:tcPr>
          <w:p w14:paraId="09111070" w14:textId="77777777" w:rsidR="00774FD0" w:rsidRPr="00771DE2" w:rsidRDefault="00774FD0" w:rsidP="006B37D3">
            <w:pPr>
              <w:pStyle w:val="TAC"/>
              <w:rPr>
                <w:sz w:val="16"/>
                <w:szCs w:val="16"/>
                <w:lang w:eastAsia="zh-CN"/>
              </w:rPr>
            </w:pPr>
            <w:r w:rsidRPr="00771DE2">
              <w:rPr>
                <w:sz w:val="16"/>
                <w:szCs w:val="16"/>
                <w:lang w:eastAsia="zh-CN"/>
              </w:rPr>
              <w:t>n2</w:t>
            </w:r>
          </w:p>
        </w:tc>
        <w:tc>
          <w:tcPr>
            <w:tcW w:w="602" w:type="dxa"/>
            <w:vMerge w:val="restart"/>
            <w:shd w:val="clear" w:color="auto" w:fill="auto"/>
          </w:tcPr>
          <w:p w14:paraId="6EB05AFF" w14:textId="77777777" w:rsidR="00774FD0" w:rsidRPr="00771DE2" w:rsidRDefault="00774FD0" w:rsidP="006B37D3">
            <w:pPr>
              <w:pStyle w:val="TAC"/>
              <w:rPr>
                <w:sz w:val="16"/>
                <w:szCs w:val="16"/>
                <w:lang w:eastAsia="zh-CN"/>
              </w:rPr>
            </w:pPr>
            <w:r>
              <w:rPr>
                <w:sz w:val="16"/>
                <w:szCs w:val="16"/>
                <w:lang w:eastAsia="zh-CN"/>
              </w:rPr>
              <w:t>15</w:t>
            </w:r>
          </w:p>
        </w:tc>
        <w:tc>
          <w:tcPr>
            <w:tcW w:w="1468" w:type="dxa"/>
            <w:shd w:val="clear" w:color="auto" w:fill="auto"/>
            <w:vAlign w:val="center"/>
          </w:tcPr>
          <w:p w14:paraId="7E9FDF52" w14:textId="77777777" w:rsidR="00774FD0" w:rsidRPr="00771DE2" w:rsidRDefault="00774FD0" w:rsidP="006B37D3">
            <w:pPr>
              <w:pStyle w:val="TAC"/>
              <w:rPr>
                <w:sz w:val="16"/>
                <w:szCs w:val="16"/>
              </w:rPr>
            </w:pPr>
            <w:r w:rsidRPr="00771DE2">
              <w:rPr>
                <w:rFonts w:cs="Arial"/>
                <w:sz w:val="16"/>
                <w:szCs w:val="16"/>
              </w:rPr>
              <w:t>-98.0</w:t>
            </w:r>
            <w:r w:rsidRPr="00771DE2">
              <w:rPr>
                <w:sz w:val="16"/>
                <w:szCs w:val="16"/>
              </w:rPr>
              <w:t>+TT</w:t>
            </w:r>
          </w:p>
        </w:tc>
        <w:tc>
          <w:tcPr>
            <w:tcW w:w="1090" w:type="dxa"/>
            <w:gridSpan w:val="2"/>
            <w:vMerge w:val="restart"/>
            <w:shd w:val="clear" w:color="auto" w:fill="auto"/>
          </w:tcPr>
          <w:p w14:paraId="56474233" w14:textId="77777777" w:rsidR="00774FD0" w:rsidRPr="00771DE2" w:rsidRDefault="00774FD0" w:rsidP="006B37D3">
            <w:pPr>
              <w:pStyle w:val="TAC"/>
              <w:rPr>
                <w:sz w:val="16"/>
                <w:szCs w:val="16"/>
              </w:rPr>
            </w:pPr>
          </w:p>
        </w:tc>
        <w:tc>
          <w:tcPr>
            <w:tcW w:w="690" w:type="dxa"/>
            <w:vMerge w:val="restart"/>
            <w:shd w:val="clear" w:color="auto" w:fill="auto"/>
          </w:tcPr>
          <w:p w14:paraId="06C390A6" w14:textId="77777777" w:rsidR="00774FD0" w:rsidRPr="00771DE2" w:rsidRDefault="00774FD0" w:rsidP="006B37D3">
            <w:pPr>
              <w:pStyle w:val="TAC"/>
              <w:rPr>
                <w:sz w:val="16"/>
                <w:szCs w:val="16"/>
              </w:rPr>
            </w:pPr>
          </w:p>
        </w:tc>
        <w:tc>
          <w:tcPr>
            <w:tcW w:w="859" w:type="dxa"/>
            <w:gridSpan w:val="2"/>
            <w:vMerge w:val="restart"/>
            <w:shd w:val="clear" w:color="auto" w:fill="auto"/>
          </w:tcPr>
          <w:p w14:paraId="1790D5EC" w14:textId="77777777" w:rsidR="00774FD0" w:rsidRPr="00771DE2" w:rsidRDefault="00774FD0" w:rsidP="006B37D3">
            <w:pPr>
              <w:pStyle w:val="TAC"/>
              <w:rPr>
                <w:sz w:val="16"/>
                <w:szCs w:val="16"/>
              </w:rPr>
            </w:pPr>
          </w:p>
        </w:tc>
        <w:tc>
          <w:tcPr>
            <w:tcW w:w="728" w:type="dxa"/>
            <w:vMerge w:val="restart"/>
            <w:shd w:val="clear" w:color="auto" w:fill="auto"/>
          </w:tcPr>
          <w:p w14:paraId="2A6B7941" w14:textId="77777777" w:rsidR="00774FD0" w:rsidRPr="00771DE2" w:rsidRDefault="00774FD0" w:rsidP="006B37D3">
            <w:pPr>
              <w:pStyle w:val="TAC"/>
              <w:rPr>
                <w:sz w:val="16"/>
                <w:szCs w:val="16"/>
              </w:rPr>
            </w:pPr>
          </w:p>
        </w:tc>
        <w:tc>
          <w:tcPr>
            <w:tcW w:w="767" w:type="dxa"/>
            <w:vMerge w:val="restart"/>
            <w:shd w:val="clear" w:color="auto" w:fill="auto"/>
          </w:tcPr>
          <w:p w14:paraId="78178721" w14:textId="77777777" w:rsidR="00774FD0" w:rsidRPr="00771DE2" w:rsidRDefault="00774FD0" w:rsidP="006B37D3">
            <w:pPr>
              <w:pStyle w:val="TAC"/>
              <w:rPr>
                <w:sz w:val="16"/>
                <w:szCs w:val="16"/>
              </w:rPr>
            </w:pPr>
          </w:p>
        </w:tc>
        <w:tc>
          <w:tcPr>
            <w:tcW w:w="789" w:type="dxa"/>
            <w:vMerge w:val="restart"/>
            <w:shd w:val="clear" w:color="auto" w:fill="auto"/>
          </w:tcPr>
          <w:p w14:paraId="39A7F8FF" w14:textId="77777777" w:rsidR="00774FD0" w:rsidRPr="00771DE2" w:rsidRDefault="00774FD0" w:rsidP="006B37D3">
            <w:pPr>
              <w:pStyle w:val="TAC"/>
              <w:rPr>
                <w:sz w:val="16"/>
                <w:szCs w:val="16"/>
              </w:rPr>
            </w:pPr>
          </w:p>
        </w:tc>
      </w:tr>
      <w:tr w:rsidR="00774FD0" w:rsidRPr="00771DE2" w14:paraId="4E91F271" w14:textId="77777777" w:rsidTr="006B37D3">
        <w:trPr>
          <w:trHeight w:val="251"/>
        </w:trPr>
        <w:tc>
          <w:tcPr>
            <w:tcW w:w="1291" w:type="dxa"/>
            <w:vMerge/>
            <w:tcBorders>
              <w:bottom w:val="nil"/>
            </w:tcBorders>
            <w:shd w:val="clear" w:color="auto" w:fill="auto"/>
          </w:tcPr>
          <w:p w14:paraId="5DD23B57" w14:textId="77777777" w:rsidR="00774FD0" w:rsidRPr="00A233C9" w:rsidRDefault="00774FD0" w:rsidP="006B37D3">
            <w:pPr>
              <w:pStyle w:val="TAC"/>
              <w:rPr>
                <w:sz w:val="16"/>
                <w:szCs w:val="16"/>
              </w:rPr>
            </w:pPr>
          </w:p>
        </w:tc>
        <w:tc>
          <w:tcPr>
            <w:tcW w:w="529" w:type="dxa"/>
            <w:vMerge/>
            <w:shd w:val="clear" w:color="auto" w:fill="auto"/>
          </w:tcPr>
          <w:p w14:paraId="653B543E" w14:textId="77777777" w:rsidR="00774FD0" w:rsidRDefault="00774FD0" w:rsidP="006B37D3">
            <w:pPr>
              <w:pStyle w:val="TAC"/>
              <w:rPr>
                <w:sz w:val="16"/>
                <w:szCs w:val="16"/>
                <w:lang w:eastAsia="zh-CN"/>
              </w:rPr>
            </w:pPr>
          </w:p>
        </w:tc>
        <w:tc>
          <w:tcPr>
            <w:tcW w:w="633" w:type="dxa"/>
            <w:vMerge/>
            <w:shd w:val="clear" w:color="auto" w:fill="auto"/>
          </w:tcPr>
          <w:p w14:paraId="301BADFC" w14:textId="77777777" w:rsidR="00774FD0" w:rsidRPr="00771DE2" w:rsidRDefault="00774FD0" w:rsidP="006B37D3">
            <w:pPr>
              <w:pStyle w:val="TAC"/>
              <w:rPr>
                <w:sz w:val="16"/>
                <w:szCs w:val="16"/>
                <w:lang w:eastAsia="zh-CN"/>
              </w:rPr>
            </w:pPr>
          </w:p>
        </w:tc>
        <w:tc>
          <w:tcPr>
            <w:tcW w:w="602" w:type="dxa"/>
            <w:vMerge/>
            <w:shd w:val="clear" w:color="auto" w:fill="auto"/>
          </w:tcPr>
          <w:p w14:paraId="30EE5FC2" w14:textId="77777777" w:rsidR="00774FD0" w:rsidRDefault="00774FD0" w:rsidP="006B37D3">
            <w:pPr>
              <w:pStyle w:val="TAC"/>
              <w:rPr>
                <w:sz w:val="16"/>
                <w:szCs w:val="16"/>
                <w:lang w:eastAsia="zh-CN"/>
              </w:rPr>
            </w:pPr>
          </w:p>
        </w:tc>
        <w:tc>
          <w:tcPr>
            <w:tcW w:w="1468" w:type="dxa"/>
            <w:shd w:val="clear" w:color="auto" w:fill="auto"/>
          </w:tcPr>
          <w:p w14:paraId="43DC6CB1" w14:textId="77777777" w:rsidR="00774FD0" w:rsidRPr="00771DE2" w:rsidRDefault="00774FD0" w:rsidP="006B37D3">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7A42AC9F" w14:textId="77777777" w:rsidR="00774FD0" w:rsidRPr="00771DE2" w:rsidRDefault="00774FD0" w:rsidP="006B37D3">
            <w:pPr>
              <w:pStyle w:val="TAC"/>
              <w:rPr>
                <w:sz w:val="16"/>
                <w:szCs w:val="16"/>
              </w:rPr>
            </w:pPr>
          </w:p>
        </w:tc>
        <w:tc>
          <w:tcPr>
            <w:tcW w:w="690" w:type="dxa"/>
            <w:vMerge/>
            <w:shd w:val="clear" w:color="auto" w:fill="auto"/>
          </w:tcPr>
          <w:p w14:paraId="6AE5464C" w14:textId="77777777" w:rsidR="00774FD0" w:rsidRPr="00771DE2" w:rsidRDefault="00774FD0" w:rsidP="006B37D3">
            <w:pPr>
              <w:pStyle w:val="TAC"/>
              <w:rPr>
                <w:sz w:val="16"/>
                <w:szCs w:val="16"/>
              </w:rPr>
            </w:pPr>
          </w:p>
        </w:tc>
        <w:tc>
          <w:tcPr>
            <w:tcW w:w="859" w:type="dxa"/>
            <w:gridSpan w:val="2"/>
            <w:vMerge/>
            <w:shd w:val="clear" w:color="auto" w:fill="auto"/>
          </w:tcPr>
          <w:p w14:paraId="78C6B93B" w14:textId="77777777" w:rsidR="00774FD0" w:rsidRPr="00771DE2" w:rsidRDefault="00774FD0" w:rsidP="006B37D3">
            <w:pPr>
              <w:pStyle w:val="TAC"/>
              <w:rPr>
                <w:sz w:val="16"/>
                <w:szCs w:val="16"/>
              </w:rPr>
            </w:pPr>
          </w:p>
        </w:tc>
        <w:tc>
          <w:tcPr>
            <w:tcW w:w="728" w:type="dxa"/>
            <w:vMerge/>
            <w:shd w:val="clear" w:color="auto" w:fill="auto"/>
          </w:tcPr>
          <w:p w14:paraId="7ABD14BA" w14:textId="77777777" w:rsidR="00774FD0" w:rsidRPr="00771DE2" w:rsidRDefault="00774FD0" w:rsidP="006B37D3">
            <w:pPr>
              <w:pStyle w:val="TAC"/>
              <w:rPr>
                <w:sz w:val="16"/>
                <w:szCs w:val="16"/>
              </w:rPr>
            </w:pPr>
          </w:p>
        </w:tc>
        <w:tc>
          <w:tcPr>
            <w:tcW w:w="767" w:type="dxa"/>
            <w:vMerge/>
            <w:shd w:val="clear" w:color="auto" w:fill="auto"/>
          </w:tcPr>
          <w:p w14:paraId="42D10CFF" w14:textId="77777777" w:rsidR="00774FD0" w:rsidRPr="00771DE2" w:rsidRDefault="00774FD0" w:rsidP="006B37D3">
            <w:pPr>
              <w:pStyle w:val="TAC"/>
              <w:rPr>
                <w:sz w:val="16"/>
                <w:szCs w:val="16"/>
              </w:rPr>
            </w:pPr>
          </w:p>
        </w:tc>
        <w:tc>
          <w:tcPr>
            <w:tcW w:w="789" w:type="dxa"/>
            <w:vMerge/>
            <w:shd w:val="clear" w:color="auto" w:fill="auto"/>
          </w:tcPr>
          <w:p w14:paraId="68EC5BFD" w14:textId="77777777" w:rsidR="00774FD0" w:rsidRPr="00771DE2" w:rsidRDefault="00774FD0" w:rsidP="006B37D3">
            <w:pPr>
              <w:pStyle w:val="TAC"/>
              <w:rPr>
                <w:sz w:val="16"/>
                <w:szCs w:val="16"/>
              </w:rPr>
            </w:pPr>
          </w:p>
        </w:tc>
      </w:tr>
      <w:tr w:rsidR="00774FD0" w:rsidRPr="00771DE2" w14:paraId="6995370A" w14:textId="77777777" w:rsidTr="006B37D3">
        <w:trPr>
          <w:trHeight w:val="85"/>
        </w:trPr>
        <w:tc>
          <w:tcPr>
            <w:tcW w:w="1291" w:type="dxa"/>
            <w:vMerge w:val="restart"/>
            <w:tcBorders>
              <w:top w:val="nil"/>
            </w:tcBorders>
            <w:shd w:val="clear" w:color="auto" w:fill="auto"/>
          </w:tcPr>
          <w:p w14:paraId="500ECAB7" w14:textId="77777777" w:rsidR="00774FD0" w:rsidRPr="00771DE2" w:rsidRDefault="00774FD0" w:rsidP="006B37D3">
            <w:pPr>
              <w:pStyle w:val="TAC"/>
              <w:rPr>
                <w:sz w:val="16"/>
                <w:szCs w:val="16"/>
              </w:rPr>
            </w:pPr>
          </w:p>
        </w:tc>
        <w:tc>
          <w:tcPr>
            <w:tcW w:w="529" w:type="dxa"/>
            <w:vMerge w:val="restart"/>
            <w:shd w:val="clear" w:color="auto" w:fill="auto"/>
          </w:tcPr>
          <w:p w14:paraId="6283BD5F" w14:textId="77777777" w:rsidR="00774FD0" w:rsidRPr="00771DE2" w:rsidRDefault="00774FD0" w:rsidP="006B37D3">
            <w:pPr>
              <w:pStyle w:val="TAC"/>
              <w:rPr>
                <w:sz w:val="16"/>
                <w:szCs w:val="16"/>
                <w:lang w:eastAsia="zh-CN"/>
              </w:rPr>
            </w:pPr>
            <w:r>
              <w:rPr>
                <w:sz w:val="16"/>
                <w:szCs w:val="16"/>
                <w:lang w:eastAsia="zh-CN"/>
              </w:rPr>
              <w:t>1</w:t>
            </w:r>
          </w:p>
        </w:tc>
        <w:tc>
          <w:tcPr>
            <w:tcW w:w="633" w:type="dxa"/>
            <w:vMerge w:val="restart"/>
            <w:shd w:val="clear" w:color="auto" w:fill="auto"/>
          </w:tcPr>
          <w:p w14:paraId="7304DF1E" w14:textId="77777777" w:rsidR="00774FD0" w:rsidRPr="00771DE2" w:rsidRDefault="00774FD0" w:rsidP="006B37D3">
            <w:pPr>
              <w:pStyle w:val="TAC"/>
              <w:rPr>
                <w:sz w:val="16"/>
                <w:szCs w:val="16"/>
                <w:lang w:eastAsia="zh-CN"/>
              </w:rPr>
            </w:pPr>
            <w:r>
              <w:rPr>
                <w:sz w:val="16"/>
                <w:szCs w:val="16"/>
                <w:lang w:eastAsia="zh-CN"/>
              </w:rPr>
              <w:t>n48</w:t>
            </w:r>
          </w:p>
        </w:tc>
        <w:tc>
          <w:tcPr>
            <w:tcW w:w="602" w:type="dxa"/>
            <w:vMerge w:val="restart"/>
            <w:shd w:val="clear" w:color="auto" w:fill="auto"/>
          </w:tcPr>
          <w:p w14:paraId="1CF07A89" w14:textId="77777777" w:rsidR="00774FD0" w:rsidRPr="00771DE2" w:rsidRDefault="00774FD0" w:rsidP="006B37D3">
            <w:pPr>
              <w:pStyle w:val="TAC"/>
              <w:rPr>
                <w:sz w:val="16"/>
                <w:szCs w:val="16"/>
                <w:lang w:eastAsia="zh-CN"/>
              </w:rPr>
            </w:pPr>
            <w:r>
              <w:rPr>
                <w:sz w:val="16"/>
                <w:szCs w:val="16"/>
                <w:lang w:eastAsia="zh-CN"/>
              </w:rPr>
              <w:t>15</w:t>
            </w:r>
          </w:p>
        </w:tc>
        <w:tc>
          <w:tcPr>
            <w:tcW w:w="1468" w:type="dxa"/>
            <w:shd w:val="clear" w:color="auto" w:fill="auto"/>
            <w:vAlign w:val="center"/>
          </w:tcPr>
          <w:p w14:paraId="50999E54" w14:textId="77777777" w:rsidR="00774FD0" w:rsidRPr="00771DE2" w:rsidRDefault="00774FD0" w:rsidP="006B37D3">
            <w:pPr>
              <w:pStyle w:val="TAC"/>
              <w:rPr>
                <w:sz w:val="16"/>
                <w:szCs w:val="16"/>
              </w:rPr>
            </w:pPr>
            <w:r>
              <w:rPr>
                <w:rFonts w:cs="Arial"/>
                <w:sz w:val="16"/>
                <w:szCs w:val="16"/>
              </w:rPr>
              <w:t>-99</w:t>
            </w:r>
            <w:r w:rsidRPr="00771DE2">
              <w:rPr>
                <w:rFonts w:cs="Arial"/>
                <w:sz w:val="16"/>
                <w:szCs w:val="16"/>
              </w:rPr>
              <w:t>.0</w:t>
            </w:r>
            <w:r w:rsidRPr="00771DE2">
              <w:rPr>
                <w:sz w:val="16"/>
                <w:szCs w:val="16"/>
              </w:rPr>
              <w:t>+TT</w:t>
            </w:r>
          </w:p>
        </w:tc>
        <w:tc>
          <w:tcPr>
            <w:tcW w:w="1090" w:type="dxa"/>
            <w:gridSpan w:val="2"/>
            <w:vMerge w:val="restart"/>
            <w:shd w:val="clear" w:color="auto" w:fill="auto"/>
          </w:tcPr>
          <w:p w14:paraId="305BDE13" w14:textId="77777777" w:rsidR="00774FD0" w:rsidRPr="00771DE2" w:rsidRDefault="00774FD0" w:rsidP="006B37D3">
            <w:pPr>
              <w:pStyle w:val="TAC"/>
              <w:rPr>
                <w:sz w:val="16"/>
                <w:szCs w:val="16"/>
              </w:rPr>
            </w:pPr>
          </w:p>
        </w:tc>
        <w:tc>
          <w:tcPr>
            <w:tcW w:w="690" w:type="dxa"/>
            <w:vMerge w:val="restart"/>
            <w:shd w:val="clear" w:color="auto" w:fill="auto"/>
          </w:tcPr>
          <w:p w14:paraId="4F634569" w14:textId="77777777" w:rsidR="00774FD0" w:rsidRPr="00771DE2" w:rsidRDefault="00774FD0" w:rsidP="006B37D3">
            <w:pPr>
              <w:pStyle w:val="TAC"/>
              <w:rPr>
                <w:sz w:val="16"/>
                <w:szCs w:val="16"/>
              </w:rPr>
            </w:pPr>
          </w:p>
        </w:tc>
        <w:tc>
          <w:tcPr>
            <w:tcW w:w="859" w:type="dxa"/>
            <w:gridSpan w:val="2"/>
            <w:vMerge w:val="restart"/>
            <w:shd w:val="clear" w:color="auto" w:fill="auto"/>
          </w:tcPr>
          <w:p w14:paraId="2E6AA410" w14:textId="77777777" w:rsidR="00774FD0" w:rsidRPr="00771DE2" w:rsidRDefault="00774FD0" w:rsidP="006B37D3">
            <w:pPr>
              <w:pStyle w:val="TAC"/>
              <w:rPr>
                <w:sz w:val="16"/>
                <w:szCs w:val="16"/>
              </w:rPr>
            </w:pPr>
          </w:p>
        </w:tc>
        <w:tc>
          <w:tcPr>
            <w:tcW w:w="728" w:type="dxa"/>
            <w:vMerge w:val="restart"/>
            <w:shd w:val="clear" w:color="auto" w:fill="auto"/>
          </w:tcPr>
          <w:p w14:paraId="4C24C843" w14:textId="77777777" w:rsidR="00774FD0" w:rsidRPr="00771DE2" w:rsidRDefault="00774FD0" w:rsidP="006B37D3">
            <w:pPr>
              <w:pStyle w:val="TAC"/>
              <w:rPr>
                <w:sz w:val="16"/>
                <w:szCs w:val="16"/>
              </w:rPr>
            </w:pPr>
          </w:p>
        </w:tc>
        <w:tc>
          <w:tcPr>
            <w:tcW w:w="767" w:type="dxa"/>
            <w:vMerge w:val="restart"/>
            <w:shd w:val="clear" w:color="auto" w:fill="auto"/>
          </w:tcPr>
          <w:p w14:paraId="3A2392FF" w14:textId="77777777" w:rsidR="00774FD0" w:rsidRPr="00771DE2" w:rsidRDefault="00774FD0" w:rsidP="006B37D3">
            <w:pPr>
              <w:pStyle w:val="TAC"/>
              <w:rPr>
                <w:sz w:val="16"/>
                <w:szCs w:val="16"/>
              </w:rPr>
            </w:pPr>
          </w:p>
        </w:tc>
        <w:tc>
          <w:tcPr>
            <w:tcW w:w="789" w:type="dxa"/>
            <w:vMerge w:val="restart"/>
            <w:shd w:val="clear" w:color="auto" w:fill="auto"/>
          </w:tcPr>
          <w:p w14:paraId="01CB269E" w14:textId="77777777" w:rsidR="00774FD0" w:rsidRPr="00771DE2" w:rsidRDefault="00774FD0" w:rsidP="006B37D3">
            <w:pPr>
              <w:pStyle w:val="TAC"/>
              <w:rPr>
                <w:sz w:val="16"/>
                <w:szCs w:val="16"/>
              </w:rPr>
            </w:pPr>
          </w:p>
        </w:tc>
      </w:tr>
      <w:tr w:rsidR="00774FD0" w:rsidRPr="00771DE2" w14:paraId="7B31998F" w14:textId="77777777" w:rsidTr="006B37D3">
        <w:trPr>
          <w:trHeight w:val="84"/>
        </w:trPr>
        <w:tc>
          <w:tcPr>
            <w:tcW w:w="1291" w:type="dxa"/>
            <w:vMerge/>
            <w:tcBorders>
              <w:bottom w:val="nil"/>
            </w:tcBorders>
            <w:shd w:val="clear" w:color="auto" w:fill="auto"/>
          </w:tcPr>
          <w:p w14:paraId="1C6D6AF5" w14:textId="77777777" w:rsidR="00774FD0" w:rsidRPr="00771DE2" w:rsidRDefault="00774FD0" w:rsidP="006B37D3">
            <w:pPr>
              <w:pStyle w:val="TAC"/>
              <w:rPr>
                <w:sz w:val="16"/>
                <w:szCs w:val="16"/>
              </w:rPr>
            </w:pPr>
          </w:p>
        </w:tc>
        <w:tc>
          <w:tcPr>
            <w:tcW w:w="529" w:type="dxa"/>
            <w:vMerge/>
            <w:shd w:val="clear" w:color="auto" w:fill="auto"/>
          </w:tcPr>
          <w:p w14:paraId="2CACE7D6" w14:textId="77777777" w:rsidR="00774FD0" w:rsidRDefault="00774FD0" w:rsidP="006B37D3">
            <w:pPr>
              <w:pStyle w:val="TAC"/>
              <w:rPr>
                <w:sz w:val="16"/>
                <w:szCs w:val="16"/>
                <w:lang w:eastAsia="zh-CN"/>
              </w:rPr>
            </w:pPr>
          </w:p>
        </w:tc>
        <w:tc>
          <w:tcPr>
            <w:tcW w:w="633" w:type="dxa"/>
            <w:vMerge/>
            <w:shd w:val="clear" w:color="auto" w:fill="auto"/>
          </w:tcPr>
          <w:p w14:paraId="0046C461" w14:textId="77777777" w:rsidR="00774FD0" w:rsidRDefault="00774FD0" w:rsidP="006B37D3">
            <w:pPr>
              <w:pStyle w:val="TAC"/>
              <w:rPr>
                <w:sz w:val="16"/>
                <w:szCs w:val="16"/>
                <w:lang w:eastAsia="zh-CN"/>
              </w:rPr>
            </w:pPr>
          </w:p>
        </w:tc>
        <w:tc>
          <w:tcPr>
            <w:tcW w:w="602" w:type="dxa"/>
            <w:vMerge/>
            <w:shd w:val="clear" w:color="auto" w:fill="auto"/>
          </w:tcPr>
          <w:p w14:paraId="35E8633A" w14:textId="77777777" w:rsidR="00774FD0" w:rsidRDefault="00774FD0" w:rsidP="006B37D3">
            <w:pPr>
              <w:pStyle w:val="TAC"/>
              <w:rPr>
                <w:sz w:val="16"/>
                <w:szCs w:val="16"/>
                <w:lang w:eastAsia="zh-CN"/>
              </w:rPr>
            </w:pPr>
          </w:p>
        </w:tc>
        <w:tc>
          <w:tcPr>
            <w:tcW w:w="1468" w:type="dxa"/>
            <w:shd w:val="clear" w:color="auto" w:fill="auto"/>
          </w:tcPr>
          <w:p w14:paraId="2F33856F" w14:textId="77777777" w:rsidR="00774FD0" w:rsidRPr="00771DE2" w:rsidRDefault="00774FD0" w:rsidP="006B37D3">
            <w:pPr>
              <w:pStyle w:val="TAC"/>
              <w:rPr>
                <w:sz w:val="16"/>
                <w:szCs w:val="16"/>
              </w:rPr>
            </w:pPr>
            <w:r>
              <w:rPr>
                <w:rFonts w:cs="Arial"/>
                <w:sz w:val="16"/>
                <w:szCs w:val="16"/>
              </w:rPr>
              <w:t>-101.2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6692C19F" w14:textId="77777777" w:rsidR="00774FD0" w:rsidRPr="00771DE2" w:rsidRDefault="00774FD0" w:rsidP="006B37D3">
            <w:pPr>
              <w:pStyle w:val="TAC"/>
              <w:rPr>
                <w:sz w:val="16"/>
                <w:szCs w:val="16"/>
              </w:rPr>
            </w:pPr>
          </w:p>
        </w:tc>
        <w:tc>
          <w:tcPr>
            <w:tcW w:w="690" w:type="dxa"/>
            <w:vMerge/>
            <w:shd w:val="clear" w:color="auto" w:fill="auto"/>
          </w:tcPr>
          <w:p w14:paraId="271AE9D9" w14:textId="77777777" w:rsidR="00774FD0" w:rsidRPr="00771DE2" w:rsidRDefault="00774FD0" w:rsidP="006B37D3">
            <w:pPr>
              <w:pStyle w:val="TAC"/>
              <w:rPr>
                <w:sz w:val="16"/>
                <w:szCs w:val="16"/>
              </w:rPr>
            </w:pPr>
          </w:p>
        </w:tc>
        <w:tc>
          <w:tcPr>
            <w:tcW w:w="859" w:type="dxa"/>
            <w:gridSpan w:val="2"/>
            <w:vMerge/>
            <w:shd w:val="clear" w:color="auto" w:fill="auto"/>
          </w:tcPr>
          <w:p w14:paraId="4E89F1B0" w14:textId="77777777" w:rsidR="00774FD0" w:rsidRPr="00771DE2" w:rsidRDefault="00774FD0" w:rsidP="006B37D3">
            <w:pPr>
              <w:pStyle w:val="TAC"/>
              <w:rPr>
                <w:sz w:val="16"/>
                <w:szCs w:val="16"/>
              </w:rPr>
            </w:pPr>
          </w:p>
        </w:tc>
        <w:tc>
          <w:tcPr>
            <w:tcW w:w="728" w:type="dxa"/>
            <w:vMerge/>
            <w:shd w:val="clear" w:color="auto" w:fill="auto"/>
          </w:tcPr>
          <w:p w14:paraId="1D09CE32" w14:textId="77777777" w:rsidR="00774FD0" w:rsidRPr="00771DE2" w:rsidRDefault="00774FD0" w:rsidP="006B37D3">
            <w:pPr>
              <w:pStyle w:val="TAC"/>
              <w:rPr>
                <w:sz w:val="16"/>
                <w:szCs w:val="16"/>
              </w:rPr>
            </w:pPr>
          </w:p>
        </w:tc>
        <w:tc>
          <w:tcPr>
            <w:tcW w:w="767" w:type="dxa"/>
            <w:vMerge/>
            <w:shd w:val="clear" w:color="auto" w:fill="auto"/>
          </w:tcPr>
          <w:p w14:paraId="1C38252A" w14:textId="77777777" w:rsidR="00774FD0" w:rsidRPr="00771DE2" w:rsidRDefault="00774FD0" w:rsidP="006B37D3">
            <w:pPr>
              <w:pStyle w:val="TAC"/>
              <w:rPr>
                <w:sz w:val="16"/>
                <w:szCs w:val="16"/>
              </w:rPr>
            </w:pPr>
          </w:p>
        </w:tc>
        <w:tc>
          <w:tcPr>
            <w:tcW w:w="789" w:type="dxa"/>
            <w:vMerge/>
            <w:shd w:val="clear" w:color="auto" w:fill="auto"/>
          </w:tcPr>
          <w:p w14:paraId="30F67D4C" w14:textId="77777777" w:rsidR="00774FD0" w:rsidRPr="00771DE2" w:rsidRDefault="00774FD0" w:rsidP="006B37D3">
            <w:pPr>
              <w:pStyle w:val="TAC"/>
              <w:rPr>
                <w:sz w:val="16"/>
                <w:szCs w:val="16"/>
              </w:rPr>
            </w:pPr>
          </w:p>
        </w:tc>
      </w:tr>
      <w:tr w:rsidR="00774FD0" w:rsidRPr="00771DE2" w14:paraId="52512C13" w14:textId="77777777" w:rsidTr="006B37D3">
        <w:trPr>
          <w:trHeight w:val="85"/>
        </w:trPr>
        <w:tc>
          <w:tcPr>
            <w:tcW w:w="1291" w:type="dxa"/>
            <w:vMerge w:val="restart"/>
            <w:tcBorders>
              <w:top w:val="nil"/>
            </w:tcBorders>
            <w:shd w:val="clear" w:color="auto" w:fill="auto"/>
          </w:tcPr>
          <w:p w14:paraId="38DCF1B2" w14:textId="77777777" w:rsidR="00774FD0" w:rsidRPr="00771DE2" w:rsidRDefault="00774FD0" w:rsidP="006B37D3">
            <w:pPr>
              <w:pStyle w:val="TAC"/>
              <w:rPr>
                <w:sz w:val="16"/>
                <w:szCs w:val="16"/>
              </w:rPr>
            </w:pPr>
          </w:p>
        </w:tc>
        <w:tc>
          <w:tcPr>
            <w:tcW w:w="529" w:type="dxa"/>
            <w:vMerge w:val="restart"/>
            <w:shd w:val="clear" w:color="auto" w:fill="auto"/>
          </w:tcPr>
          <w:p w14:paraId="0F30FF20" w14:textId="77777777" w:rsidR="00774FD0" w:rsidRPr="00771DE2" w:rsidRDefault="00774FD0" w:rsidP="006B37D3">
            <w:pPr>
              <w:pStyle w:val="TAC"/>
              <w:rPr>
                <w:sz w:val="16"/>
                <w:szCs w:val="16"/>
                <w:lang w:eastAsia="zh-CN"/>
              </w:rPr>
            </w:pPr>
            <w:r>
              <w:rPr>
                <w:sz w:val="16"/>
                <w:szCs w:val="16"/>
                <w:lang w:eastAsia="zh-CN"/>
              </w:rPr>
              <w:t>1</w:t>
            </w:r>
          </w:p>
        </w:tc>
        <w:tc>
          <w:tcPr>
            <w:tcW w:w="633" w:type="dxa"/>
            <w:vMerge w:val="restart"/>
            <w:shd w:val="clear" w:color="auto" w:fill="auto"/>
          </w:tcPr>
          <w:p w14:paraId="65B830B6" w14:textId="77777777" w:rsidR="00774FD0" w:rsidRPr="00771DE2" w:rsidRDefault="00774FD0" w:rsidP="006B37D3">
            <w:pPr>
              <w:pStyle w:val="TAC"/>
              <w:rPr>
                <w:sz w:val="16"/>
                <w:szCs w:val="16"/>
                <w:lang w:eastAsia="zh-CN"/>
              </w:rPr>
            </w:pPr>
            <w:r>
              <w:rPr>
                <w:sz w:val="16"/>
                <w:szCs w:val="16"/>
                <w:lang w:eastAsia="zh-CN"/>
              </w:rPr>
              <w:t>n66</w:t>
            </w:r>
          </w:p>
        </w:tc>
        <w:tc>
          <w:tcPr>
            <w:tcW w:w="602" w:type="dxa"/>
            <w:vMerge w:val="restart"/>
            <w:shd w:val="clear" w:color="auto" w:fill="auto"/>
          </w:tcPr>
          <w:p w14:paraId="663197E6" w14:textId="77777777" w:rsidR="00774FD0" w:rsidRPr="00771DE2" w:rsidRDefault="00774FD0" w:rsidP="006B37D3">
            <w:pPr>
              <w:pStyle w:val="TAC"/>
              <w:rPr>
                <w:sz w:val="16"/>
                <w:szCs w:val="16"/>
                <w:lang w:eastAsia="zh-CN"/>
              </w:rPr>
            </w:pPr>
            <w:r>
              <w:rPr>
                <w:sz w:val="16"/>
                <w:szCs w:val="16"/>
                <w:lang w:eastAsia="zh-CN"/>
              </w:rPr>
              <w:t>15</w:t>
            </w:r>
          </w:p>
        </w:tc>
        <w:tc>
          <w:tcPr>
            <w:tcW w:w="1468" w:type="dxa"/>
            <w:shd w:val="clear" w:color="auto" w:fill="auto"/>
            <w:vAlign w:val="center"/>
          </w:tcPr>
          <w:p w14:paraId="179D2DF8" w14:textId="77777777" w:rsidR="00774FD0" w:rsidRPr="00771DE2" w:rsidRDefault="00774FD0" w:rsidP="006B37D3">
            <w:pPr>
              <w:pStyle w:val="TAC"/>
              <w:rPr>
                <w:sz w:val="16"/>
                <w:szCs w:val="16"/>
              </w:rPr>
            </w:pPr>
            <w:r w:rsidRPr="00771DE2">
              <w:rPr>
                <w:rFonts w:cs="Arial"/>
                <w:sz w:val="16"/>
                <w:szCs w:val="16"/>
              </w:rPr>
              <w:t>-99.5</w:t>
            </w:r>
            <w:r>
              <w:rPr>
                <w:rFonts w:cs="Arial"/>
                <w:sz w:val="16"/>
                <w:szCs w:val="16"/>
              </w:rPr>
              <w:t>+12.1</w:t>
            </w:r>
            <w:r w:rsidRPr="00771DE2">
              <w:rPr>
                <w:sz w:val="16"/>
                <w:szCs w:val="16"/>
              </w:rPr>
              <w:t>+TT</w:t>
            </w:r>
          </w:p>
        </w:tc>
        <w:tc>
          <w:tcPr>
            <w:tcW w:w="1090" w:type="dxa"/>
            <w:gridSpan w:val="2"/>
            <w:vMerge w:val="restart"/>
            <w:shd w:val="clear" w:color="auto" w:fill="auto"/>
          </w:tcPr>
          <w:p w14:paraId="03F94DA7" w14:textId="77777777" w:rsidR="00774FD0" w:rsidRPr="00771DE2" w:rsidRDefault="00774FD0" w:rsidP="006B37D3">
            <w:pPr>
              <w:pStyle w:val="TAC"/>
              <w:rPr>
                <w:sz w:val="16"/>
                <w:szCs w:val="16"/>
              </w:rPr>
            </w:pPr>
          </w:p>
        </w:tc>
        <w:tc>
          <w:tcPr>
            <w:tcW w:w="690" w:type="dxa"/>
            <w:vMerge w:val="restart"/>
            <w:shd w:val="clear" w:color="auto" w:fill="auto"/>
          </w:tcPr>
          <w:p w14:paraId="0E24A8E2" w14:textId="77777777" w:rsidR="00774FD0" w:rsidRPr="00771DE2" w:rsidRDefault="00774FD0" w:rsidP="006B37D3">
            <w:pPr>
              <w:pStyle w:val="TAC"/>
              <w:rPr>
                <w:sz w:val="16"/>
                <w:szCs w:val="16"/>
              </w:rPr>
            </w:pPr>
          </w:p>
        </w:tc>
        <w:tc>
          <w:tcPr>
            <w:tcW w:w="859" w:type="dxa"/>
            <w:gridSpan w:val="2"/>
            <w:vMerge w:val="restart"/>
            <w:shd w:val="clear" w:color="auto" w:fill="auto"/>
          </w:tcPr>
          <w:p w14:paraId="2F6F95D5" w14:textId="77777777" w:rsidR="00774FD0" w:rsidRPr="00771DE2" w:rsidRDefault="00774FD0" w:rsidP="006B37D3">
            <w:pPr>
              <w:pStyle w:val="TAC"/>
              <w:rPr>
                <w:sz w:val="16"/>
                <w:szCs w:val="16"/>
              </w:rPr>
            </w:pPr>
          </w:p>
        </w:tc>
        <w:tc>
          <w:tcPr>
            <w:tcW w:w="728" w:type="dxa"/>
            <w:vMerge w:val="restart"/>
            <w:shd w:val="clear" w:color="auto" w:fill="auto"/>
          </w:tcPr>
          <w:p w14:paraId="66D3DAE7" w14:textId="77777777" w:rsidR="00774FD0" w:rsidRPr="00771DE2" w:rsidRDefault="00774FD0" w:rsidP="006B37D3">
            <w:pPr>
              <w:pStyle w:val="TAC"/>
              <w:rPr>
                <w:sz w:val="16"/>
                <w:szCs w:val="16"/>
              </w:rPr>
            </w:pPr>
          </w:p>
        </w:tc>
        <w:tc>
          <w:tcPr>
            <w:tcW w:w="767" w:type="dxa"/>
            <w:vMerge w:val="restart"/>
            <w:shd w:val="clear" w:color="auto" w:fill="auto"/>
          </w:tcPr>
          <w:p w14:paraId="6881B78B" w14:textId="77777777" w:rsidR="00774FD0" w:rsidRPr="00771DE2" w:rsidRDefault="00774FD0" w:rsidP="006B37D3">
            <w:pPr>
              <w:pStyle w:val="TAC"/>
              <w:rPr>
                <w:sz w:val="16"/>
                <w:szCs w:val="16"/>
              </w:rPr>
            </w:pPr>
          </w:p>
        </w:tc>
        <w:tc>
          <w:tcPr>
            <w:tcW w:w="789" w:type="dxa"/>
            <w:vMerge w:val="restart"/>
            <w:shd w:val="clear" w:color="auto" w:fill="auto"/>
          </w:tcPr>
          <w:p w14:paraId="536B315A" w14:textId="77777777" w:rsidR="00774FD0" w:rsidRPr="00771DE2" w:rsidRDefault="00774FD0" w:rsidP="006B37D3">
            <w:pPr>
              <w:pStyle w:val="TAC"/>
              <w:rPr>
                <w:sz w:val="16"/>
                <w:szCs w:val="16"/>
              </w:rPr>
            </w:pPr>
          </w:p>
        </w:tc>
      </w:tr>
      <w:tr w:rsidR="00774FD0" w:rsidRPr="00771DE2" w14:paraId="6698EC14" w14:textId="77777777" w:rsidTr="006B37D3">
        <w:trPr>
          <w:trHeight w:val="84"/>
        </w:trPr>
        <w:tc>
          <w:tcPr>
            <w:tcW w:w="1291" w:type="dxa"/>
            <w:vMerge/>
            <w:tcBorders>
              <w:bottom w:val="single" w:sz="4" w:space="0" w:color="auto"/>
            </w:tcBorders>
            <w:shd w:val="clear" w:color="auto" w:fill="auto"/>
          </w:tcPr>
          <w:p w14:paraId="0F14C1B4" w14:textId="77777777" w:rsidR="00774FD0" w:rsidRPr="00771DE2" w:rsidRDefault="00774FD0" w:rsidP="006B37D3">
            <w:pPr>
              <w:pStyle w:val="TAC"/>
              <w:rPr>
                <w:sz w:val="16"/>
                <w:szCs w:val="16"/>
              </w:rPr>
            </w:pPr>
          </w:p>
        </w:tc>
        <w:tc>
          <w:tcPr>
            <w:tcW w:w="529" w:type="dxa"/>
            <w:vMerge/>
            <w:shd w:val="clear" w:color="auto" w:fill="auto"/>
          </w:tcPr>
          <w:p w14:paraId="2A57BFFA" w14:textId="77777777" w:rsidR="00774FD0" w:rsidRDefault="00774FD0" w:rsidP="006B37D3">
            <w:pPr>
              <w:pStyle w:val="TAC"/>
              <w:rPr>
                <w:sz w:val="16"/>
                <w:szCs w:val="16"/>
                <w:lang w:eastAsia="zh-CN"/>
              </w:rPr>
            </w:pPr>
          </w:p>
        </w:tc>
        <w:tc>
          <w:tcPr>
            <w:tcW w:w="633" w:type="dxa"/>
            <w:vMerge/>
            <w:shd w:val="clear" w:color="auto" w:fill="auto"/>
          </w:tcPr>
          <w:p w14:paraId="036CAC65" w14:textId="77777777" w:rsidR="00774FD0" w:rsidRDefault="00774FD0" w:rsidP="006B37D3">
            <w:pPr>
              <w:pStyle w:val="TAC"/>
              <w:rPr>
                <w:sz w:val="16"/>
                <w:szCs w:val="16"/>
                <w:lang w:eastAsia="zh-CN"/>
              </w:rPr>
            </w:pPr>
          </w:p>
        </w:tc>
        <w:tc>
          <w:tcPr>
            <w:tcW w:w="602" w:type="dxa"/>
            <w:vMerge/>
            <w:shd w:val="clear" w:color="auto" w:fill="auto"/>
          </w:tcPr>
          <w:p w14:paraId="7B1E589C" w14:textId="77777777" w:rsidR="00774FD0" w:rsidRDefault="00774FD0" w:rsidP="006B37D3">
            <w:pPr>
              <w:pStyle w:val="TAC"/>
              <w:rPr>
                <w:sz w:val="16"/>
                <w:szCs w:val="16"/>
                <w:lang w:eastAsia="zh-CN"/>
              </w:rPr>
            </w:pPr>
          </w:p>
        </w:tc>
        <w:tc>
          <w:tcPr>
            <w:tcW w:w="1468" w:type="dxa"/>
            <w:shd w:val="clear" w:color="auto" w:fill="auto"/>
          </w:tcPr>
          <w:p w14:paraId="563A422B" w14:textId="77777777" w:rsidR="00774FD0" w:rsidRPr="00771DE2" w:rsidRDefault="00774FD0" w:rsidP="006B37D3">
            <w:pPr>
              <w:pStyle w:val="TAC"/>
              <w:rPr>
                <w:sz w:val="16"/>
                <w:szCs w:val="16"/>
              </w:rPr>
            </w:pPr>
            <w:r w:rsidRPr="00771DE2">
              <w:rPr>
                <w:rFonts w:cs="Arial"/>
                <w:sz w:val="16"/>
                <w:szCs w:val="16"/>
              </w:rPr>
              <w:t>-102.2</w:t>
            </w:r>
            <w:r>
              <w:rPr>
                <w:rFonts w:cs="Arial"/>
                <w:sz w:val="16"/>
                <w:szCs w:val="16"/>
              </w:rPr>
              <w:t>+12.1</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1409623C" w14:textId="77777777" w:rsidR="00774FD0" w:rsidRPr="00771DE2" w:rsidRDefault="00774FD0" w:rsidP="006B37D3">
            <w:pPr>
              <w:pStyle w:val="TAC"/>
              <w:rPr>
                <w:sz w:val="16"/>
                <w:szCs w:val="16"/>
              </w:rPr>
            </w:pPr>
          </w:p>
        </w:tc>
        <w:tc>
          <w:tcPr>
            <w:tcW w:w="690" w:type="dxa"/>
            <w:vMerge/>
            <w:shd w:val="clear" w:color="auto" w:fill="auto"/>
          </w:tcPr>
          <w:p w14:paraId="470A5FE1" w14:textId="77777777" w:rsidR="00774FD0" w:rsidRPr="00771DE2" w:rsidRDefault="00774FD0" w:rsidP="006B37D3">
            <w:pPr>
              <w:pStyle w:val="TAC"/>
              <w:rPr>
                <w:sz w:val="16"/>
                <w:szCs w:val="16"/>
              </w:rPr>
            </w:pPr>
          </w:p>
        </w:tc>
        <w:tc>
          <w:tcPr>
            <w:tcW w:w="859" w:type="dxa"/>
            <w:gridSpan w:val="2"/>
            <w:vMerge/>
            <w:shd w:val="clear" w:color="auto" w:fill="auto"/>
          </w:tcPr>
          <w:p w14:paraId="740D0A89" w14:textId="77777777" w:rsidR="00774FD0" w:rsidRPr="00771DE2" w:rsidRDefault="00774FD0" w:rsidP="006B37D3">
            <w:pPr>
              <w:pStyle w:val="TAC"/>
              <w:rPr>
                <w:sz w:val="16"/>
                <w:szCs w:val="16"/>
              </w:rPr>
            </w:pPr>
          </w:p>
        </w:tc>
        <w:tc>
          <w:tcPr>
            <w:tcW w:w="728" w:type="dxa"/>
            <w:vMerge/>
            <w:shd w:val="clear" w:color="auto" w:fill="auto"/>
          </w:tcPr>
          <w:p w14:paraId="335A14C5" w14:textId="77777777" w:rsidR="00774FD0" w:rsidRPr="00771DE2" w:rsidRDefault="00774FD0" w:rsidP="006B37D3">
            <w:pPr>
              <w:pStyle w:val="TAC"/>
              <w:rPr>
                <w:sz w:val="16"/>
                <w:szCs w:val="16"/>
              </w:rPr>
            </w:pPr>
          </w:p>
        </w:tc>
        <w:tc>
          <w:tcPr>
            <w:tcW w:w="767" w:type="dxa"/>
            <w:vMerge/>
            <w:shd w:val="clear" w:color="auto" w:fill="auto"/>
          </w:tcPr>
          <w:p w14:paraId="21DB8BBB" w14:textId="77777777" w:rsidR="00774FD0" w:rsidRPr="00771DE2" w:rsidRDefault="00774FD0" w:rsidP="006B37D3">
            <w:pPr>
              <w:pStyle w:val="TAC"/>
              <w:rPr>
                <w:sz w:val="16"/>
                <w:szCs w:val="16"/>
              </w:rPr>
            </w:pPr>
          </w:p>
        </w:tc>
        <w:tc>
          <w:tcPr>
            <w:tcW w:w="789" w:type="dxa"/>
            <w:vMerge/>
            <w:shd w:val="clear" w:color="auto" w:fill="auto"/>
          </w:tcPr>
          <w:p w14:paraId="7E8C4751" w14:textId="77777777" w:rsidR="00774FD0" w:rsidRPr="00771DE2" w:rsidRDefault="00774FD0" w:rsidP="006B37D3">
            <w:pPr>
              <w:pStyle w:val="TAC"/>
              <w:rPr>
                <w:sz w:val="16"/>
                <w:szCs w:val="16"/>
              </w:rPr>
            </w:pPr>
          </w:p>
        </w:tc>
      </w:tr>
      <w:tr w:rsidR="00774FD0" w:rsidRPr="00771DE2" w14:paraId="1F6D9AF6" w14:textId="77777777" w:rsidTr="006B37D3">
        <w:trPr>
          <w:trHeight w:val="251"/>
        </w:trPr>
        <w:tc>
          <w:tcPr>
            <w:tcW w:w="1291" w:type="dxa"/>
            <w:vMerge w:val="restart"/>
            <w:tcBorders>
              <w:top w:val="single" w:sz="4" w:space="0" w:color="auto"/>
            </w:tcBorders>
            <w:shd w:val="clear" w:color="auto" w:fill="auto"/>
          </w:tcPr>
          <w:p w14:paraId="13A5ACA3" w14:textId="77777777" w:rsidR="00774FD0" w:rsidRPr="00771DE2" w:rsidRDefault="00774FD0" w:rsidP="006B37D3">
            <w:pPr>
              <w:pStyle w:val="TAC"/>
              <w:rPr>
                <w:sz w:val="16"/>
                <w:szCs w:val="16"/>
              </w:rPr>
            </w:pPr>
            <w:r w:rsidRPr="00A233C9">
              <w:rPr>
                <w:sz w:val="16"/>
                <w:szCs w:val="16"/>
              </w:rPr>
              <w:t>DL_n2A-n48A-n66A_UL_n48A-n66A</w:t>
            </w:r>
          </w:p>
        </w:tc>
        <w:tc>
          <w:tcPr>
            <w:tcW w:w="529" w:type="dxa"/>
            <w:vMerge w:val="restart"/>
            <w:shd w:val="clear" w:color="auto" w:fill="auto"/>
          </w:tcPr>
          <w:p w14:paraId="55DC95DF" w14:textId="77777777" w:rsidR="00774FD0" w:rsidRPr="00771DE2" w:rsidRDefault="00774FD0" w:rsidP="006B37D3">
            <w:pPr>
              <w:pStyle w:val="TAC"/>
              <w:rPr>
                <w:sz w:val="16"/>
                <w:szCs w:val="16"/>
                <w:lang w:eastAsia="zh-CN"/>
              </w:rPr>
            </w:pPr>
            <w:r>
              <w:rPr>
                <w:sz w:val="16"/>
                <w:szCs w:val="16"/>
                <w:lang w:eastAsia="zh-CN"/>
              </w:rPr>
              <w:t>1</w:t>
            </w:r>
          </w:p>
        </w:tc>
        <w:tc>
          <w:tcPr>
            <w:tcW w:w="633" w:type="dxa"/>
            <w:vMerge w:val="restart"/>
            <w:shd w:val="clear" w:color="auto" w:fill="auto"/>
          </w:tcPr>
          <w:p w14:paraId="0A6E6FBF" w14:textId="77777777" w:rsidR="00774FD0" w:rsidRPr="00771DE2" w:rsidRDefault="00774FD0" w:rsidP="006B37D3">
            <w:pPr>
              <w:pStyle w:val="TAC"/>
              <w:rPr>
                <w:sz w:val="16"/>
                <w:szCs w:val="16"/>
                <w:lang w:eastAsia="zh-CN"/>
              </w:rPr>
            </w:pPr>
            <w:r w:rsidRPr="00771DE2">
              <w:rPr>
                <w:sz w:val="16"/>
                <w:szCs w:val="16"/>
                <w:lang w:eastAsia="zh-CN"/>
              </w:rPr>
              <w:t>n2</w:t>
            </w:r>
          </w:p>
        </w:tc>
        <w:tc>
          <w:tcPr>
            <w:tcW w:w="602" w:type="dxa"/>
            <w:vMerge w:val="restart"/>
            <w:shd w:val="clear" w:color="auto" w:fill="auto"/>
          </w:tcPr>
          <w:p w14:paraId="49C19CCC" w14:textId="77777777" w:rsidR="00774FD0" w:rsidRPr="00771DE2" w:rsidRDefault="00774FD0" w:rsidP="006B37D3">
            <w:pPr>
              <w:pStyle w:val="TAC"/>
              <w:rPr>
                <w:sz w:val="16"/>
                <w:szCs w:val="16"/>
                <w:lang w:eastAsia="zh-CN"/>
              </w:rPr>
            </w:pPr>
            <w:r>
              <w:rPr>
                <w:sz w:val="16"/>
                <w:szCs w:val="16"/>
                <w:lang w:eastAsia="zh-CN"/>
              </w:rPr>
              <w:t>15</w:t>
            </w:r>
          </w:p>
        </w:tc>
        <w:tc>
          <w:tcPr>
            <w:tcW w:w="1468" w:type="dxa"/>
            <w:shd w:val="clear" w:color="auto" w:fill="auto"/>
            <w:vAlign w:val="center"/>
          </w:tcPr>
          <w:p w14:paraId="23A9109C" w14:textId="77777777" w:rsidR="00774FD0" w:rsidRPr="00771DE2" w:rsidRDefault="00774FD0" w:rsidP="006B37D3">
            <w:pPr>
              <w:pStyle w:val="TAC"/>
              <w:rPr>
                <w:sz w:val="16"/>
                <w:szCs w:val="16"/>
              </w:rPr>
            </w:pPr>
            <w:r w:rsidRPr="00771DE2">
              <w:rPr>
                <w:rFonts w:cs="Arial"/>
                <w:sz w:val="16"/>
                <w:szCs w:val="16"/>
              </w:rPr>
              <w:t>-98.0</w:t>
            </w:r>
            <w:r>
              <w:rPr>
                <w:rFonts w:cs="Arial"/>
                <w:sz w:val="16"/>
                <w:szCs w:val="16"/>
              </w:rPr>
              <w:t>+</w:t>
            </w:r>
            <w:r w:rsidRPr="00FF1500">
              <w:rPr>
                <w:rFonts w:cs="Arial"/>
                <w:sz w:val="16"/>
                <w:szCs w:val="16"/>
              </w:rPr>
              <w:t>28.3</w:t>
            </w:r>
            <w:r w:rsidRPr="00771DE2">
              <w:rPr>
                <w:sz w:val="16"/>
                <w:szCs w:val="16"/>
              </w:rPr>
              <w:t>+TT</w:t>
            </w:r>
          </w:p>
        </w:tc>
        <w:tc>
          <w:tcPr>
            <w:tcW w:w="1090" w:type="dxa"/>
            <w:gridSpan w:val="2"/>
            <w:vMerge w:val="restart"/>
            <w:shd w:val="clear" w:color="auto" w:fill="auto"/>
          </w:tcPr>
          <w:p w14:paraId="27EEE3A0" w14:textId="77777777" w:rsidR="00774FD0" w:rsidRPr="00771DE2" w:rsidRDefault="00774FD0" w:rsidP="006B37D3">
            <w:pPr>
              <w:pStyle w:val="TAC"/>
              <w:rPr>
                <w:sz w:val="16"/>
                <w:szCs w:val="16"/>
              </w:rPr>
            </w:pPr>
          </w:p>
        </w:tc>
        <w:tc>
          <w:tcPr>
            <w:tcW w:w="690" w:type="dxa"/>
            <w:vMerge w:val="restart"/>
            <w:shd w:val="clear" w:color="auto" w:fill="auto"/>
          </w:tcPr>
          <w:p w14:paraId="129F3863" w14:textId="77777777" w:rsidR="00774FD0" w:rsidRPr="00771DE2" w:rsidRDefault="00774FD0" w:rsidP="006B37D3">
            <w:pPr>
              <w:pStyle w:val="TAC"/>
              <w:rPr>
                <w:sz w:val="16"/>
                <w:szCs w:val="16"/>
              </w:rPr>
            </w:pPr>
          </w:p>
        </w:tc>
        <w:tc>
          <w:tcPr>
            <w:tcW w:w="859" w:type="dxa"/>
            <w:gridSpan w:val="2"/>
            <w:vMerge w:val="restart"/>
            <w:shd w:val="clear" w:color="auto" w:fill="auto"/>
          </w:tcPr>
          <w:p w14:paraId="0142D77B" w14:textId="77777777" w:rsidR="00774FD0" w:rsidRPr="00771DE2" w:rsidRDefault="00774FD0" w:rsidP="006B37D3">
            <w:pPr>
              <w:pStyle w:val="TAC"/>
              <w:rPr>
                <w:sz w:val="16"/>
                <w:szCs w:val="16"/>
              </w:rPr>
            </w:pPr>
          </w:p>
        </w:tc>
        <w:tc>
          <w:tcPr>
            <w:tcW w:w="728" w:type="dxa"/>
            <w:vMerge w:val="restart"/>
            <w:shd w:val="clear" w:color="auto" w:fill="auto"/>
          </w:tcPr>
          <w:p w14:paraId="7C512EEB" w14:textId="77777777" w:rsidR="00774FD0" w:rsidRPr="00771DE2" w:rsidRDefault="00774FD0" w:rsidP="006B37D3">
            <w:pPr>
              <w:pStyle w:val="TAC"/>
              <w:rPr>
                <w:sz w:val="16"/>
                <w:szCs w:val="16"/>
              </w:rPr>
            </w:pPr>
          </w:p>
        </w:tc>
        <w:tc>
          <w:tcPr>
            <w:tcW w:w="767" w:type="dxa"/>
            <w:vMerge w:val="restart"/>
            <w:shd w:val="clear" w:color="auto" w:fill="auto"/>
          </w:tcPr>
          <w:p w14:paraId="5181F824" w14:textId="77777777" w:rsidR="00774FD0" w:rsidRPr="00771DE2" w:rsidRDefault="00774FD0" w:rsidP="006B37D3">
            <w:pPr>
              <w:pStyle w:val="TAC"/>
              <w:rPr>
                <w:sz w:val="16"/>
                <w:szCs w:val="16"/>
              </w:rPr>
            </w:pPr>
          </w:p>
        </w:tc>
        <w:tc>
          <w:tcPr>
            <w:tcW w:w="789" w:type="dxa"/>
            <w:vMerge w:val="restart"/>
            <w:shd w:val="clear" w:color="auto" w:fill="auto"/>
          </w:tcPr>
          <w:p w14:paraId="02194B62" w14:textId="77777777" w:rsidR="00774FD0" w:rsidRPr="00771DE2" w:rsidRDefault="00774FD0" w:rsidP="006B37D3">
            <w:pPr>
              <w:pStyle w:val="TAC"/>
              <w:rPr>
                <w:sz w:val="16"/>
                <w:szCs w:val="16"/>
              </w:rPr>
            </w:pPr>
          </w:p>
        </w:tc>
      </w:tr>
      <w:tr w:rsidR="00774FD0" w:rsidRPr="00771DE2" w14:paraId="28A6B7F5" w14:textId="77777777" w:rsidTr="006B37D3">
        <w:trPr>
          <w:trHeight w:val="251"/>
        </w:trPr>
        <w:tc>
          <w:tcPr>
            <w:tcW w:w="1291" w:type="dxa"/>
            <w:vMerge/>
            <w:tcBorders>
              <w:bottom w:val="nil"/>
            </w:tcBorders>
            <w:shd w:val="clear" w:color="auto" w:fill="auto"/>
          </w:tcPr>
          <w:p w14:paraId="4ADE973A" w14:textId="77777777" w:rsidR="00774FD0" w:rsidRPr="00A233C9" w:rsidRDefault="00774FD0" w:rsidP="006B37D3">
            <w:pPr>
              <w:pStyle w:val="TAC"/>
              <w:rPr>
                <w:sz w:val="16"/>
                <w:szCs w:val="16"/>
              </w:rPr>
            </w:pPr>
          </w:p>
        </w:tc>
        <w:tc>
          <w:tcPr>
            <w:tcW w:w="529" w:type="dxa"/>
            <w:vMerge/>
            <w:shd w:val="clear" w:color="auto" w:fill="auto"/>
          </w:tcPr>
          <w:p w14:paraId="585C5DF7" w14:textId="77777777" w:rsidR="00774FD0" w:rsidRDefault="00774FD0" w:rsidP="006B37D3">
            <w:pPr>
              <w:pStyle w:val="TAC"/>
              <w:rPr>
                <w:sz w:val="16"/>
                <w:szCs w:val="16"/>
                <w:lang w:eastAsia="zh-CN"/>
              </w:rPr>
            </w:pPr>
          </w:p>
        </w:tc>
        <w:tc>
          <w:tcPr>
            <w:tcW w:w="633" w:type="dxa"/>
            <w:vMerge/>
            <w:shd w:val="clear" w:color="auto" w:fill="auto"/>
          </w:tcPr>
          <w:p w14:paraId="6A8DBB06" w14:textId="77777777" w:rsidR="00774FD0" w:rsidRPr="00771DE2" w:rsidRDefault="00774FD0" w:rsidP="006B37D3">
            <w:pPr>
              <w:pStyle w:val="TAC"/>
              <w:rPr>
                <w:sz w:val="16"/>
                <w:szCs w:val="16"/>
                <w:lang w:eastAsia="zh-CN"/>
              </w:rPr>
            </w:pPr>
          </w:p>
        </w:tc>
        <w:tc>
          <w:tcPr>
            <w:tcW w:w="602" w:type="dxa"/>
            <w:vMerge/>
            <w:shd w:val="clear" w:color="auto" w:fill="auto"/>
          </w:tcPr>
          <w:p w14:paraId="5A4CBD67" w14:textId="77777777" w:rsidR="00774FD0" w:rsidRDefault="00774FD0" w:rsidP="006B37D3">
            <w:pPr>
              <w:pStyle w:val="TAC"/>
              <w:rPr>
                <w:sz w:val="16"/>
                <w:szCs w:val="16"/>
                <w:lang w:eastAsia="zh-CN"/>
              </w:rPr>
            </w:pPr>
          </w:p>
        </w:tc>
        <w:tc>
          <w:tcPr>
            <w:tcW w:w="1468" w:type="dxa"/>
            <w:shd w:val="clear" w:color="auto" w:fill="auto"/>
          </w:tcPr>
          <w:p w14:paraId="4D0B0BA8" w14:textId="77777777" w:rsidR="00774FD0" w:rsidRPr="00771DE2" w:rsidRDefault="00774FD0" w:rsidP="006B37D3">
            <w:pPr>
              <w:pStyle w:val="TAC"/>
              <w:rPr>
                <w:sz w:val="16"/>
                <w:szCs w:val="16"/>
              </w:rPr>
            </w:pPr>
            <w:r w:rsidRPr="00771DE2">
              <w:rPr>
                <w:rFonts w:cs="Arial"/>
                <w:sz w:val="16"/>
                <w:szCs w:val="16"/>
              </w:rPr>
              <w:t>-100.7</w:t>
            </w:r>
            <w:r>
              <w:rPr>
                <w:rFonts w:cs="Arial"/>
                <w:sz w:val="16"/>
                <w:szCs w:val="16"/>
              </w:rPr>
              <w:t>+</w:t>
            </w:r>
            <w:r w:rsidRPr="00FF1500">
              <w:rPr>
                <w:rFonts w:cs="Arial"/>
                <w:sz w:val="16"/>
                <w:szCs w:val="16"/>
              </w:rPr>
              <w:t>28.3</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3BCB13CF" w14:textId="77777777" w:rsidR="00774FD0" w:rsidRPr="00771DE2" w:rsidRDefault="00774FD0" w:rsidP="006B37D3">
            <w:pPr>
              <w:pStyle w:val="TAC"/>
              <w:rPr>
                <w:sz w:val="16"/>
                <w:szCs w:val="16"/>
              </w:rPr>
            </w:pPr>
          </w:p>
        </w:tc>
        <w:tc>
          <w:tcPr>
            <w:tcW w:w="690" w:type="dxa"/>
            <w:vMerge/>
            <w:shd w:val="clear" w:color="auto" w:fill="auto"/>
          </w:tcPr>
          <w:p w14:paraId="78C3B5A0" w14:textId="77777777" w:rsidR="00774FD0" w:rsidRPr="00771DE2" w:rsidRDefault="00774FD0" w:rsidP="006B37D3">
            <w:pPr>
              <w:pStyle w:val="TAC"/>
              <w:rPr>
                <w:sz w:val="16"/>
                <w:szCs w:val="16"/>
              </w:rPr>
            </w:pPr>
          </w:p>
        </w:tc>
        <w:tc>
          <w:tcPr>
            <w:tcW w:w="859" w:type="dxa"/>
            <w:gridSpan w:val="2"/>
            <w:vMerge/>
            <w:shd w:val="clear" w:color="auto" w:fill="auto"/>
          </w:tcPr>
          <w:p w14:paraId="071BBBA1" w14:textId="77777777" w:rsidR="00774FD0" w:rsidRPr="00771DE2" w:rsidRDefault="00774FD0" w:rsidP="006B37D3">
            <w:pPr>
              <w:pStyle w:val="TAC"/>
              <w:rPr>
                <w:sz w:val="16"/>
                <w:szCs w:val="16"/>
              </w:rPr>
            </w:pPr>
          </w:p>
        </w:tc>
        <w:tc>
          <w:tcPr>
            <w:tcW w:w="728" w:type="dxa"/>
            <w:vMerge/>
            <w:shd w:val="clear" w:color="auto" w:fill="auto"/>
          </w:tcPr>
          <w:p w14:paraId="4DF9D6BF" w14:textId="77777777" w:rsidR="00774FD0" w:rsidRPr="00771DE2" w:rsidRDefault="00774FD0" w:rsidP="006B37D3">
            <w:pPr>
              <w:pStyle w:val="TAC"/>
              <w:rPr>
                <w:sz w:val="16"/>
                <w:szCs w:val="16"/>
              </w:rPr>
            </w:pPr>
          </w:p>
        </w:tc>
        <w:tc>
          <w:tcPr>
            <w:tcW w:w="767" w:type="dxa"/>
            <w:vMerge/>
            <w:shd w:val="clear" w:color="auto" w:fill="auto"/>
          </w:tcPr>
          <w:p w14:paraId="04B02D44" w14:textId="77777777" w:rsidR="00774FD0" w:rsidRPr="00771DE2" w:rsidRDefault="00774FD0" w:rsidP="006B37D3">
            <w:pPr>
              <w:pStyle w:val="TAC"/>
              <w:rPr>
                <w:sz w:val="16"/>
                <w:szCs w:val="16"/>
              </w:rPr>
            </w:pPr>
          </w:p>
        </w:tc>
        <w:tc>
          <w:tcPr>
            <w:tcW w:w="789" w:type="dxa"/>
            <w:vMerge/>
            <w:shd w:val="clear" w:color="auto" w:fill="auto"/>
          </w:tcPr>
          <w:p w14:paraId="75C52EF1" w14:textId="77777777" w:rsidR="00774FD0" w:rsidRPr="00771DE2" w:rsidRDefault="00774FD0" w:rsidP="006B37D3">
            <w:pPr>
              <w:pStyle w:val="TAC"/>
              <w:rPr>
                <w:sz w:val="16"/>
                <w:szCs w:val="16"/>
              </w:rPr>
            </w:pPr>
          </w:p>
        </w:tc>
      </w:tr>
      <w:tr w:rsidR="00774FD0" w:rsidRPr="00771DE2" w14:paraId="785E08A8" w14:textId="77777777" w:rsidTr="006B37D3">
        <w:trPr>
          <w:trHeight w:val="85"/>
        </w:trPr>
        <w:tc>
          <w:tcPr>
            <w:tcW w:w="1291" w:type="dxa"/>
            <w:vMerge w:val="restart"/>
            <w:tcBorders>
              <w:top w:val="nil"/>
            </w:tcBorders>
            <w:shd w:val="clear" w:color="auto" w:fill="auto"/>
          </w:tcPr>
          <w:p w14:paraId="1EEBF4C4" w14:textId="77777777" w:rsidR="00774FD0" w:rsidRPr="00771DE2" w:rsidRDefault="00774FD0" w:rsidP="006B37D3">
            <w:pPr>
              <w:pStyle w:val="TAC"/>
              <w:rPr>
                <w:sz w:val="16"/>
                <w:szCs w:val="16"/>
              </w:rPr>
            </w:pPr>
          </w:p>
        </w:tc>
        <w:tc>
          <w:tcPr>
            <w:tcW w:w="529" w:type="dxa"/>
            <w:vMerge w:val="restart"/>
            <w:shd w:val="clear" w:color="auto" w:fill="auto"/>
          </w:tcPr>
          <w:p w14:paraId="5D19D6F9" w14:textId="77777777" w:rsidR="00774FD0" w:rsidRPr="00771DE2" w:rsidRDefault="00774FD0" w:rsidP="006B37D3">
            <w:pPr>
              <w:pStyle w:val="TAC"/>
              <w:rPr>
                <w:sz w:val="16"/>
                <w:szCs w:val="16"/>
                <w:lang w:eastAsia="zh-CN"/>
              </w:rPr>
            </w:pPr>
            <w:r>
              <w:rPr>
                <w:sz w:val="16"/>
                <w:szCs w:val="16"/>
                <w:lang w:eastAsia="zh-CN"/>
              </w:rPr>
              <w:t>1</w:t>
            </w:r>
          </w:p>
        </w:tc>
        <w:tc>
          <w:tcPr>
            <w:tcW w:w="633" w:type="dxa"/>
            <w:vMerge w:val="restart"/>
            <w:shd w:val="clear" w:color="auto" w:fill="auto"/>
          </w:tcPr>
          <w:p w14:paraId="4358EB25" w14:textId="77777777" w:rsidR="00774FD0" w:rsidRPr="00771DE2" w:rsidRDefault="00774FD0" w:rsidP="006B37D3">
            <w:pPr>
              <w:pStyle w:val="TAC"/>
              <w:rPr>
                <w:sz w:val="16"/>
                <w:szCs w:val="16"/>
                <w:lang w:eastAsia="zh-CN"/>
              </w:rPr>
            </w:pPr>
            <w:r>
              <w:rPr>
                <w:sz w:val="16"/>
                <w:szCs w:val="16"/>
                <w:lang w:eastAsia="zh-CN"/>
              </w:rPr>
              <w:t>n48</w:t>
            </w:r>
          </w:p>
        </w:tc>
        <w:tc>
          <w:tcPr>
            <w:tcW w:w="602" w:type="dxa"/>
            <w:vMerge w:val="restart"/>
            <w:shd w:val="clear" w:color="auto" w:fill="auto"/>
          </w:tcPr>
          <w:p w14:paraId="4541B85E" w14:textId="77777777" w:rsidR="00774FD0" w:rsidRPr="00771DE2" w:rsidRDefault="00774FD0" w:rsidP="006B37D3">
            <w:pPr>
              <w:pStyle w:val="TAC"/>
              <w:rPr>
                <w:sz w:val="16"/>
                <w:szCs w:val="16"/>
                <w:lang w:eastAsia="zh-CN"/>
              </w:rPr>
            </w:pPr>
            <w:r>
              <w:rPr>
                <w:sz w:val="16"/>
                <w:szCs w:val="16"/>
                <w:lang w:eastAsia="zh-CN"/>
              </w:rPr>
              <w:t>15</w:t>
            </w:r>
          </w:p>
        </w:tc>
        <w:tc>
          <w:tcPr>
            <w:tcW w:w="1468" w:type="dxa"/>
            <w:shd w:val="clear" w:color="auto" w:fill="auto"/>
            <w:vAlign w:val="center"/>
          </w:tcPr>
          <w:p w14:paraId="054AC465" w14:textId="77777777" w:rsidR="00774FD0" w:rsidRDefault="00774FD0" w:rsidP="006B37D3">
            <w:pPr>
              <w:pStyle w:val="TAC"/>
              <w:rPr>
                <w:sz w:val="16"/>
                <w:szCs w:val="16"/>
              </w:rPr>
            </w:pPr>
            <w:r>
              <w:rPr>
                <w:rFonts w:cs="Arial"/>
                <w:sz w:val="16"/>
                <w:szCs w:val="16"/>
              </w:rPr>
              <w:t>-99</w:t>
            </w:r>
            <w:r w:rsidRPr="00771DE2">
              <w:rPr>
                <w:rFonts w:cs="Arial"/>
                <w:sz w:val="16"/>
                <w:szCs w:val="16"/>
              </w:rPr>
              <w:t>.0</w:t>
            </w:r>
            <w:r w:rsidRPr="00771DE2">
              <w:rPr>
                <w:sz w:val="16"/>
                <w:szCs w:val="16"/>
              </w:rPr>
              <w:t>+TT</w:t>
            </w:r>
          </w:p>
          <w:p w14:paraId="205D0CCB" w14:textId="77777777" w:rsidR="00774FD0" w:rsidRPr="00771DE2" w:rsidRDefault="00774FD0" w:rsidP="006B37D3">
            <w:pPr>
              <w:pStyle w:val="TAC"/>
              <w:rPr>
                <w:sz w:val="16"/>
                <w:szCs w:val="16"/>
              </w:rPr>
            </w:pPr>
          </w:p>
        </w:tc>
        <w:tc>
          <w:tcPr>
            <w:tcW w:w="1090" w:type="dxa"/>
            <w:gridSpan w:val="2"/>
            <w:vMerge w:val="restart"/>
            <w:shd w:val="clear" w:color="auto" w:fill="auto"/>
          </w:tcPr>
          <w:p w14:paraId="2CC080C5" w14:textId="77777777" w:rsidR="00774FD0" w:rsidRPr="00771DE2" w:rsidRDefault="00774FD0" w:rsidP="006B37D3">
            <w:pPr>
              <w:pStyle w:val="TAC"/>
              <w:rPr>
                <w:sz w:val="16"/>
                <w:szCs w:val="16"/>
              </w:rPr>
            </w:pPr>
          </w:p>
        </w:tc>
        <w:tc>
          <w:tcPr>
            <w:tcW w:w="690" w:type="dxa"/>
            <w:vMerge w:val="restart"/>
            <w:shd w:val="clear" w:color="auto" w:fill="auto"/>
          </w:tcPr>
          <w:p w14:paraId="7018C1CE" w14:textId="77777777" w:rsidR="00774FD0" w:rsidRPr="00771DE2" w:rsidRDefault="00774FD0" w:rsidP="006B37D3">
            <w:pPr>
              <w:pStyle w:val="TAC"/>
              <w:rPr>
                <w:sz w:val="16"/>
                <w:szCs w:val="16"/>
              </w:rPr>
            </w:pPr>
          </w:p>
        </w:tc>
        <w:tc>
          <w:tcPr>
            <w:tcW w:w="859" w:type="dxa"/>
            <w:gridSpan w:val="2"/>
            <w:vMerge w:val="restart"/>
            <w:shd w:val="clear" w:color="auto" w:fill="auto"/>
          </w:tcPr>
          <w:p w14:paraId="00CFFD8A" w14:textId="77777777" w:rsidR="00774FD0" w:rsidRPr="00771DE2" w:rsidRDefault="00774FD0" w:rsidP="006B37D3">
            <w:pPr>
              <w:pStyle w:val="TAC"/>
              <w:rPr>
                <w:sz w:val="16"/>
                <w:szCs w:val="16"/>
              </w:rPr>
            </w:pPr>
          </w:p>
        </w:tc>
        <w:tc>
          <w:tcPr>
            <w:tcW w:w="728" w:type="dxa"/>
            <w:vMerge w:val="restart"/>
            <w:shd w:val="clear" w:color="auto" w:fill="auto"/>
          </w:tcPr>
          <w:p w14:paraId="463E5ACB" w14:textId="77777777" w:rsidR="00774FD0" w:rsidRPr="00771DE2" w:rsidRDefault="00774FD0" w:rsidP="006B37D3">
            <w:pPr>
              <w:pStyle w:val="TAC"/>
              <w:rPr>
                <w:sz w:val="16"/>
                <w:szCs w:val="16"/>
              </w:rPr>
            </w:pPr>
          </w:p>
        </w:tc>
        <w:tc>
          <w:tcPr>
            <w:tcW w:w="767" w:type="dxa"/>
            <w:vMerge w:val="restart"/>
            <w:shd w:val="clear" w:color="auto" w:fill="auto"/>
          </w:tcPr>
          <w:p w14:paraId="612DF869" w14:textId="77777777" w:rsidR="00774FD0" w:rsidRPr="00771DE2" w:rsidRDefault="00774FD0" w:rsidP="006B37D3">
            <w:pPr>
              <w:pStyle w:val="TAC"/>
              <w:rPr>
                <w:sz w:val="16"/>
                <w:szCs w:val="16"/>
              </w:rPr>
            </w:pPr>
          </w:p>
        </w:tc>
        <w:tc>
          <w:tcPr>
            <w:tcW w:w="789" w:type="dxa"/>
            <w:vMerge w:val="restart"/>
            <w:shd w:val="clear" w:color="auto" w:fill="auto"/>
          </w:tcPr>
          <w:p w14:paraId="3B9FB135" w14:textId="77777777" w:rsidR="00774FD0" w:rsidRPr="00771DE2" w:rsidRDefault="00774FD0" w:rsidP="006B37D3">
            <w:pPr>
              <w:pStyle w:val="TAC"/>
              <w:rPr>
                <w:sz w:val="16"/>
                <w:szCs w:val="16"/>
              </w:rPr>
            </w:pPr>
          </w:p>
        </w:tc>
      </w:tr>
      <w:tr w:rsidR="00774FD0" w:rsidRPr="00771DE2" w14:paraId="4E83EE48" w14:textId="77777777" w:rsidTr="006B37D3">
        <w:trPr>
          <w:trHeight w:val="84"/>
        </w:trPr>
        <w:tc>
          <w:tcPr>
            <w:tcW w:w="1291" w:type="dxa"/>
            <w:vMerge/>
            <w:tcBorders>
              <w:bottom w:val="nil"/>
            </w:tcBorders>
            <w:shd w:val="clear" w:color="auto" w:fill="auto"/>
          </w:tcPr>
          <w:p w14:paraId="4A7EFD08" w14:textId="77777777" w:rsidR="00774FD0" w:rsidRPr="00771DE2" w:rsidRDefault="00774FD0" w:rsidP="006B37D3">
            <w:pPr>
              <w:pStyle w:val="TAC"/>
              <w:rPr>
                <w:sz w:val="16"/>
                <w:szCs w:val="16"/>
              </w:rPr>
            </w:pPr>
          </w:p>
        </w:tc>
        <w:tc>
          <w:tcPr>
            <w:tcW w:w="529" w:type="dxa"/>
            <w:vMerge/>
            <w:shd w:val="clear" w:color="auto" w:fill="auto"/>
          </w:tcPr>
          <w:p w14:paraId="04BDFA3F" w14:textId="77777777" w:rsidR="00774FD0" w:rsidRDefault="00774FD0" w:rsidP="006B37D3">
            <w:pPr>
              <w:pStyle w:val="TAC"/>
              <w:rPr>
                <w:sz w:val="16"/>
                <w:szCs w:val="16"/>
                <w:lang w:eastAsia="zh-CN"/>
              </w:rPr>
            </w:pPr>
          </w:p>
        </w:tc>
        <w:tc>
          <w:tcPr>
            <w:tcW w:w="633" w:type="dxa"/>
            <w:vMerge/>
            <w:shd w:val="clear" w:color="auto" w:fill="auto"/>
          </w:tcPr>
          <w:p w14:paraId="0735EA4E" w14:textId="77777777" w:rsidR="00774FD0" w:rsidRDefault="00774FD0" w:rsidP="006B37D3">
            <w:pPr>
              <w:pStyle w:val="TAC"/>
              <w:rPr>
                <w:sz w:val="16"/>
                <w:szCs w:val="16"/>
                <w:lang w:eastAsia="zh-CN"/>
              </w:rPr>
            </w:pPr>
          </w:p>
        </w:tc>
        <w:tc>
          <w:tcPr>
            <w:tcW w:w="602" w:type="dxa"/>
            <w:vMerge/>
            <w:shd w:val="clear" w:color="auto" w:fill="auto"/>
          </w:tcPr>
          <w:p w14:paraId="3A6A5447" w14:textId="77777777" w:rsidR="00774FD0" w:rsidRDefault="00774FD0" w:rsidP="006B37D3">
            <w:pPr>
              <w:pStyle w:val="TAC"/>
              <w:rPr>
                <w:sz w:val="16"/>
                <w:szCs w:val="16"/>
                <w:lang w:eastAsia="zh-CN"/>
              </w:rPr>
            </w:pPr>
          </w:p>
        </w:tc>
        <w:tc>
          <w:tcPr>
            <w:tcW w:w="1468" w:type="dxa"/>
            <w:shd w:val="clear" w:color="auto" w:fill="auto"/>
          </w:tcPr>
          <w:p w14:paraId="1C300C80" w14:textId="77777777" w:rsidR="00774FD0" w:rsidRPr="00771DE2" w:rsidRDefault="00774FD0" w:rsidP="006B37D3">
            <w:pPr>
              <w:pStyle w:val="TAC"/>
              <w:rPr>
                <w:sz w:val="16"/>
                <w:szCs w:val="16"/>
              </w:rPr>
            </w:pPr>
            <w:r>
              <w:rPr>
                <w:rFonts w:cs="Arial"/>
                <w:sz w:val="16"/>
                <w:szCs w:val="16"/>
              </w:rPr>
              <w:t>-101.2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7A5C42C5" w14:textId="77777777" w:rsidR="00774FD0" w:rsidRPr="00771DE2" w:rsidRDefault="00774FD0" w:rsidP="006B37D3">
            <w:pPr>
              <w:pStyle w:val="TAC"/>
              <w:rPr>
                <w:sz w:val="16"/>
                <w:szCs w:val="16"/>
              </w:rPr>
            </w:pPr>
          </w:p>
        </w:tc>
        <w:tc>
          <w:tcPr>
            <w:tcW w:w="690" w:type="dxa"/>
            <w:vMerge/>
            <w:shd w:val="clear" w:color="auto" w:fill="auto"/>
          </w:tcPr>
          <w:p w14:paraId="407A6937" w14:textId="77777777" w:rsidR="00774FD0" w:rsidRPr="00771DE2" w:rsidRDefault="00774FD0" w:rsidP="006B37D3">
            <w:pPr>
              <w:pStyle w:val="TAC"/>
              <w:rPr>
                <w:sz w:val="16"/>
                <w:szCs w:val="16"/>
              </w:rPr>
            </w:pPr>
          </w:p>
        </w:tc>
        <w:tc>
          <w:tcPr>
            <w:tcW w:w="859" w:type="dxa"/>
            <w:gridSpan w:val="2"/>
            <w:vMerge/>
            <w:shd w:val="clear" w:color="auto" w:fill="auto"/>
          </w:tcPr>
          <w:p w14:paraId="33234151" w14:textId="77777777" w:rsidR="00774FD0" w:rsidRPr="00771DE2" w:rsidRDefault="00774FD0" w:rsidP="006B37D3">
            <w:pPr>
              <w:pStyle w:val="TAC"/>
              <w:rPr>
                <w:sz w:val="16"/>
                <w:szCs w:val="16"/>
              </w:rPr>
            </w:pPr>
          </w:p>
        </w:tc>
        <w:tc>
          <w:tcPr>
            <w:tcW w:w="728" w:type="dxa"/>
            <w:vMerge/>
            <w:shd w:val="clear" w:color="auto" w:fill="auto"/>
          </w:tcPr>
          <w:p w14:paraId="6A8D8E33" w14:textId="77777777" w:rsidR="00774FD0" w:rsidRPr="00771DE2" w:rsidRDefault="00774FD0" w:rsidP="006B37D3">
            <w:pPr>
              <w:pStyle w:val="TAC"/>
              <w:rPr>
                <w:sz w:val="16"/>
                <w:szCs w:val="16"/>
              </w:rPr>
            </w:pPr>
          </w:p>
        </w:tc>
        <w:tc>
          <w:tcPr>
            <w:tcW w:w="767" w:type="dxa"/>
            <w:vMerge/>
            <w:shd w:val="clear" w:color="auto" w:fill="auto"/>
          </w:tcPr>
          <w:p w14:paraId="53952932" w14:textId="77777777" w:rsidR="00774FD0" w:rsidRPr="00771DE2" w:rsidRDefault="00774FD0" w:rsidP="006B37D3">
            <w:pPr>
              <w:pStyle w:val="TAC"/>
              <w:rPr>
                <w:sz w:val="16"/>
                <w:szCs w:val="16"/>
              </w:rPr>
            </w:pPr>
          </w:p>
        </w:tc>
        <w:tc>
          <w:tcPr>
            <w:tcW w:w="789" w:type="dxa"/>
            <w:vMerge/>
            <w:shd w:val="clear" w:color="auto" w:fill="auto"/>
          </w:tcPr>
          <w:p w14:paraId="1C5A47DF" w14:textId="77777777" w:rsidR="00774FD0" w:rsidRPr="00771DE2" w:rsidRDefault="00774FD0" w:rsidP="006B37D3">
            <w:pPr>
              <w:pStyle w:val="TAC"/>
              <w:rPr>
                <w:sz w:val="16"/>
                <w:szCs w:val="16"/>
              </w:rPr>
            </w:pPr>
          </w:p>
        </w:tc>
      </w:tr>
      <w:tr w:rsidR="00774FD0" w:rsidRPr="00771DE2" w14:paraId="65464D58" w14:textId="77777777" w:rsidTr="006B37D3">
        <w:trPr>
          <w:trHeight w:val="85"/>
        </w:trPr>
        <w:tc>
          <w:tcPr>
            <w:tcW w:w="1291" w:type="dxa"/>
            <w:vMerge w:val="restart"/>
            <w:tcBorders>
              <w:top w:val="nil"/>
            </w:tcBorders>
            <w:shd w:val="clear" w:color="auto" w:fill="auto"/>
          </w:tcPr>
          <w:p w14:paraId="365929CE" w14:textId="77777777" w:rsidR="00774FD0" w:rsidRPr="00771DE2" w:rsidRDefault="00774FD0" w:rsidP="006B37D3">
            <w:pPr>
              <w:pStyle w:val="TAC"/>
              <w:rPr>
                <w:sz w:val="16"/>
                <w:szCs w:val="16"/>
              </w:rPr>
            </w:pPr>
          </w:p>
        </w:tc>
        <w:tc>
          <w:tcPr>
            <w:tcW w:w="529" w:type="dxa"/>
            <w:vMerge w:val="restart"/>
            <w:shd w:val="clear" w:color="auto" w:fill="auto"/>
          </w:tcPr>
          <w:p w14:paraId="15A5A206" w14:textId="77777777" w:rsidR="00774FD0" w:rsidRPr="00771DE2" w:rsidRDefault="00774FD0" w:rsidP="006B37D3">
            <w:pPr>
              <w:pStyle w:val="TAC"/>
              <w:rPr>
                <w:sz w:val="16"/>
                <w:szCs w:val="16"/>
                <w:lang w:eastAsia="zh-CN"/>
              </w:rPr>
            </w:pPr>
            <w:r>
              <w:rPr>
                <w:sz w:val="16"/>
                <w:szCs w:val="16"/>
                <w:lang w:eastAsia="zh-CN"/>
              </w:rPr>
              <w:t>1</w:t>
            </w:r>
          </w:p>
        </w:tc>
        <w:tc>
          <w:tcPr>
            <w:tcW w:w="633" w:type="dxa"/>
            <w:vMerge w:val="restart"/>
            <w:shd w:val="clear" w:color="auto" w:fill="auto"/>
          </w:tcPr>
          <w:p w14:paraId="0E458006" w14:textId="77777777" w:rsidR="00774FD0" w:rsidRPr="00771DE2" w:rsidRDefault="00774FD0" w:rsidP="006B37D3">
            <w:pPr>
              <w:pStyle w:val="TAC"/>
              <w:rPr>
                <w:sz w:val="16"/>
                <w:szCs w:val="16"/>
                <w:lang w:eastAsia="zh-CN"/>
              </w:rPr>
            </w:pPr>
            <w:r>
              <w:rPr>
                <w:sz w:val="16"/>
                <w:szCs w:val="16"/>
                <w:lang w:eastAsia="zh-CN"/>
              </w:rPr>
              <w:t>n66</w:t>
            </w:r>
          </w:p>
        </w:tc>
        <w:tc>
          <w:tcPr>
            <w:tcW w:w="602" w:type="dxa"/>
            <w:vMerge w:val="restart"/>
            <w:shd w:val="clear" w:color="auto" w:fill="auto"/>
          </w:tcPr>
          <w:p w14:paraId="1B4D105E" w14:textId="77777777" w:rsidR="00774FD0" w:rsidRPr="00771DE2" w:rsidRDefault="00774FD0" w:rsidP="006B37D3">
            <w:pPr>
              <w:pStyle w:val="TAC"/>
              <w:rPr>
                <w:sz w:val="16"/>
                <w:szCs w:val="16"/>
                <w:lang w:eastAsia="zh-CN"/>
              </w:rPr>
            </w:pPr>
            <w:r>
              <w:rPr>
                <w:sz w:val="16"/>
                <w:szCs w:val="16"/>
                <w:lang w:eastAsia="zh-CN"/>
              </w:rPr>
              <w:t>15</w:t>
            </w:r>
          </w:p>
        </w:tc>
        <w:tc>
          <w:tcPr>
            <w:tcW w:w="1468" w:type="dxa"/>
            <w:shd w:val="clear" w:color="auto" w:fill="auto"/>
            <w:vAlign w:val="center"/>
          </w:tcPr>
          <w:p w14:paraId="7679A3BD" w14:textId="77777777" w:rsidR="00774FD0" w:rsidRDefault="00774FD0" w:rsidP="006B37D3">
            <w:pPr>
              <w:pStyle w:val="TAC"/>
              <w:rPr>
                <w:sz w:val="16"/>
                <w:szCs w:val="16"/>
              </w:rPr>
            </w:pPr>
            <w:r w:rsidRPr="00771DE2">
              <w:rPr>
                <w:rFonts w:cs="Arial"/>
                <w:sz w:val="16"/>
                <w:szCs w:val="16"/>
              </w:rPr>
              <w:t>-99.5</w:t>
            </w:r>
            <w:r w:rsidRPr="00771DE2">
              <w:rPr>
                <w:sz w:val="16"/>
                <w:szCs w:val="16"/>
              </w:rPr>
              <w:t>+TT</w:t>
            </w:r>
          </w:p>
          <w:p w14:paraId="338B6F57" w14:textId="77777777" w:rsidR="00774FD0" w:rsidRPr="00771DE2" w:rsidRDefault="00774FD0" w:rsidP="006B37D3">
            <w:pPr>
              <w:pStyle w:val="TAC"/>
              <w:rPr>
                <w:sz w:val="16"/>
                <w:szCs w:val="16"/>
              </w:rPr>
            </w:pPr>
          </w:p>
        </w:tc>
        <w:tc>
          <w:tcPr>
            <w:tcW w:w="1090" w:type="dxa"/>
            <w:gridSpan w:val="2"/>
            <w:vMerge w:val="restart"/>
            <w:shd w:val="clear" w:color="auto" w:fill="auto"/>
          </w:tcPr>
          <w:p w14:paraId="073B22D1" w14:textId="77777777" w:rsidR="00774FD0" w:rsidRPr="00771DE2" w:rsidRDefault="00774FD0" w:rsidP="006B37D3">
            <w:pPr>
              <w:pStyle w:val="TAC"/>
              <w:rPr>
                <w:sz w:val="16"/>
                <w:szCs w:val="16"/>
              </w:rPr>
            </w:pPr>
          </w:p>
        </w:tc>
        <w:tc>
          <w:tcPr>
            <w:tcW w:w="690" w:type="dxa"/>
            <w:vMerge w:val="restart"/>
            <w:shd w:val="clear" w:color="auto" w:fill="auto"/>
          </w:tcPr>
          <w:p w14:paraId="02B366F9" w14:textId="77777777" w:rsidR="00774FD0" w:rsidRPr="00771DE2" w:rsidRDefault="00774FD0" w:rsidP="006B37D3">
            <w:pPr>
              <w:pStyle w:val="TAC"/>
              <w:rPr>
                <w:sz w:val="16"/>
                <w:szCs w:val="16"/>
              </w:rPr>
            </w:pPr>
          </w:p>
        </w:tc>
        <w:tc>
          <w:tcPr>
            <w:tcW w:w="859" w:type="dxa"/>
            <w:gridSpan w:val="2"/>
            <w:vMerge w:val="restart"/>
            <w:shd w:val="clear" w:color="auto" w:fill="auto"/>
          </w:tcPr>
          <w:p w14:paraId="37821707" w14:textId="77777777" w:rsidR="00774FD0" w:rsidRPr="00771DE2" w:rsidRDefault="00774FD0" w:rsidP="006B37D3">
            <w:pPr>
              <w:pStyle w:val="TAC"/>
              <w:rPr>
                <w:sz w:val="16"/>
                <w:szCs w:val="16"/>
              </w:rPr>
            </w:pPr>
          </w:p>
        </w:tc>
        <w:tc>
          <w:tcPr>
            <w:tcW w:w="728" w:type="dxa"/>
            <w:vMerge w:val="restart"/>
            <w:shd w:val="clear" w:color="auto" w:fill="auto"/>
          </w:tcPr>
          <w:p w14:paraId="14BA46B5" w14:textId="77777777" w:rsidR="00774FD0" w:rsidRPr="00771DE2" w:rsidRDefault="00774FD0" w:rsidP="006B37D3">
            <w:pPr>
              <w:pStyle w:val="TAC"/>
              <w:rPr>
                <w:sz w:val="16"/>
                <w:szCs w:val="16"/>
              </w:rPr>
            </w:pPr>
          </w:p>
        </w:tc>
        <w:tc>
          <w:tcPr>
            <w:tcW w:w="767" w:type="dxa"/>
            <w:vMerge w:val="restart"/>
            <w:shd w:val="clear" w:color="auto" w:fill="auto"/>
          </w:tcPr>
          <w:p w14:paraId="49374C18" w14:textId="77777777" w:rsidR="00774FD0" w:rsidRPr="00771DE2" w:rsidRDefault="00774FD0" w:rsidP="006B37D3">
            <w:pPr>
              <w:pStyle w:val="TAC"/>
              <w:rPr>
                <w:sz w:val="16"/>
                <w:szCs w:val="16"/>
              </w:rPr>
            </w:pPr>
          </w:p>
        </w:tc>
        <w:tc>
          <w:tcPr>
            <w:tcW w:w="789" w:type="dxa"/>
            <w:vMerge w:val="restart"/>
            <w:shd w:val="clear" w:color="auto" w:fill="auto"/>
          </w:tcPr>
          <w:p w14:paraId="696F135A" w14:textId="77777777" w:rsidR="00774FD0" w:rsidRPr="00771DE2" w:rsidRDefault="00774FD0" w:rsidP="006B37D3">
            <w:pPr>
              <w:pStyle w:val="TAC"/>
              <w:rPr>
                <w:sz w:val="16"/>
                <w:szCs w:val="16"/>
              </w:rPr>
            </w:pPr>
          </w:p>
        </w:tc>
      </w:tr>
      <w:tr w:rsidR="00774FD0" w:rsidRPr="00771DE2" w14:paraId="6784FE8F" w14:textId="77777777" w:rsidTr="006B37D3">
        <w:trPr>
          <w:trHeight w:val="84"/>
        </w:trPr>
        <w:tc>
          <w:tcPr>
            <w:tcW w:w="1291" w:type="dxa"/>
            <w:vMerge/>
            <w:tcBorders>
              <w:bottom w:val="single" w:sz="4" w:space="0" w:color="auto"/>
            </w:tcBorders>
            <w:shd w:val="clear" w:color="auto" w:fill="auto"/>
          </w:tcPr>
          <w:p w14:paraId="55120727" w14:textId="77777777" w:rsidR="00774FD0" w:rsidRPr="00771DE2" w:rsidRDefault="00774FD0" w:rsidP="006B37D3">
            <w:pPr>
              <w:pStyle w:val="TAC"/>
              <w:rPr>
                <w:sz w:val="16"/>
                <w:szCs w:val="16"/>
              </w:rPr>
            </w:pPr>
          </w:p>
        </w:tc>
        <w:tc>
          <w:tcPr>
            <w:tcW w:w="529" w:type="dxa"/>
            <w:vMerge/>
            <w:shd w:val="clear" w:color="auto" w:fill="auto"/>
          </w:tcPr>
          <w:p w14:paraId="2FA9495F" w14:textId="77777777" w:rsidR="00774FD0" w:rsidRDefault="00774FD0" w:rsidP="006B37D3">
            <w:pPr>
              <w:pStyle w:val="TAC"/>
              <w:rPr>
                <w:sz w:val="16"/>
                <w:szCs w:val="16"/>
                <w:lang w:eastAsia="zh-CN"/>
              </w:rPr>
            </w:pPr>
          </w:p>
        </w:tc>
        <w:tc>
          <w:tcPr>
            <w:tcW w:w="633" w:type="dxa"/>
            <w:vMerge/>
            <w:shd w:val="clear" w:color="auto" w:fill="auto"/>
          </w:tcPr>
          <w:p w14:paraId="0C709210" w14:textId="77777777" w:rsidR="00774FD0" w:rsidRDefault="00774FD0" w:rsidP="006B37D3">
            <w:pPr>
              <w:pStyle w:val="TAC"/>
              <w:rPr>
                <w:sz w:val="16"/>
                <w:szCs w:val="16"/>
                <w:lang w:eastAsia="zh-CN"/>
              </w:rPr>
            </w:pPr>
          </w:p>
        </w:tc>
        <w:tc>
          <w:tcPr>
            <w:tcW w:w="602" w:type="dxa"/>
            <w:vMerge/>
            <w:shd w:val="clear" w:color="auto" w:fill="auto"/>
          </w:tcPr>
          <w:p w14:paraId="55A02D67" w14:textId="77777777" w:rsidR="00774FD0" w:rsidRDefault="00774FD0" w:rsidP="006B37D3">
            <w:pPr>
              <w:pStyle w:val="TAC"/>
              <w:rPr>
                <w:sz w:val="16"/>
                <w:szCs w:val="16"/>
                <w:lang w:eastAsia="zh-CN"/>
              </w:rPr>
            </w:pPr>
          </w:p>
        </w:tc>
        <w:tc>
          <w:tcPr>
            <w:tcW w:w="1468" w:type="dxa"/>
            <w:shd w:val="clear" w:color="auto" w:fill="auto"/>
          </w:tcPr>
          <w:p w14:paraId="7CFAAE18" w14:textId="77777777" w:rsidR="00774FD0" w:rsidRPr="00771DE2" w:rsidRDefault="00774FD0" w:rsidP="006B37D3">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37F5BB37" w14:textId="77777777" w:rsidR="00774FD0" w:rsidRPr="00771DE2" w:rsidRDefault="00774FD0" w:rsidP="006B37D3">
            <w:pPr>
              <w:pStyle w:val="TAC"/>
              <w:rPr>
                <w:sz w:val="16"/>
                <w:szCs w:val="16"/>
              </w:rPr>
            </w:pPr>
          </w:p>
        </w:tc>
        <w:tc>
          <w:tcPr>
            <w:tcW w:w="690" w:type="dxa"/>
            <w:vMerge/>
            <w:shd w:val="clear" w:color="auto" w:fill="auto"/>
          </w:tcPr>
          <w:p w14:paraId="691C076B" w14:textId="77777777" w:rsidR="00774FD0" w:rsidRPr="00771DE2" w:rsidRDefault="00774FD0" w:rsidP="006B37D3">
            <w:pPr>
              <w:pStyle w:val="TAC"/>
              <w:rPr>
                <w:sz w:val="16"/>
                <w:szCs w:val="16"/>
              </w:rPr>
            </w:pPr>
          </w:p>
        </w:tc>
        <w:tc>
          <w:tcPr>
            <w:tcW w:w="859" w:type="dxa"/>
            <w:gridSpan w:val="2"/>
            <w:vMerge/>
            <w:shd w:val="clear" w:color="auto" w:fill="auto"/>
          </w:tcPr>
          <w:p w14:paraId="735576EC" w14:textId="77777777" w:rsidR="00774FD0" w:rsidRPr="00771DE2" w:rsidRDefault="00774FD0" w:rsidP="006B37D3">
            <w:pPr>
              <w:pStyle w:val="TAC"/>
              <w:rPr>
                <w:sz w:val="16"/>
                <w:szCs w:val="16"/>
              </w:rPr>
            </w:pPr>
          </w:p>
        </w:tc>
        <w:tc>
          <w:tcPr>
            <w:tcW w:w="728" w:type="dxa"/>
            <w:vMerge/>
            <w:shd w:val="clear" w:color="auto" w:fill="auto"/>
          </w:tcPr>
          <w:p w14:paraId="30C040E2" w14:textId="77777777" w:rsidR="00774FD0" w:rsidRPr="00771DE2" w:rsidRDefault="00774FD0" w:rsidP="006B37D3">
            <w:pPr>
              <w:pStyle w:val="TAC"/>
              <w:rPr>
                <w:sz w:val="16"/>
                <w:szCs w:val="16"/>
              </w:rPr>
            </w:pPr>
          </w:p>
        </w:tc>
        <w:tc>
          <w:tcPr>
            <w:tcW w:w="767" w:type="dxa"/>
            <w:vMerge/>
            <w:shd w:val="clear" w:color="auto" w:fill="auto"/>
          </w:tcPr>
          <w:p w14:paraId="5A85EF66" w14:textId="77777777" w:rsidR="00774FD0" w:rsidRPr="00771DE2" w:rsidRDefault="00774FD0" w:rsidP="006B37D3">
            <w:pPr>
              <w:pStyle w:val="TAC"/>
              <w:rPr>
                <w:sz w:val="16"/>
                <w:szCs w:val="16"/>
              </w:rPr>
            </w:pPr>
          </w:p>
        </w:tc>
        <w:tc>
          <w:tcPr>
            <w:tcW w:w="789" w:type="dxa"/>
            <w:vMerge/>
            <w:shd w:val="clear" w:color="auto" w:fill="auto"/>
          </w:tcPr>
          <w:p w14:paraId="5F3DF8F7" w14:textId="77777777" w:rsidR="00774FD0" w:rsidRPr="00771DE2" w:rsidRDefault="00774FD0" w:rsidP="006B37D3">
            <w:pPr>
              <w:pStyle w:val="TAC"/>
              <w:rPr>
                <w:sz w:val="16"/>
                <w:szCs w:val="16"/>
              </w:rPr>
            </w:pPr>
          </w:p>
        </w:tc>
      </w:tr>
      <w:tr w:rsidR="00774FD0" w:rsidRPr="00771DE2" w14:paraId="70700D40" w14:textId="77777777" w:rsidTr="006B37D3">
        <w:trPr>
          <w:trHeight w:val="375"/>
        </w:trPr>
        <w:tc>
          <w:tcPr>
            <w:tcW w:w="1291" w:type="dxa"/>
            <w:vMerge w:val="restart"/>
            <w:shd w:val="clear" w:color="auto" w:fill="auto"/>
          </w:tcPr>
          <w:p w14:paraId="7426A430" w14:textId="77777777" w:rsidR="00774FD0" w:rsidRPr="00771DE2" w:rsidRDefault="00774FD0" w:rsidP="006B37D3">
            <w:pPr>
              <w:pStyle w:val="TAC"/>
              <w:rPr>
                <w:sz w:val="16"/>
                <w:szCs w:val="16"/>
              </w:rPr>
            </w:pPr>
            <w:r w:rsidRPr="00771DE2">
              <w:rPr>
                <w:sz w:val="16"/>
                <w:szCs w:val="16"/>
              </w:rPr>
              <w:t>DL_n2A-n66A-n77A_UL_n2A-n66A</w:t>
            </w:r>
          </w:p>
        </w:tc>
        <w:tc>
          <w:tcPr>
            <w:tcW w:w="529" w:type="dxa"/>
            <w:vMerge w:val="restart"/>
            <w:shd w:val="clear" w:color="auto" w:fill="auto"/>
          </w:tcPr>
          <w:p w14:paraId="0975C964" w14:textId="77777777" w:rsidR="00774FD0" w:rsidRPr="00771DE2" w:rsidRDefault="00774FD0" w:rsidP="006B37D3">
            <w:pPr>
              <w:pStyle w:val="TAC"/>
              <w:rPr>
                <w:sz w:val="16"/>
                <w:szCs w:val="16"/>
                <w:lang w:eastAsia="zh-CN"/>
              </w:rPr>
            </w:pPr>
            <w:r w:rsidRPr="00771DE2">
              <w:rPr>
                <w:sz w:val="16"/>
                <w:szCs w:val="16"/>
                <w:lang w:eastAsia="zh-CN"/>
              </w:rPr>
              <w:t>1</w:t>
            </w:r>
          </w:p>
        </w:tc>
        <w:tc>
          <w:tcPr>
            <w:tcW w:w="633" w:type="dxa"/>
            <w:vMerge w:val="restart"/>
            <w:shd w:val="clear" w:color="auto" w:fill="auto"/>
          </w:tcPr>
          <w:p w14:paraId="06BBAFDD" w14:textId="77777777" w:rsidR="00774FD0" w:rsidRPr="00771DE2" w:rsidRDefault="00774FD0" w:rsidP="006B37D3">
            <w:pPr>
              <w:pStyle w:val="TAC"/>
              <w:rPr>
                <w:sz w:val="16"/>
                <w:szCs w:val="16"/>
                <w:lang w:eastAsia="zh-CN"/>
              </w:rPr>
            </w:pPr>
            <w:r w:rsidRPr="00771DE2">
              <w:rPr>
                <w:sz w:val="16"/>
                <w:szCs w:val="16"/>
                <w:lang w:eastAsia="zh-CN"/>
              </w:rPr>
              <w:t>n2</w:t>
            </w:r>
          </w:p>
        </w:tc>
        <w:tc>
          <w:tcPr>
            <w:tcW w:w="602" w:type="dxa"/>
            <w:vMerge w:val="restart"/>
            <w:shd w:val="clear" w:color="auto" w:fill="auto"/>
          </w:tcPr>
          <w:p w14:paraId="69565D0B" w14:textId="77777777" w:rsidR="00774FD0" w:rsidRPr="00771DE2" w:rsidRDefault="00774FD0" w:rsidP="006B37D3">
            <w:pPr>
              <w:pStyle w:val="TAC"/>
              <w:rPr>
                <w:sz w:val="16"/>
                <w:szCs w:val="16"/>
                <w:lang w:eastAsia="zh-CN"/>
              </w:rPr>
            </w:pPr>
            <w:r w:rsidRPr="00771DE2">
              <w:rPr>
                <w:sz w:val="16"/>
                <w:szCs w:val="16"/>
                <w:lang w:eastAsia="zh-CN"/>
              </w:rPr>
              <w:t>15</w:t>
            </w:r>
          </w:p>
        </w:tc>
        <w:tc>
          <w:tcPr>
            <w:tcW w:w="1468" w:type="dxa"/>
            <w:shd w:val="clear" w:color="auto" w:fill="auto"/>
            <w:vAlign w:val="center"/>
          </w:tcPr>
          <w:p w14:paraId="313C4BD5" w14:textId="77777777" w:rsidR="00774FD0" w:rsidRPr="00771DE2" w:rsidRDefault="00774FD0" w:rsidP="006B37D3">
            <w:pPr>
              <w:pStyle w:val="TAC"/>
              <w:rPr>
                <w:sz w:val="16"/>
                <w:szCs w:val="16"/>
              </w:rPr>
            </w:pPr>
            <w:r w:rsidRPr="00771DE2">
              <w:rPr>
                <w:rFonts w:cs="Arial"/>
                <w:sz w:val="16"/>
                <w:szCs w:val="16"/>
              </w:rPr>
              <w:t>-98.0</w:t>
            </w:r>
            <w:r w:rsidRPr="00771DE2">
              <w:rPr>
                <w:sz w:val="16"/>
                <w:szCs w:val="16"/>
              </w:rPr>
              <w:t>+TT</w:t>
            </w:r>
          </w:p>
        </w:tc>
        <w:tc>
          <w:tcPr>
            <w:tcW w:w="1090" w:type="dxa"/>
            <w:gridSpan w:val="2"/>
            <w:vMerge w:val="restart"/>
            <w:shd w:val="clear" w:color="auto" w:fill="auto"/>
          </w:tcPr>
          <w:p w14:paraId="7136063D" w14:textId="77777777" w:rsidR="00774FD0" w:rsidRPr="00771DE2" w:rsidRDefault="00774FD0" w:rsidP="006B37D3">
            <w:pPr>
              <w:pStyle w:val="TAC"/>
              <w:rPr>
                <w:sz w:val="16"/>
                <w:szCs w:val="16"/>
              </w:rPr>
            </w:pPr>
          </w:p>
        </w:tc>
        <w:tc>
          <w:tcPr>
            <w:tcW w:w="690" w:type="dxa"/>
            <w:vMerge w:val="restart"/>
            <w:shd w:val="clear" w:color="auto" w:fill="auto"/>
          </w:tcPr>
          <w:p w14:paraId="409A4686" w14:textId="77777777" w:rsidR="00774FD0" w:rsidRPr="00771DE2" w:rsidRDefault="00774FD0" w:rsidP="006B37D3">
            <w:pPr>
              <w:pStyle w:val="TAC"/>
              <w:rPr>
                <w:sz w:val="16"/>
                <w:szCs w:val="16"/>
              </w:rPr>
            </w:pPr>
          </w:p>
        </w:tc>
        <w:tc>
          <w:tcPr>
            <w:tcW w:w="859" w:type="dxa"/>
            <w:gridSpan w:val="2"/>
            <w:vMerge w:val="restart"/>
            <w:shd w:val="clear" w:color="auto" w:fill="auto"/>
          </w:tcPr>
          <w:p w14:paraId="79905FF6" w14:textId="77777777" w:rsidR="00774FD0" w:rsidRPr="00771DE2" w:rsidRDefault="00774FD0" w:rsidP="006B37D3">
            <w:pPr>
              <w:pStyle w:val="TAC"/>
              <w:rPr>
                <w:sz w:val="16"/>
                <w:szCs w:val="16"/>
              </w:rPr>
            </w:pPr>
          </w:p>
        </w:tc>
        <w:tc>
          <w:tcPr>
            <w:tcW w:w="728" w:type="dxa"/>
            <w:vMerge w:val="restart"/>
            <w:shd w:val="clear" w:color="auto" w:fill="auto"/>
          </w:tcPr>
          <w:p w14:paraId="32BE660A" w14:textId="77777777" w:rsidR="00774FD0" w:rsidRPr="00771DE2" w:rsidRDefault="00774FD0" w:rsidP="006B37D3">
            <w:pPr>
              <w:pStyle w:val="TAC"/>
              <w:rPr>
                <w:sz w:val="16"/>
                <w:szCs w:val="16"/>
              </w:rPr>
            </w:pPr>
          </w:p>
        </w:tc>
        <w:tc>
          <w:tcPr>
            <w:tcW w:w="767" w:type="dxa"/>
            <w:vMerge w:val="restart"/>
            <w:shd w:val="clear" w:color="auto" w:fill="auto"/>
          </w:tcPr>
          <w:p w14:paraId="4D5D6945" w14:textId="77777777" w:rsidR="00774FD0" w:rsidRPr="00771DE2" w:rsidRDefault="00774FD0" w:rsidP="006B37D3">
            <w:pPr>
              <w:pStyle w:val="TAC"/>
              <w:rPr>
                <w:sz w:val="16"/>
                <w:szCs w:val="16"/>
              </w:rPr>
            </w:pPr>
          </w:p>
        </w:tc>
        <w:tc>
          <w:tcPr>
            <w:tcW w:w="789" w:type="dxa"/>
            <w:vMerge w:val="restart"/>
            <w:shd w:val="clear" w:color="auto" w:fill="auto"/>
          </w:tcPr>
          <w:p w14:paraId="139C5B87" w14:textId="77777777" w:rsidR="00774FD0" w:rsidRPr="00771DE2" w:rsidRDefault="00774FD0" w:rsidP="006B37D3">
            <w:pPr>
              <w:pStyle w:val="TAC"/>
              <w:rPr>
                <w:sz w:val="16"/>
                <w:szCs w:val="16"/>
              </w:rPr>
            </w:pPr>
          </w:p>
        </w:tc>
      </w:tr>
      <w:tr w:rsidR="00774FD0" w:rsidRPr="00771DE2" w14:paraId="380FA518" w14:textId="77777777" w:rsidTr="006B37D3">
        <w:trPr>
          <w:trHeight w:val="375"/>
        </w:trPr>
        <w:tc>
          <w:tcPr>
            <w:tcW w:w="1291" w:type="dxa"/>
            <w:vMerge/>
            <w:tcBorders>
              <w:bottom w:val="nil"/>
            </w:tcBorders>
            <w:shd w:val="clear" w:color="auto" w:fill="auto"/>
          </w:tcPr>
          <w:p w14:paraId="15B94DD5" w14:textId="77777777" w:rsidR="00774FD0" w:rsidRPr="00771DE2" w:rsidRDefault="00774FD0" w:rsidP="006B37D3">
            <w:pPr>
              <w:pStyle w:val="TAC"/>
              <w:rPr>
                <w:sz w:val="16"/>
                <w:szCs w:val="16"/>
              </w:rPr>
            </w:pPr>
          </w:p>
        </w:tc>
        <w:tc>
          <w:tcPr>
            <w:tcW w:w="529" w:type="dxa"/>
            <w:vMerge/>
            <w:shd w:val="clear" w:color="auto" w:fill="auto"/>
          </w:tcPr>
          <w:p w14:paraId="00EBA858" w14:textId="77777777" w:rsidR="00774FD0" w:rsidRPr="00771DE2" w:rsidRDefault="00774FD0" w:rsidP="006B37D3">
            <w:pPr>
              <w:pStyle w:val="TAC"/>
              <w:rPr>
                <w:sz w:val="16"/>
                <w:szCs w:val="16"/>
                <w:lang w:eastAsia="zh-CN"/>
              </w:rPr>
            </w:pPr>
          </w:p>
        </w:tc>
        <w:tc>
          <w:tcPr>
            <w:tcW w:w="633" w:type="dxa"/>
            <w:vMerge/>
            <w:shd w:val="clear" w:color="auto" w:fill="auto"/>
          </w:tcPr>
          <w:p w14:paraId="6BA5E1C7" w14:textId="77777777" w:rsidR="00774FD0" w:rsidRPr="00771DE2" w:rsidRDefault="00774FD0" w:rsidP="006B37D3">
            <w:pPr>
              <w:pStyle w:val="TAC"/>
              <w:rPr>
                <w:sz w:val="16"/>
                <w:szCs w:val="16"/>
                <w:lang w:eastAsia="zh-CN"/>
              </w:rPr>
            </w:pPr>
          </w:p>
        </w:tc>
        <w:tc>
          <w:tcPr>
            <w:tcW w:w="602" w:type="dxa"/>
            <w:vMerge/>
            <w:shd w:val="clear" w:color="auto" w:fill="auto"/>
          </w:tcPr>
          <w:p w14:paraId="55D376C5" w14:textId="77777777" w:rsidR="00774FD0" w:rsidRPr="00771DE2" w:rsidRDefault="00774FD0" w:rsidP="006B37D3">
            <w:pPr>
              <w:pStyle w:val="TAC"/>
              <w:rPr>
                <w:sz w:val="16"/>
                <w:szCs w:val="16"/>
                <w:lang w:eastAsia="zh-CN"/>
              </w:rPr>
            </w:pPr>
          </w:p>
        </w:tc>
        <w:tc>
          <w:tcPr>
            <w:tcW w:w="1468" w:type="dxa"/>
            <w:shd w:val="clear" w:color="auto" w:fill="auto"/>
          </w:tcPr>
          <w:p w14:paraId="2C80431A" w14:textId="77777777" w:rsidR="00774FD0" w:rsidRPr="00771DE2" w:rsidRDefault="00774FD0" w:rsidP="006B37D3">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4F9B06A0" w14:textId="77777777" w:rsidR="00774FD0" w:rsidRPr="00771DE2" w:rsidRDefault="00774FD0" w:rsidP="006B37D3">
            <w:pPr>
              <w:pStyle w:val="TAC"/>
              <w:rPr>
                <w:sz w:val="16"/>
                <w:szCs w:val="16"/>
              </w:rPr>
            </w:pPr>
          </w:p>
        </w:tc>
        <w:tc>
          <w:tcPr>
            <w:tcW w:w="690" w:type="dxa"/>
            <w:vMerge/>
            <w:shd w:val="clear" w:color="auto" w:fill="auto"/>
          </w:tcPr>
          <w:p w14:paraId="0959FB39" w14:textId="77777777" w:rsidR="00774FD0" w:rsidRPr="00771DE2" w:rsidRDefault="00774FD0" w:rsidP="006B37D3">
            <w:pPr>
              <w:pStyle w:val="TAC"/>
              <w:rPr>
                <w:sz w:val="16"/>
                <w:szCs w:val="16"/>
              </w:rPr>
            </w:pPr>
          </w:p>
        </w:tc>
        <w:tc>
          <w:tcPr>
            <w:tcW w:w="859" w:type="dxa"/>
            <w:gridSpan w:val="2"/>
            <w:vMerge/>
            <w:shd w:val="clear" w:color="auto" w:fill="auto"/>
          </w:tcPr>
          <w:p w14:paraId="5C077E0A" w14:textId="77777777" w:rsidR="00774FD0" w:rsidRPr="00771DE2" w:rsidRDefault="00774FD0" w:rsidP="006B37D3">
            <w:pPr>
              <w:pStyle w:val="TAC"/>
              <w:rPr>
                <w:sz w:val="16"/>
                <w:szCs w:val="16"/>
              </w:rPr>
            </w:pPr>
          </w:p>
        </w:tc>
        <w:tc>
          <w:tcPr>
            <w:tcW w:w="728" w:type="dxa"/>
            <w:vMerge/>
            <w:shd w:val="clear" w:color="auto" w:fill="auto"/>
          </w:tcPr>
          <w:p w14:paraId="267B38A6" w14:textId="77777777" w:rsidR="00774FD0" w:rsidRPr="00771DE2" w:rsidRDefault="00774FD0" w:rsidP="006B37D3">
            <w:pPr>
              <w:pStyle w:val="TAC"/>
              <w:rPr>
                <w:sz w:val="16"/>
                <w:szCs w:val="16"/>
              </w:rPr>
            </w:pPr>
          </w:p>
        </w:tc>
        <w:tc>
          <w:tcPr>
            <w:tcW w:w="767" w:type="dxa"/>
            <w:vMerge/>
            <w:shd w:val="clear" w:color="auto" w:fill="auto"/>
          </w:tcPr>
          <w:p w14:paraId="60390B2C" w14:textId="77777777" w:rsidR="00774FD0" w:rsidRPr="00771DE2" w:rsidRDefault="00774FD0" w:rsidP="006B37D3">
            <w:pPr>
              <w:pStyle w:val="TAC"/>
              <w:rPr>
                <w:sz w:val="16"/>
                <w:szCs w:val="16"/>
              </w:rPr>
            </w:pPr>
          </w:p>
        </w:tc>
        <w:tc>
          <w:tcPr>
            <w:tcW w:w="789" w:type="dxa"/>
            <w:vMerge/>
            <w:shd w:val="clear" w:color="auto" w:fill="auto"/>
          </w:tcPr>
          <w:p w14:paraId="076E9325" w14:textId="77777777" w:rsidR="00774FD0" w:rsidRPr="00771DE2" w:rsidRDefault="00774FD0" w:rsidP="006B37D3">
            <w:pPr>
              <w:pStyle w:val="TAC"/>
              <w:rPr>
                <w:sz w:val="16"/>
                <w:szCs w:val="16"/>
              </w:rPr>
            </w:pPr>
          </w:p>
        </w:tc>
      </w:tr>
      <w:tr w:rsidR="00774FD0" w:rsidRPr="00771DE2" w14:paraId="0BBFFFA6" w14:textId="77777777" w:rsidTr="006B37D3">
        <w:trPr>
          <w:trHeight w:val="94"/>
        </w:trPr>
        <w:tc>
          <w:tcPr>
            <w:tcW w:w="1291" w:type="dxa"/>
            <w:vMerge w:val="restart"/>
            <w:tcBorders>
              <w:top w:val="nil"/>
            </w:tcBorders>
            <w:shd w:val="clear" w:color="auto" w:fill="auto"/>
          </w:tcPr>
          <w:p w14:paraId="4B3D5B77" w14:textId="77777777" w:rsidR="00774FD0" w:rsidRPr="00771DE2" w:rsidRDefault="00774FD0" w:rsidP="006B37D3">
            <w:pPr>
              <w:pStyle w:val="TAC"/>
              <w:rPr>
                <w:sz w:val="16"/>
                <w:szCs w:val="16"/>
              </w:rPr>
            </w:pPr>
          </w:p>
        </w:tc>
        <w:tc>
          <w:tcPr>
            <w:tcW w:w="529" w:type="dxa"/>
            <w:vMerge w:val="restart"/>
            <w:shd w:val="clear" w:color="auto" w:fill="auto"/>
          </w:tcPr>
          <w:p w14:paraId="0BEAC497" w14:textId="77777777" w:rsidR="00774FD0" w:rsidRPr="00771DE2" w:rsidRDefault="00774FD0" w:rsidP="006B37D3">
            <w:pPr>
              <w:pStyle w:val="TAC"/>
              <w:rPr>
                <w:sz w:val="16"/>
                <w:szCs w:val="16"/>
                <w:lang w:eastAsia="zh-CN"/>
              </w:rPr>
            </w:pPr>
            <w:r w:rsidRPr="00771DE2">
              <w:rPr>
                <w:sz w:val="16"/>
                <w:szCs w:val="16"/>
                <w:lang w:eastAsia="zh-CN"/>
              </w:rPr>
              <w:t>1</w:t>
            </w:r>
          </w:p>
        </w:tc>
        <w:tc>
          <w:tcPr>
            <w:tcW w:w="633" w:type="dxa"/>
            <w:vMerge w:val="restart"/>
            <w:shd w:val="clear" w:color="auto" w:fill="auto"/>
          </w:tcPr>
          <w:p w14:paraId="48849EF6" w14:textId="77777777" w:rsidR="00774FD0" w:rsidRPr="00771DE2" w:rsidRDefault="00774FD0" w:rsidP="006B37D3">
            <w:pPr>
              <w:pStyle w:val="TAC"/>
              <w:rPr>
                <w:sz w:val="16"/>
                <w:szCs w:val="16"/>
                <w:lang w:eastAsia="zh-CN"/>
              </w:rPr>
            </w:pPr>
            <w:r w:rsidRPr="00771DE2">
              <w:rPr>
                <w:sz w:val="16"/>
                <w:szCs w:val="16"/>
                <w:lang w:eastAsia="zh-CN"/>
              </w:rPr>
              <w:t>n66</w:t>
            </w:r>
          </w:p>
        </w:tc>
        <w:tc>
          <w:tcPr>
            <w:tcW w:w="602" w:type="dxa"/>
            <w:vMerge w:val="restart"/>
            <w:shd w:val="clear" w:color="auto" w:fill="auto"/>
          </w:tcPr>
          <w:p w14:paraId="22D30F7F" w14:textId="77777777" w:rsidR="00774FD0" w:rsidRPr="00771DE2" w:rsidRDefault="00774FD0" w:rsidP="006B37D3">
            <w:pPr>
              <w:pStyle w:val="TAC"/>
              <w:rPr>
                <w:sz w:val="16"/>
                <w:szCs w:val="16"/>
                <w:lang w:eastAsia="zh-CN"/>
              </w:rPr>
            </w:pPr>
            <w:r w:rsidRPr="00771DE2">
              <w:rPr>
                <w:sz w:val="16"/>
                <w:szCs w:val="16"/>
                <w:lang w:eastAsia="zh-CN"/>
              </w:rPr>
              <w:t>15</w:t>
            </w:r>
          </w:p>
        </w:tc>
        <w:tc>
          <w:tcPr>
            <w:tcW w:w="1468" w:type="dxa"/>
            <w:shd w:val="clear" w:color="auto" w:fill="auto"/>
            <w:vAlign w:val="center"/>
          </w:tcPr>
          <w:p w14:paraId="16064398" w14:textId="77777777" w:rsidR="00774FD0" w:rsidRPr="00771DE2" w:rsidRDefault="00774FD0" w:rsidP="006B37D3">
            <w:pPr>
              <w:pStyle w:val="TAC"/>
              <w:rPr>
                <w:sz w:val="16"/>
                <w:szCs w:val="16"/>
              </w:rPr>
            </w:pPr>
            <w:r w:rsidRPr="00771DE2">
              <w:rPr>
                <w:rFonts w:cs="Arial"/>
                <w:sz w:val="16"/>
                <w:szCs w:val="16"/>
              </w:rPr>
              <w:t>-99.5</w:t>
            </w:r>
            <w:r w:rsidRPr="00771DE2">
              <w:rPr>
                <w:sz w:val="16"/>
                <w:szCs w:val="16"/>
              </w:rPr>
              <w:t>+TT</w:t>
            </w:r>
          </w:p>
        </w:tc>
        <w:tc>
          <w:tcPr>
            <w:tcW w:w="1090" w:type="dxa"/>
            <w:gridSpan w:val="2"/>
            <w:vMerge w:val="restart"/>
            <w:shd w:val="clear" w:color="auto" w:fill="auto"/>
          </w:tcPr>
          <w:p w14:paraId="095BEA80" w14:textId="77777777" w:rsidR="00774FD0" w:rsidRPr="00771DE2" w:rsidRDefault="00774FD0" w:rsidP="006B37D3">
            <w:pPr>
              <w:pStyle w:val="TAC"/>
              <w:rPr>
                <w:sz w:val="16"/>
                <w:szCs w:val="16"/>
              </w:rPr>
            </w:pPr>
          </w:p>
        </w:tc>
        <w:tc>
          <w:tcPr>
            <w:tcW w:w="690" w:type="dxa"/>
            <w:vMerge w:val="restart"/>
            <w:shd w:val="clear" w:color="auto" w:fill="auto"/>
          </w:tcPr>
          <w:p w14:paraId="263FE088" w14:textId="77777777" w:rsidR="00774FD0" w:rsidRPr="00771DE2" w:rsidRDefault="00774FD0" w:rsidP="006B37D3">
            <w:pPr>
              <w:pStyle w:val="TAC"/>
              <w:rPr>
                <w:sz w:val="16"/>
                <w:szCs w:val="16"/>
              </w:rPr>
            </w:pPr>
          </w:p>
        </w:tc>
        <w:tc>
          <w:tcPr>
            <w:tcW w:w="859" w:type="dxa"/>
            <w:gridSpan w:val="2"/>
            <w:vMerge w:val="restart"/>
            <w:shd w:val="clear" w:color="auto" w:fill="auto"/>
          </w:tcPr>
          <w:p w14:paraId="7B958570" w14:textId="77777777" w:rsidR="00774FD0" w:rsidRPr="00771DE2" w:rsidRDefault="00774FD0" w:rsidP="006B37D3">
            <w:pPr>
              <w:pStyle w:val="TAC"/>
              <w:rPr>
                <w:sz w:val="16"/>
                <w:szCs w:val="16"/>
              </w:rPr>
            </w:pPr>
          </w:p>
        </w:tc>
        <w:tc>
          <w:tcPr>
            <w:tcW w:w="728" w:type="dxa"/>
            <w:vMerge w:val="restart"/>
            <w:shd w:val="clear" w:color="auto" w:fill="auto"/>
          </w:tcPr>
          <w:p w14:paraId="322D1732" w14:textId="77777777" w:rsidR="00774FD0" w:rsidRPr="00771DE2" w:rsidRDefault="00774FD0" w:rsidP="006B37D3">
            <w:pPr>
              <w:pStyle w:val="TAC"/>
              <w:rPr>
                <w:sz w:val="16"/>
                <w:szCs w:val="16"/>
              </w:rPr>
            </w:pPr>
          </w:p>
        </w:tc>
        <w:tc>
          <w:tcPr>
            <w:tcW w:w="767" w:type="dxa"/>
            <w:vMerge w:val="restart"/>
            <w:shd w:val="clear" w:color="auto" w:fill="auto"/>
          </w:tcPr>
          <w:p w14:paraId="06DF963C" w14:textId="77777777" w:rsidR="00774FD0" w:rsidRPr="00771DE2" w:rsidRDefault="00774FD0" w:rsidP="006B37D3">
            <w:pPr>
              <w:pStyle w:val="TAC"/>
              <w:rPr>
                <w:sz w:val="16"/>
                <w:szCs w:val="16"/>
              </w:rPr>
            </w:pPr>
          </w:p>
        </w:tc>
        <w:tc>
          <w:tcPr>
            <w:tcW w:w="789" w:type="dxa"/>
            <w:vMerge w:val="restart"/>
            <w:shd w:val="clear" w:color="auto" w:fill="auto"/>
          </w:tcPr>
          <w:p w14:paraId="4A9330B2" w14:textId="77777777" w:rsidR="00774FD0" w:rsidRPr="00771DE2" w:rsidRDefault="00774FD0" w:rsidP="006B37D3">
            <w:pPr>
              <w:pStyle w:val="TAC"/>
              <w:rPr>
                <w:sz w:val="16"/>
                <w:szCs w:val="16"/>
              </w:rPr>
            </w:pPr>
          </w:p>
        </w:tc>
      </w:tr>
      <w:tr w:rsidR="00774FD0" w:rsidRPr="00771DE2" w14:paraId="0F73C2B2" w14:textId="77777777" w:rsidTr="006B37D3">
        <w:trPr>
          <w:trHeight w:val="94"/>
        </w:trPr>
        <w:tc>
          <w:tcPr>
            <w:tcW w:w="1291" w:type="dxa"/>
            <w:vMerge/>
            <w:tcBorders>
              <w:bottom w:val="nil"/>
            </w:tcBorders>
            <w:shd w:val="clear" w:color="auto" w:fill="auto"/>
          </w:tcPr>
          <w:p w14:paraId="5FBF34C1" w14:textId="77777777" w:rsidR="00774FD0" w:rsidRPr="00771DE2" w:rsidRDefault="00774FD0" w:rsidP="006B37D3">
            <w:pPr>
              <w:pStyle w:val="TAC"/>
              <w:rPr>
                <w:sz w:val="16"/>
                <w:szCs w:val="16"/>
              </w:rPr>
            </w:pPr>
          </w:p>
        </w:tc>
        <w:tc>
          <w:tcPr>
            <w:tcW w:w="529" w:type="dxa"/>
            <w:vMerge/>
            <w:shd w:val="clear" w:color="auto" w:fill="auto"/>
          </w:tcPr>
          <w:p w14:paraId="4557CBD2" w14:textId="77777777" w:rsidR="00774FD0" w:rsidRPr="00771DE2" w:rsidRDefault="00774FD0" w:rsidP="006B37D3">
            <w:pPr>
              <w:pStyle w:val="TAC"/>
              <w:rPr>
                <w:sz w:val="16"/>
                <w:szCs w:val="16"/>
                <w:lang w:eastAsia="zh-CN"/>
              </w:rPr>
            </w:pPr>
          </w:p>
        </w:tc>
        <w:tc>
          <w:tcPr>
            <w:tcW w:w="633" w:type="dxa"/>
            <w:vMerge/>
            <w:shd w:val="clear" w:color="auto" w:fill="auto"/>
          </w:tcPr>
          <w:p w14:paraId="54330CDB" w14:textId="77777777" w:rsidR="00774FD0" w:rsidRPr="00771DE2" w:rsidRDefault="00774FD0" w:rsidP="006B37D3">
            <w:pPr>
              <w:pStyle w:val="TAC"/>
              <w:rPr>
                <w:sz w:val="16"/>
                <w:szCs w:val="16"/>
                <w:lang w:eastAsia="zh-CN"/>
              </w:rPr>
            </w:pPr>
          </w:p>
        </w:tc>
        <w:tc>
          <w:tcPr>
            <w:tcW w:w="602" w:type="dxa"/>
            <w:vMerge/>
            <w:shd w:val="clear" w:color="auto" w:fill="auto"/>
          </w:tcPr>
          <w:p w14:paraId="45811808" w14:textId="77777777" w:rsidR="00774FD0" w:rsidRPr="00771DE2" w:rsidRDefault="00774FD0" w:rsidP="006B37D3">
            <w:pPr>
              <w:pStyle w:val="TAC"/>
              <w:rPr>
                <w:sz w:val="16"/>
                <w:szCs w:val="16"/>
                <w:lang w:eastAsia="zh-CN"/>
              </w:rPr>
            </w:pPr>
          </w:p>
        </w:tc>
        <w:tc>
          <w:tcPr>
            <w:tcW w:w="1468" w:type="dxa"/>
            <w:shd w:val="clear" w:color="auto" w:fill="auto"/>
          </w:tcPr>
          <w:p w14:paraId="0483C905" w14:textId="77777777" w:rsidR="00774FD0" w:rsidRPr="00771DE2" w:rsidRDefault="00774FD0" w:rsidP="006B37D3">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4EC37DB0" w14:textId="77777777" w:rsidR="00774FD0" w:rsidRPr="00771DE2" w:rsidRDefault="00774FD0" w:rsidP="006B37D3">
            <w:pPr>
              <w:pStyle w:val="TAC"/>
              <w:rPr>
                <w:sz w:val="16"/>
                <w:szCs w:val="16"/>
              </w:rPr>
            </w:pPr>
          </w:p>
        </w:tc>
        <w:tc>
          <w:tcPr>
            <w:tcW w:w="690" w:type="dxa"/>
            <w:vMerge/>
            <w:shd w:val="clear" w:color="auto" w:fill="auto"/>
          </w:tcPr>
          <w:p w14:paraId="3CB99D9B" w14:textId="77777777" w:rsidR="00774FD0" w:rsidRPr="00771DE2" w:rsidRDefault="00774FD0" w:rsidP="006B37D3">
            <w:pPr>
              <w:pStyle w:val="TAC"/>
              <w:rPr>
                <w:sz w:val="16"/>
                <w:szCs w:val="16"/>
              </w:rPr>
            </w:pPr>
          </w:p>
        </w:tc>
        <w:tc>
          <w:tcPr>
            <w:tcW w:w="859" w:type="dxa"/>
            <w:gridSpan w:val="2"/>
            <w:vMerge/>
            <w:shd w:val="clear" w:color="auto" w:fill="auto"/>
          </w:tcPr>
          <w:p w14:paraId="37E026E4" w14:textId="77777777" w:rsidR="00774FD0" w:rsidRPr="00771DE2" w:rsidRDefault="00774FD0" w:rsidP="006B37D3">
            <w:pPr>
              <w:pStyle w:val="TAC"/>
              <w:rPr>
                <w:sz w:val="16"/>
                <w:szCs w:val="16"/>
              </w:rPr>
            </w:pPr>
          </w:p>
        </w:tc>
        <w:tc>
          <w:tcPr>
            <w:tcW w:w="728" w:type="dxa"/>
            <w:vMerge/>
            <w:shd w:val="clear" w:color="auto" w:fill="auto"/>
          </w:tcPr>
          <w:p w14:paraId="2D40BBAA" w14:textId="77777777" w:rsidR="00774FD0" w:rsidRPr="00771DE2" w:rsidRDefault="00774FD0" w:rsidP="006B37D3">
            <w:pPr>
              <w:pStyle w:val="TAC"/>
              <w:rPr>
                <w:sz w:val="16"/>
                <w:szCs w:val="16"/>
              </w:rPr>
            </w:pPr>
          </w:p>
        </w:tc>
        <w:tc>
          <w:tcPr>
            <w:tcW w:w="767" w:type="dxa"/>
            <w:vMerge/>
            <w:shd w:val="clear" w:color="auto" w:fill="auto"/>
          </w:tcPr>
          <w:p w14:paraId="276C437F" w14:textId="77777777" w:rsidR="00774FD0" w:rsidRPr="00771DE2" w:rsidRDefault="00774FD0" w:rsidP="006B37D3">
            <w:pPr>
              <w:pStyle w:val="TAC"/>
              <w:rPr>
                <w:sz w:val="16"/>
                <w:szCs w:val="16"/>
              </w:rPr>
            </w:pPr>
          </w:p>
        </w:tc>
        <w:tc>
          <w:tcPr>
            <w:tcW w:w="789" w:type="dxa"/>
            <w:vMerge/>
            <w:shd w:val="clear" w:color="auto" w:fill="auto"/>
          </w:tcPr>
          <w:p w14:paraId="7F6637B3" w14:textId="77777777" w:rsidR="00774FD0" w:rsidRPr="00771DE2" w:rsidRDefault="00774FD0" w:rsidP="006B37D3">
            <w:pPr>
              <w:pStyle w:val="TAC"/>
              <w:rPr>
                <w:sz w:val="16"/>
                <w:szCs w:val="16"/>
              </w:rPr>
            </w:pPr>
          </w:p>
        </w:tc>
      </w:tr>
      <w:tr w:rsidR="00774FD0" w:rsidRPr="00771DE2" w14:paraId="50D56ABB" w14:textId="77777777" w:rsidTr="006B37D3">
        <w:trPr>
          <w:trHeight w:val="94"/>
        </w:trPr>
        <w:tc>
          <w:tcPr>
            <w:tcW w:w="1291" w:type="dxa"/>
            <w:vMerge w:val="restart"/>
            <w:tcBorders>
              <w:top w:val="nil"/>
            </w:tcBorders>
            <w:shd w:val="clear" w:color="auto" w:fill="auto"/>
          </w:tcPr>
          <w:p w14:paraId="6700D318" w14:textId="77777777" w:rsidR="00774FD0" w:rsidRPr="00771DE2" w:rsidRDefault="00774FD0" w:rsidP="006B37D3">
            <w:pPr>
              <w:pStyle w:val="TAC"/>
              <w:rPr>
                <w:sz w:val="16"/>
                <w:szCs w:val="16"/>
              </w:rPr>
            </w:pPr>
          </w:p>
        </w:tc>
        <w:tc>
          <w:tcPr>
            <w:tcW w:w="529" w:type="dxa"/>
            <w:vMerge w:val="restart"/>
            <w:shd w:val="clear" w:color="auto" w:fill="auto"/>
          </w:tcPr>
          <w:p w14:paraId="25AF34E9" w14:textId="77777777" w:rsidR="00774FD0" w:rsidRPr="00771DE2" w:rsidRDefault="00774FD0" w:rsidP="006B37D3">
            <w:pPr>
              <w:pStyle w:val="TAC"/>
              <w:rPr>
                <w:sz w:val="16"/>
                <w:szCs w:val="16"/>
                <w:lang w:eastAsia="zh-CN"/>
              </w:rPr>
            </w:pPr>
            <w:r w:rsidRPr="00771DE2">
              <w:rPr>
                <w:sz w:val="16"/>
                <w:szCs w:val="16"/>
                <w:lang w:eastAsia="zh-CN"/>
              </w:rPr>
              <w:t>1</w:t>
            </w:r>
          </w:p>
        </w:tc>
        <w:tc>
          <w:tcPr>
            <w:tcW w:w="633" w:type="dxa"/>
            <w:vMerge w:val="restart"/>
            <w:shd w:val="clear" w:color="auto" w:fill="auto"/>
          </w:tcPr>
          <w:p w14:paraId="4D8D856B" w14:textId="77777777" w:rsidR="00774FD0" w:rsidRPr="00771DE2" w:rsidRDefault="00774FD0" w:rsidP="006B37D3">
            <w:pPr>
              <w:pStyle w:val="TAC"/>
              <w:rPr>
                <w:sz w:val="16"/>
                <w:szCs w:val="16"/>
                <w:lang w:eastAsia="zh-CN"/>
              </w:rPr>
            </w:pPr>
            <w:r w:rsidRPr="00771DE2">
              <w:rPr>
                <w:sz w:val="16"/>
                <w:szCs w:val="16"/>
                <w:lang w:eastAsia="zh-CN"/>
              </w:rPr>
              <w:t>n77</w:t>
            </w:r>
          </w:p>
        </w:tc>
        <w:tc>
          <w:tcPr>
            <w:tcW w:w="602" w:type="dxa"/>
            <w:vMerge w:val="restart"/>
            <w:shd w:val="clear" w:color="auto" w:fill="auto"/>
          </w:tcPr>
          <w:p w14:paraId="49442B3E" w14:textId="77777777" w:rsidR="00774FD0" w:rsidRPr="00771DE2" w:rsidRDefault="00774FD0" w:rsidP="006B37D3">
            <w:pPr>
              <w:pStyle w:val="TAC"/>
              <w:rPr>
                <w:sz w:val="16"/>
                <w:szCs w:val="16"/>
                <w:lang w:eastAsia="zh-CN"/>
              </w:rPr>
            </w:pPr>
            <w:r w:rsidRPr="00771DE2">
              <w:rPr>
                <w:sz w:val="16"/>
                <w:szCs w:val="16"/>
                <w:lang w:eastAsia="zh-CN"/>
              </w:rPr>
              <w:t>15</w:t>
            </w:r>
          </w:p>
        </w:tc>
        <w:tc>
          <w:tcPr>
            <w:tcW w:w="1468" w:type="dxa"/>
            <w:vMerge w:val="restart"/>
            <w:shd w:val="clear" w:color="auto" w:fill="auto"/>
          </w:tcPr>
          <w:p w14:paraId="573BCD67" w14:textId="77777777" w:rsidR="00774FD0" w:rsidRPr="00771DE2" w:rsidRDefault="00774FD0" w:rsidP="006B37D3">
            <w:pPr>
              <w:pStyle w:val="TAC"/>
              <w:rPr>
                <w:sz w:val="16"/>
                <w:szCs w:val="16"/>
              </w:rPr>
            </w:pPr>
          </w:p>
        </w:tc>
        <w:tc>
          <w:tcPr>
            <w:tcW w:w="1090" w:type="dxa"/>
            <w:gridSpan w:val="2"/>
            <w:shd w:val="clear" w:color="auto" w:fill="auto"/>
          </w:tcPr>
          <w:p w14:paraId="2C43C721" w14:textId="77777777" w:rsidR="00774FD0" w:rsidRPr="00771DE2" w:rsidRDefault="00774FD0" w:rsidP="006B37D3">
            <w:pPr>
              <w:pStyle w:val="TAC"/>
              <w:rPr>
                <w:sz w:val="16"/>
                <w:szCs w:val="16"/>
              </w:rPr>
            </w:pPr>
            <w:r w:rsidRPr="00771DE2">
              <w:rPr>
                <w:sz w:val="16"/>
                <w:szCs w:val="16"/>
              </w:rPr>
              <w:t>-95.3+29.4 +TT</w:t>
            </w:r>
          </w:p>
        </w:tc>
        <w:tc>
          <w:tcPr>
            <w:tcW w:w="690" w:type="dxa"/>
            <w:vMerge w:val="restart"/>
            <w:shd w:val="clear" w:color="auto" w:fill="auto"/>
          </w:tcPr>
          <w:p w14:paraId="3F3B073E" w14:textId="77777777" w:rsidR="00774FD0" w:rsidRPr="00771DE2" w:rsidRDefault="00774FD0" w:rsidP="006B37D3">
            <w:pPr>
              <w:pStyle w:val="TAC"/>
              <w:rPr>
                <w:sz w:val="16"/>
                <w:szCs w:val="16"/>
              </w:rPr>
            </w:pPr>
          </w:p>
        </w:tc>
        <w:tc>
          <w:tcPr>
            <w:tcW w:w="859" w:type="dxa"/>
            <w:gridSpan w:val="2"/>
            <w:vMerge w:val="restart"/>
            <w:shd w:val="clear" w:color="auto" w:fill="auto"/>
          </w:tcPr>
          <w:p w14:paraId="5691AF96" w14:textId="77777777" w:rsidR="00774FD0" w:rsidRPr="00771DE2" w:rsidRDefault="00774FD0" w:rsidP="006B37D3">
            <w:pPr>
              <w:pStyle w:val="TAC"/>
              <w:rPr>
                <w:sz w:val="16"/>
                <w:szCs w:val="16"/>
              </w:rPr>
            </w:pPr>
          </w:p>
        </w:tc>
        <w:tc>
          <w:tcPr>
            <w:tcW w:w="728" w:type="dxa"/>
            <w:vMerge w:val="restart"/>
            <w:shd w:val="clear" w:color="auto" w:fill="auto"/>
          </w:tcPr>
          <w:p w14:paraId="2E09F412" w14:textId="77777777" w:rsidR="00774FD0" w:rsidRPr="00771DE2" w:rsidRDefault="00774FD0" w:rsidP="006B37D3">
            <w:pPr>
              <w:pStyle w:val="TAC"/>
              <w:rPr>
                <w:sz w:val="16"/>
                <w:szCs w:val="16"/>
              </w:rPr>
            </w:pPr>
          </w:p>
        </w:tc>
        <w:tc>
          <w:tcPr>
            <w:tcW w:w="767" w:type="dxa"/>
            <w:vMerge w:val="restart"/>
            <w:shd w:val="clear" w:color="auto" w:fill="auto"/>
          </w:tcPr>
          <w:p w14:paraId="4EE52391" w14:textId="77777777" w:rsidR="00774FD0" w:rsidRPr="00771DE2" w:rsidRDefault="00774FD0" w:rsidP="006B37D3">
            <w:pPr>
              <w:pStyle w:val="TAC"/>
              <w:rPr>
                <w:sz w:val="16"/>
                <w:szCs w:val="16"/>
              </w:rPr>
            </w:pPr>
          </w:p>
        </w:tc>
        <w:tc>
          <w:tcPr>
            <w:tcW w:w="789" w:type="dxa"/>
            <w:vMerge w:val="restart"/>
            <w:shd w:val="clear" w:color="auto" w:fill="auto"/>
          </w:tcPr>
          <w:p w14:paraId="47924106" w14:textId="77777777" w:rsidR="00774FD0" w:rsidRPr="00771DE2" w:rsidRDefault="00774FD0" w:rsidP="006B37D3">
            <w:pPr>
              <w:pStyle w:val="TAC"/>
              <w:rPr>
                <w:sz w:val="16"/>
                <w:szCs w:val="16"/>
              </w:rPr>
            </w:pPr>
          </w:p>
        </w:tc>
      </w:tr>
      <w:tr w:rsidR="00774FD0" w:rsidRPr="00771DE2" w14:paraId="46143969" w14:textId="77777777" w:rsidTr="006B37D3">
        <w:trPr>
          <w:trHeight w:val="94"/>
        </w:trPr>
        <w:tc>
          <w:tcPr>
            <w:tcW w:w="1291" w:type="dxa"/>
            <w:vMerge/>
            <w:tcBorders>
              <w:bottom w:val="nil"/>
            </w:tcBorders>
            <w:shd w:val="clear" w:color="auto" w:fill="auto"/>
          </w:tcPr>
          <w:p w14:paraId="266C62D3" w14:textId="77777777" w:rsidR="00774FD0" w:rsidRPr="00771DE2" w:rsidRDefault="00774FD0" w:rsidP="006B37D3">
            <w:pPr>
              <w:pStyle w:val="TAC"/>
              <w:rPr>
                <w:sz w:val="16"/>
                <w:szCs w:val="16"/>
              </w:rPr>
            </w:pPr>
          </w:p>
        </w:tc>
        <w:tc>
          <w:tcPr>
            <w:tcW w:w="529" w:type="dxa"/>
            <w:vMerge/>
            <w:shd w:val="clear" w:color="auto" w:fill="auto"/>
          </w:tcPr>
          <w:p w14:paraId="2717F8CB" w14:textId="77777777" w:rsidR="00774FD0" w:rsidRPr="00771DE2" w:rsidRDefault="00774FD0" w:rsidP="006B37D3">
            <w:pPr>
              <w:pStyle w:val="TAC"/>
              <w:rPr>
                <w:sz w:val="16"/>
                <w:szCs w:val="16"/>
                <w:lang w:eastAsia="zh-CN"/>
              </w:rPr>
            </w:pPr>
          </w:p>
        </w:tc>
        <w:tc>
          <w:tcPr>
            <w:tcW w:w="633" w:type="dxa"/>
            <w:vMerge/>
            <w:shd w:val="clear" w:color="auto" w:fill="auto"/>
          </w:tcPr>
          <w:p w14:paraId="5DB049CD" w14:textId="77777777" w:rsidR="00774FD0" w:rsidRPr="00771DE2" w:rsidRDefault="00774FD0" w:rsidP="006B37D3">
            <w:pPr>
              <w:pStyle w:val="TAC"/>
              <w:rPr>
                <w:sz w:val="16"/>
                <w:szCs w:val="16"/>
                <w:lang w:eastAsia="zh-CN"/>
              </w:rPr>
            </w:pPr>
          </w:p>
        </w:tc>
        <w:tc>
          <w:tcPr>
            <w:tcW w:w="602" w:type="dxa"/>
            <w:vMerge/>
            <w:shd w:val="clear" w:color="auto" w:fill="auto"/>
          </w:tcPr>
          <w:p w14:paraId="4F0C374E" w14:textId="77777777" w:rsidR="00774FD0" w:rsidRPr="00771DE2" w:rsidRDefault="00774FD0" w:rsidP="006B37D3">
            <w:pPr>
              <w:pStyle w:val="TAC"/>
              <w:rPr>
                <w:sz w:val="16"/>
                <w:szCs w:val="16"/>
                <w:lang w:eastAsia="zh-CN"/>
              </w:rPr>
            </w:pPr>
          </w:p>
        </w:tc>
        <w:tc>
          <w:tcPr>
            <w:tcW w:w="1468" w:type="dxa"/>
            <w:vMerge/>
            <w:shd w:val="clear" w:color="auto" w:fill="auto"/>
          </w:tcPr>
          <w:p w14:paraId="22B29284" w14:textId="77777777" w:rsidR="00774FD0" w:rsidRPr="00771DE2" w:rsidRDefault="00774FD0" w:rsidP="006B37D3">
            <w:pPr>
              <w:pStyle w:val="TAC"/>
              <w:rPr>
                <w:sz w:val="16"/>
                <w:szCs w:val="16"/>
              </w:rPr>
            </w:pPr>
          </w:p>
        </w:tc>
        <w:tc>
          <w:tcPr>
            <w:tcW w:w="1090" w:type="dxa"/>
            <w:gridSpan w:val="2"/>
            <w:shd w:val="clear" w:color="auto" w:fill="auto"/>
          </w:tcPr>
          <w:p w14:paraId="37AB8A00" w14:textId="77777777" w:rsidR="00774FD0" w:rsidRPr="00771DE2" w:rsidRDefault="00774FD0" w:rsidP="006B37D3">
            <w:pPr>
              <w:pStyle w:val="TAC"/>
              <w:rPr>
                <w:sz w:val="16"/>
                <w:szCs w:val="16"/>
              </w:rPr>
            </w:pPr>
            <w:r w:rsidRPr="00771DE2">
              <w:rPr>
                <w:sz w:val="16"/>
                <w:szCs w:val="16"/>
              </w:rPr>
              <w:t>-97.5+29.4 +TT</w:t>
            </w:r>
            <w:r w:rsidRPr="00771DE2">
              <w:rPr>
                <w:sz w:val="16"/>
                <w:szCs w:val="16"/>
                <w:vertAlign w:val="superscript"/>
                <w:lang w:eastAsia="zh-CN"/>
              </w:rPr>
              <w:t>4</w:t>
            </w:r>
          </w:p>
        </w:tc>
        <w:tc>
          <w:tcPr>
            <w:tcW w:w="690" w:type="dxa"/>
            <w:vMerge/>
            <w:shd w:val="clear" w:color="auto" w:fill="auto"/>
          </w:tcPr>
          <w:p w14:paraId="4AD9F6BE" w14:textId="77777777" w:rsidR="00774FD0" w:rsidRPr="00771DE2" w:rsidRDefault="00774FD0" w:rsidP="006B37D3">
            <w:pPr>
              <w:pStyle w:val="TAC"/>
              <w:rPr>
                <w:sz w:val="16"/>
                <w:szCs w:val="16"/>
              </w:rPr>
            </w:pPr>
          </w:p>
        </w:tc>
        <w:tc>
          <w:tcPr>
            <w:tcW w:w="859" w:type="dxa"/>
            <w:gridSpan w:val="2"/>
            <w:vMerge/>
            <w:shd w:val="clear" w:color="auto" w:fill="auto"/>
          </w:tcPr>
          <w:p w14:paraId="26DBC193" w14:textId="77777777" w:rsidR="00774FD0" w:rsidRPr="00771DE2" w:rsidRDefault="00774FD0" w:rsidP="006B37D3">
            <w:pPr>
              <w:pStyle w:val="TAC"/>
              <w:rPr>
                <w:sz w:val="16"/>
                <w:szCs w:val="16"/>
              </w:rPr>
            </w:pPr>
          </w:p>
        </w:tc>
        <w:tc>
          <w:tcPr>
            <w:tcW w:w="728" w:type="dxa"/>
            <w:vMerge/>
            <w:shd w:val="clear" w:color="auto" w:fill="auto"/>
          </w:tcPr>
          <w:p w14:paraId="579DE31E" w14:textId="77777777" w:rsidR="00774FD0" w:rsidRPr="00771DE2" w:rsidRDefault="00774FD0" w:rsidP="006B37D3">
            <w:pPr>
              <w:pStyle w:val="TAC"/>
              <w:rPr>
                <w:sz w:val="16"/>
                <w:szCs w:val="16"/>
              </w:rPr>
            </w:pPr>
          </w:p>
        </w:tc>
        <w:tc>
          <w:tcPr>
            <w:tcW w:w="767" w:type="dxa"/>
            <w:vMerge/>
            <w:shd w:val="clear" w:color="auto" w:fill="auto"/>
          </w:tcPr>
          <w:p w14:paraId="5F1ED102" w14:textId="77777777" w:rsidR="00774FD0" w:rsidRPr="00771DE2" w:rsidRDefault="00774FD0" w:rsidP="006B37D3">
            <w:pPr>
              <w:pStyle w:val="TAC"/>
              <w:rPr>
                <w:sz w:val="16"/>
                <w:szCs w:val="16"/>
              </w:rPr>
            </w:pPr>
          </w:p>
        </w:tc>
        <w:tc>
          <w:tcPr>
            <w:tcW w:w="789" w:type="dxa"/>
            <w:vMerge/>
            <w:shd w:val="clear" w:color="auto" w:fill="auto"/>
          </w:tcPr>
          <w:p w14:paraId="3C453522" w14:textId="77777777" w:rsidR="00774FD0" w:rsidRPr="00771DE2" w:rsidRDefault="00774FD0" w:rsidP="006B37D3">
            <w:pPr>
              <w:pStyle w:val="TAC"/>
              <w:rPr>
                <w:sz w:val="16"/>
                <w:szCs w:val="16"/>
              </w:rPr>
            </w:pPr>
          </w:p>
        </w:tc>
      </w:tr>
      <w:tr w:rsidR="00774FD0" w:rsidRPr="00771DE2" w14:paraId="60A0B8EE" w14:textId="77777777" w:rsidTr="006B37D3">
        <w:trPr>
          <w:trHeight w:val="94"/>
        </w:trPr>
        <w:tc>
          <w:tcPr>
            <w:tcW w:w="1291" w:type="dxa"/>
            <w:vMerge w:val="restart"/>
            <w:tcBorders>
              <w:top w:val="nil"/>
            </w:tcBorders>
            <w:shd w:val="clear" w:color="auto" w:fill="auto"/>
          </w:tcPr>
          <w:p w14:paraId="10EB45BE" w14:textId="77777777" w:rsidR="00774FD0" w:rsidRPr="00771DE2" w:rsidRDefault="00774FD0" w:rsidP="006B37D3">
            <w:pPr>
              <w:pStyle w:val="TAC"/>
              <w:rPr>
                <w:sz w:val="16"/>
                <w:szCs w:val="16"/>
              </w:rPr>
            </w:pPr>
          </w:p>
        </w:tc>
        <w:tc>
          <w:tcPr>
            <w:tcW w:w="529" w:type="dxa"/>
            <w:vMerge w:val="restart"/>
            <w:shd w:val="clear" w:color="auto" w:fill="auto"/>
          </w:tcPr>
          <w:p w14:paraId="2CDF4046" w14:textId="77777777" w:rsidR="00774FD0" w:rsidRPr="00771DE2" w:rsidRDefault="00774FD0" w:rsidP="006B37D3">
            <w:pPr>
              <w:pStyle w:val="TAC"/>
              <w:rPr>
                <w:sz w:val="16"/>
                <w:szCs w:val="16"/>
                <w:lang w:eastAsia="zh-CN"/>
              </w:rPr>
            </w:pPr>
            <w:r w:rsidRPr="00771DE2">
              <w:rPr>
                <w:sz w:val="16"/>
                <w:szCs w:val="16"/>
                <w:lang w:eastAsia="zh-CN"/>
              </w:rPr>
              <w:t>2</w:t>
            </w:r>
          </w:p>
        </w:tc>
        <w:tc>
          <w:tcPr>
            <w:tcW w:w="633" w:type="dxa"/>
            <w:vMerge w:val="restart"/>
            <w:shd w:val="clear" w:color="auto" w:fill="auto"/>
          </w:tcPr>
          <w:p w14:paraId="0BB18464" w14:textId="77777777" w:rsidR="00774FD0" w:rsidRPr="00771DE2" w:rsidRDefault="00774FD0" w:rsidP="006B37D3">
            <w:pPr>
              <w:pStyle w:val="TAC"/>
              <w:rPr>
                <w:sz w:val="16"/>
                <w:szCs w:val="16"/>
                <w:lang w:eastAsia="zh-CN"/>
              </w:rPr>
            </w:pPr>
            <w:r w:rsidRPr="00771DE2">
              <w:rPr>
                <w:sz w:val="16"/>
                <w:szCs w:val="16"/>
                <w:lang w:eastAsia="zh-CN"/>
              </w:rPr>
              <w:t>n2</w:t>
            </w:r>
          </w:p>
        </w:tc>
        <w:tc>
          <w:tcPr>
            <w:tcW w:w="602" w:type="dxa"/>
            <w:vMerge w:val="restart"/>
            <w:shd w:val="clear" w:color="auto" w:fill="auto"/>
          </w:tcPr>
          <w:p w14:paraId="3430A454" w14:textId="77777777" w:rsidR="00774FD0" w:rsidRPr="00771DE2" w:rsidRDefault="00774FD0" w:rsidP="006B37D3">
            <w:pPr>
              <w:pStyle w:val="TAC"/>
              <w:rPr>
                <w:sz w:val="16"/>
                <w:szCs w:val="16"/>
                <w:lang w:eastAsia="zh-CN"/>
              </w:rPr>
            </w:pPr>
            <w:r w:rsidRPr="00771DE2">
              <w:rPr>
                <w:sz w:val="16"/>
                <w:szCs w:val="16"/>
                <w:lang w:eastAsia="zh-CN"/>
              </w:rPr>
              <w:t>15</w:t>
            </w:r>
          </w:p>
        </w:tc>
        <w:tc>
          <w:tcPr>
            <w:tcW w:w="1468" w:type="dxa"/>
            <w:shd w:val="clear" w:color="auto" w:fill="auto"/>
            <w:vAlign w:val="center"/>
          </w:tcPr>
          <w:p w14:paraId="491D069A" w14:textId="77777777" w:rsidR="00774FD0" w:rsidRPr="00771DE2" w:rsidRDefault="00774FD0" w:rsidP="006B37D3">
            <w:pPr>
              <w:pStyle w:val="TAC"/>
              <w:rPr>
                <w:sz w:val="16"/>
                <w:szCs w:val="16"/>
              </w:rPr>
            </w:pPr>
            <w:r w:rsidRPr="00771DE2">
              <w:rPr>
                <w:rFonts w:cs="Arial"/>
                <w:sz w:val="16"/>
                <w:szCs w:val="16"/>
              </w:rPr>
              <w:t>-98.0</w:t>
            </w:r>
            <w:r w:rsidRPr="00771DE2">
              <w:rPr>
                <w:sz w:val="16"/>
                <w:szCs w:val="16"/>
              </w:rPr>
              <w:t>+TT</w:t>
            </w:r>
          </w:p>
        </w:tc>
        <w:tc>
          <w:tcPr>
            <w:tcW w:w="1090" w:type="dxa"/>
            <w:gridSpan w:val="2"/>
            <w:vMerge w:val="restart"/>
            <w:shd w:val="clear" w:color="auto" w:fill="auto"/>
          </w:tcPr>
          <w:p w14:paraId="799324D9" w14:textId="77777777" w:rsidR="00774FD0" w:rsidRPr="00771DE2" w:rsidRDefault="00774FD0" w:rsidP="006B37D3">
            <w:pPr>
              <w:pStyle w:val="TAC"/>
              <w:rPr>
                <w:sz w:val="16"/>
                <w:szCs w:val="16"/>
              </w:rPr>
            </w:pPr>
          </w:p>
        </w:tc>
        <w:tc>
          <w:tcPr>
            <w:tcW w:w="690" w:type="dxa"/>
            <w:vMerge w:val="restart"/>
            <w:shd w:val="clear" w:color="auto" w:fill="auto"/>
          </w:tcPr>
          <w:p w14:paraId="1CF9900C" w14:textId="77777777" w:rsidR="00774FD0" w:rsidRPr="00771DE2" w:rsidRDefault="00774FD0" w:rsidP="006B37D3">
            <w:pPr>
              <w:pStyle w:val="TAC"/>
              <w:rPr>
                <w:sz w:val="16"/>
                <w:szCs w:val="16"/>
              </w:rPr>
            </w:pPr>
          </w:p>
        </w:tc>
        <w:tc>
          <w:tcPr>
            <w:tcW w:w="859" w:type="dxa"/>
            <w:gridSpan w:val="2"/>
            <w:vMerge w:val="restart"/>
            <w:shd w:val="clear" w:color="auto" w:fill="auto"/>
          </w:tcPr>
          <w:p w14:paraId="2D17CF89" w14:textId="77777777" w:rsidR="00774FD0" w:rsidRPr="00771DE2" w:rsidRDefault="00774FD0" w:rsidP="006B37D3">
            <w:pPr>
              <w:pStyle w:val="TAC"/>
              <w:rPr>
                <w:sz w:val="16"/>
                <w:szCs w:val="16"/>
              </w:rPr>
            </w:pPr>
          </w:p>
        </w:tc>
        <w:tc>
          <w:tcPr>
            <w:tcW w:w="728" w:type="dxa"/>
            <w:vMerge w:val="restart"/>
            <w:shd w:val="clear" w:color="auto" w:fill="auto"/>
          </w:tcPr>
          <w:p w14:paraId="058196EF" w14:textId="77777777" w:rsidR="00774FD0" w:rsidRPr="00771DE2" w:rsidRDefault="00774FD0" w:rsidP="006B37D3">
            <w:pPr>
              <w:pStyle w:val="TAC"/>
              <w:rPr>
                <w:sz w:val="16"/>
                <w:szCs w:val="16"/>
              </w:rPr>
            </w:pPr>
          </w:p>
        </w:tc>
        <w:tc>
          <w:tcPr>
            <w:tcW w:w="767" w:type="dxa"/>
            <w:vMerge w:val="restart"/>
            <w:shd w:val="clear" w:color="auto" w:fill="auto"/>
          </w:tcPr>
          <w:p w14:paraId="57881255" w14:textId="77777777" w:rsidR="00774FD0" w:rsidRPr="00771DE2" w:rsidRDefault="00774FD0" w:rsidP="006B37D3">
            <w:pPr>
              <w:pStyle w:val="TAC"/>
              <w:rPr>
                <w:sz w:val="16"/>
                <w:szCs w:val="16"/>
              </w:rPr>
            </w:pPr>
          </w:p>
        </w:tc>
        <w:tc>
          <w:tcPr>
            <w:tcW w:w="789" w:type="dxa"/>
            <w:vMerge w:val="restart"/>
            <w:shd w:val="clear" w:color="auto" w:fill="auto"/>
          </w:tcPr>
          <w:p w14:paraId="1A3439F9" w14:textId="77777777" w:rsidR="00774FD0" w:rsidRPr="00771DE2" w:rsidRDefault="00774FD0" w:rsidP="006B37D3">
            <w:pPr>
              <w:pStyle w:val="TAC"/>
              <w:rPr>
                <w:sz w:val="16"/>
                <w:szCs w:val="16"/>
              </w:rPr>
            </w:pPr>
          </w:p>
        </w:tc>
      </w:tr>
      <w:tr w:rsidR="00774FD0" w:rsidRPr="00771DE2" w14:paraId="18D49DA0" w14:textId="77777777" w:rsidTr="006B37D3">
        <w:trPr>
          <w:trHeight w:val="94"/>
        </w:trPr>
        <w:tc>
          <w:tcPr>
            <w:tcW w:w="1291" w:type="dxa"/>
            <w:vMerge/>
            <w:tcBorders>
              <w:bottom w:val="nil"/>
            </w:tcBorders>
            <w:shd w:val="clear" w:color="auto" w:fill="auto"/>
          </w:tcPr>
          <w:p w14:paraId="10E37A80" w14:textId="77777777" w:rsidR="00774FD0" w:rsidRPr="00771DE2" w:rsidRDefault="00774FD0" w:rsidP="006B37D3">
            <w:pPr>
              <w:pStyle w:val="TAC"/>
              <w:rPr>
                <w:sz w:val="16"/>
                <w:szCs w:val="16"/>
              </w:rPr>
            </w:pPr>
          </w:p>
        </w:tc>
        <w:tc>
          <w:tcPr>
            <w:tcW w:w="529" w:type="dxa"/>
            <w:vMerge/>
            <w:shd w:val="clear" w:color="auto" w:fill="auto"/>
          </w:tcPr>
          <w:p w14:paraId="01DF3388" w14:textId="77777777" w:rsidR="00774FD0" w:rsidRPr="00771DE2" w:rsidRDefault="00774FD0" w:rsidP="006B37D3">
            <w:pPr>
              <w:pStyle w:val="TAC"/>
              <w:rPr>
                <w:sz w:val="16"/>
                <w:szCs w:val="16"/>
                <w:lang w:eastAsia="zh-CN"/>
              </w:rPr>
            </w:pPr>
          </w:p>
        </w:tc>
        <w:tc>
          <w:tcPr>
            <w:tcW w:w="633" w:type="dxa"/>
            <w:vMerge/>
            <w:shd w:val="clear" w:color="auto" w:fill="auto"/>
          </w:tcPr>
          <w:p w14:paraId="6AC89044" w14:textId="77777777" w:rsidR="00774FD0" w:rsidRPr="00771DE2" w:rsidRDefault="00774FD0" w:rsidP="006B37D3">
            <w:pPr>
              <w:pStyle w:val="TAC"/>
              <w:rPr>
                <w:sz w:val="16"/>
                <w:szCs w:val="16"/>
                <w:lang w:eastAsia="zh-CN"/>
              </w:rPr>
            </w:pPr>
          </w:p>
        </w:tc>
        <w:tc>
          <w:tcPr>
            <w:tcW w:w="602" w:type="dxa"/>
            <w:vMerge/>
            <w:shd w:val="clear" w:color="auto" w:fill="auto"/>
          </w:tcPr>
          <w:p w14:paraId="2B5372D3" w14:textId="77777777" w:rsidR="00774FD0" w:rsidRPr="00771DE2" w:rsidRDefault="00774FD0" w:rsidP="006B37D3">
            <w:pPr>
              <w:pStyle w:val="TAC"/>
              <w:rPr>
                <w:sz w:val="16"/>
                <w:szCs w:val="16"/>
                <w:lang w:eastAsia="zh-CN"/>
              </w:rPr>
            </w:pPr>
          </w:p>
        </w:tc>
        <w:tc>
          <w:tcPr>
            <w:tcW w:w="1468" w:type="dxa"/>
            <w:shd w:val="clear" w:color="auto" w:fill="auto"/>
          </w:tcPr>
          <w:p w14:paraId="3B68C545" w14:textId="77777777" w:rsidR="00774FD0" w:rsidRPr="00771DE2" w:rsidRDefault="00774FD0" w:rsidP="006B37D3">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3D64BFE2" w14:textId="77777777" w:rsidR="00774FD0" w:rsidRPr="00771DE2" w:rsidRDefault="00774FD0" w:rsidP="006B37D3">
            <w:pPr>
              <w:pStyle w:val="TAC"/>
              <w:rPr>
                <w:sz w:val="16"/>
                <w:szCs w:val="16"/>
              </w:rPr>
            </w:pPr>
          </w:p>
        </w:tc>
        <w:tc>
          <w:tcPr>
            <w:tcW w:w="690" w:type="dxa"/>
            <w:vMerge/>
            <w:shd w:val="clear" w:color="auto" w:fill="auto"/>
          </w:tcPr>
          <w:p w14:paraId="5D221672" w14:textId="77777777" w:rsidR="00774FD0" w:rsidRPr="00771DE2" w:rsidRDefault="00774FD0" w:rsidP="006B37D3">
            <w:pPr>
              <w:pStyle w:val="TAC"/>
              <w:rPr>
                <w:sz w:val="16"/>
                <w:szCs w:val="16"/>
              </w:rPr>
            </w:pPr>
          </w:p>
        </w:tc>
        <w:tc>
          <w:tcPr>
            <w:tcW w:w="859" w:type="dxa"/>
            <w:gridSpan w:val="2"/>
            <w:vMerge/>
            <w:shd w:val="clear" w:color="auto" w:fill="auto"/>
          </w:tcPr>
          <w:p w14:paraId="7FC3E8FB" w14:textId="77777777" w:rsidR="00774FD0" w:rsidRPr="00771DE2" w:rsidRDefault="00774FD0" w:rsidP="006B37D3">
            <w:pPr>
              <w:pStyle w:val="TAC"/>
              <w:rPr>
                <w:sz w:val="16"/>
                <w:szCs w:val="16"/>
              </w:rPr>
            </w:pPr>
          </w:p>
        </w:tc>
        <w:tc>
          <w:tcPr>
            <w:tcW w:w="728" w:type="dxa"/>
            <w:vMerge/>
            <w:shd w:val="clear" w:color="auto" w:fill="auto"/>
          </w:tcPr>
          <w:p w14:paraId="19CDCFA9" w14:textId="77777777" w:rsidR="00774FD0" w:rsidRPr="00771DE2" w:rsidRDefault="00774FD0" w:rsidP="006B37D3">
            <w:pPr>
              <w:pStyle w:val="TAC"/>
              <w:rPr>
                <w:sz w:val="16"/>
                <w:szCs w:val="16"/>
              </w:rPr>
            </w:pPr>
          </w:p>
        </w:tc>
        <w:tc>
          <w:tcPr>
            <w:tcW w:w="767" w:type="dxa"/>
            <w:vMerge/>
            <w:shd w:val="clear" w:color="auto" w:fill="auto"/>
          </w:tcPr>
          <w:p w14:paraId="07A43E38" w14:textId="77777777" w:rsidR="00774FD0" w:rsidRPr="00771DE2" w:rsidRDefault="00774FD0" w:rsidP="006B37D3">
            <w:pPr>
              <w:pStyle w:val="TAC"/>
              <w:rPr>
                <w:sz w:val="16"/>
                <w:szCs w:val="16"/>
              </w:rPr>
            </w:pPr>
          </w:p>
        </w:tc>
        <w:tc>
          <w:tcPr>
            <w:tcW w:w="789" w:type="dxa"/>
            <w:vMerge/>
            <w:shd w:val="clear" w:color="auto" w:fill="auto"/>
          </w:tcPr>
          <w:p w14:paraId="42F3AA2F" w14:textId="77777777" w:rsidR="00774FD0" w:rsidRPr="00771DE2" w:rsidRDefault="00774FD0" w:rsidP="006B37D3">
            <w:pPr>
              <w:pStyle w:val="TAC"/>
              <w:rPr>
                <w:sz w:val="16"/>
                <w:szCs w:val="16"/>
              </w:rPr>
            </w:pPr>
          </w:p>
        </w:tc>
      </w:tr>
      <w:tr w:rsidR="00774FD0" w:rsidRPr="00771DE2" w14:paraId="0AAE7B7F" w14:textId="77777777" w:rsidTr="006B37D3">
        <w:trPr>
          <w:trHeight w:val="94"/>
        </w:trPr>
        <w:tc>
          <w:tcPr>
            <w:tcW w:w="1291" w:type="dxa"/>
            <w:vMerge w:val="restart"/>
            <w:tcBorders>
              <w:top w:val="nil"/>
            </w:tcBorders>
            <w:shd w:val="clear" w:color="auto" w:fill="auto"/>
          </w:tcPr>
          <w:p w14:paraId="2FAFC0B8" w14:textId="77777777" w:rsidR="00774FD0" w:rsidRPr="00771DE2" w:rsidRDefault="00774FD0" w:rsidP="006B37D3">
            <w:pPr>
              <w:pStyle w:val="TAC"/>
              <w:rPr>
                <w:sz w:val="16"/>
                <w:szCs w:val="16"/>
              </w:rPr>
            </w:pPr>
          </w:p>
        </w:tc>
        <w:tc>
          <w:tcPr>
            <w:tcW w:w="529" w:type="dxa"/>
            <w:vMerge w:val="restart"/>
            <w:shd w:val="clear" w:color="auto" w:fill="auto"/>
          </w:tcPr>
          <w:p w14:paraId="0481122A" w14:textId="77777777" w:rsidR="00774FD0" w:rsidRPr="00771DE2" w:rsidRDefault="00774FD0" w:rsidP="006B37D3">
            <w:pPr>
              <w:pStyle w:val="TAC"/>
              <w:rPr>
                <w:sz w:val="16"/>
                <w:szCs w:val="16"/>
                <w:lang w:eastAsia="zh-CN"/>
              </w:rPr>
            </w:pPr>
            <w:r w:rsidRPr="00771DE2">
              <w:rPr>
                <w:sz w:val="16"/>
                <w:szCs w:val="16"/>
                <w:lang w:eastAsia="zh-CN"/>
              </w:rPr>
              <w:t>2</w:t>
            </w:r>
          </w:p>
        </w:tc>
        <w:tc>
          <w:tcPr>
            <w:tcW w:w="633" w:type="dxa"/>
            <w:vMerge w:val="restart"/>
            <w:shd w:val="clear" w:color="auto" w:fill="auto"/>
          </w:tcPr>
          <w:p w14:paraId="66A27506" w14:textId="77777777" w:rsidR="00774FD0" w:rsidRPr="00771DE2" w:rsidRDefault="00774FD0" w:rsidP="006B37D3">
            <w:pPr>
              <w:pStyle w:val="TAC"/>
              <w:rPr>
                <w:sz w:val="16"/>
                <w:szCs w:val="16"/>
                <w:lang w:eastAsia="zh-CN"/>
              </w:rPr>
            </w:pPr>
            <w:r w:rsidRPr="00771DE2">
              <w:rPr>
                <w:sz w:val="16"/>
                <w:szCs w:val="16"/>
                <w:lang w:eastAsia="zh-CN"/>
              </w:rPr>
              <w:t>n66</w:t>
            </w:r>
          </w:p>
        </w:tc>
        <w:tc>
          <w:tcPr>
            <w:tcW w:w="602" w:type="dxa"/>
            <w:vMerge w:val="restart"/>
            <w:shd w:val="clear" w:color="auto" w:fill="auto"/>
          </w:tcPr>
          <w:p w14:paraId="017067FC" w14:textId="77777777" w:rsidR="00774FD0" w:rsidRPr="00771DE2" w:rsidRDefault="00774FD0" w:rsidP="006B37D3">
            <w:pPr>
              <w:pStyle w:val="TAC"/>
              <w:rPr>
                <w:sz w:val="16"/>
                <w:szCs w:val="16"/>
                <w:lang w:eastAsia="zh-CN"/>
              </w:rPr>
            </w:pPr>
            <w:r w:rsidRPr="00771DE2">
              <w:rPr>
                <w:sz w:val="16"/>
                <w:szCs w:val="16"/>
                <w:lang w:eastAsia="zh-CN"/>
              </w:rPr>
              <w:t>15</w:t>
            </w:r>
          </w:p>
        </w:tc>
        <w:tc>
          <w:tcPr>
            <w:tcW w:w="1468" w:type="dxa"/>
            <w:shd w:val="clear" w:color="auto" w:fill="auto"/>
            <w:vAlign w:val="center"/>
          </w:tcPr>
          <w:p w14:paraId="5051EB3D" w14:textId="77777777" w:rsidR="00774FD0" w:rsidRPr="00771DE2" w:rsidRDefault="00774FD0" w:rsidP="006B37D3">
            <w:pPr>
              <w:pStyle w:val="TAC"/>
              <w:rPr>
                <w:sz w:val="16"/>
                <w:szCs w:val="16"/>
              </w:rPr>
            </w:pPr>
            <w:r w:rsidRPr="00771DE2">
              <w:rPr>
                <w:rFonts w:cs="Arial"/>
                <w:sz w:val="16"/>
                <w:szCs w:val="16"/>
              </w:rPr>
              <w:t>-99.5</w:t>
            </w:r>
            <w:r w:rsidRPr="00771DE2">
              <w:rPr>
                <w:sz w:val="16"/>
                <w:szCs w:val="16"/>
              </w:rPr>
              <w:t>+TT</w:t>
            </w:r>
          </w:p>
        </w:tc>
        <w:tc>
          <w:tcPr>
            <w:tcW w:w="1090" w:type="dxa"/>
            <w:gridSpan w:val="2"/>
            <w:vMerge w:val="restart"/>
            <w:shd w:val="clear" w:color="auto" w:fill="auto"/>
          </w:tcPr>
          <w:p w14:paraId="71BA61F1" w14:textId="77777777" w:rsidR="00774FD0" w:rsidRPr="00771DE2" w:rsidRDefault="00774FD0" w:rsidP="006B37D3">
            <w:pPr>
              <w:pStyle w:val="TAC"/>
              <w:rPr>
                <w:sz w:val="16"/>
                <w:szCs w:val="16"/>
              </w:rPr>
            </w:pPr>
          </w:p>
        </w:tc>
        <w:tc>
          <w:tcPr>
            <w:tcW w:w="690" w:type="dxa"/>
            <w:vMerge w:val="restart"/>
            <w:shd w:val="clear" w:color="auto" w:fill="auto"/>
          </w:tcPr>
          <w:p w14:paraId="164C5D9A" w14:textId="77777777" w:rsidR="00774FD0" w:rsidRPr="00771DE2" w:rsidRDefault="00774FD0" w:rsidP="006B37D3">
            <w:pPr>
              <w:pStyle w:val="TAC"/>
              <w:rPr>
                <w:sz w:val="16"/>
                <w:szCs w:val="16"/>
              </w:rPr>
            </w:pPr>
          </w:p>
        </w:tc>
        <w:tc>
          <w:tcPr>
            <w:tcW w:w="859" w:type="dxa"/>
            <w:gridSpan w:val="2"/>
            <w:vMerge w:val="restart"/>
            <w:shd w:val="clear" w:color="auto" w:fill="auto"/>
          </w:tcPr>
          <w:p w14:paraId="0AAFAAF3" w14:textId="77777777" w:rsidR="00774FD0" w:rsidRPr="00771DE2" w:rsidRDefault="00774FD0" w:rsidP="006B37D3">
            <w:pPr>
              <w:pStyle w:val="TAC"/>
              <w:rPr>
                <w:sz w:val="16"/>
                <w:szCs w:val="16"/>
              </w:rPr>
            </w:pPr>
          </w:p>
        </w:tc>
        <w:tc>
          <w:tcPr>
            <w:tcW w:w="728" w:type="dxa"/>
            <w:vMerge w:val="restart"/>
            <w:shd w:val="clear" w:color="auto" w:fill="auto"/>
          </w:tcPr>
          <w:p w14:paraId="103DE321" w14:textId="77777777" w:rsidR="00774FD0" w:rsidRPr="00771DE2" w:rsidRDefault="00774FD0" w:rsidP="006B37D3">
            <w:pPr>
              <w:pStyle w:val="TAC"/>
              <w:rPr>
                <w:sz w:val="16"/>
                <w:szCs w:val="16"/>
              </w:rPr>
            </w:pPr>
          </w:p>
        </w:tc>
        <w:tc>
          <w:tcPr>
            <w:tcW w:w="767" w:type="dxa"/>
            <w:vMerge w:val="restart"/>
            <w:shd w:val="clear" w:color="auto" w:fill="auto"/>
          </w:tcPr>
          <w:p w14:paraId="313F1AF7" w14:textId="77777777" w:rsidR="00774FD0" w:rsidRPr="00771DE2" w:rsidRDefault="00774FD0" w:rsidP="006B37D3">
            <w:pPr>
              <w:pStyle w:val="TAC"/>
              <w:rPr>
                <w:sz w:val="16"/>
                <w:szCs w:val="16"/>
              </w:rPr>
            </w:pPr>
          </w:p>
        </w:tc>
        <w:tc>
          <w:tcPr>
            <w:tcW w:w="789" w:type="dxa"/>
            <w:vMerge w:val="restart"/>
            <w:shd w:val="clear" w:color="auto" w:fill="auto"/>
          </w:tcPr>
          <w:p w14:paraId="5CFA557D" w14:textId="77777777" w:rsidR="00774FD0" w:rsidRPr="00771DE2" w:rsidRDefault="00774FD0" w:rsidP="006B37D3">
            <w:pPr>
              <w:pStyle w:val="TAC"/>
              <w:rPr>
                <w:sz w:val="16"/>
                <w:szCs w:val="16"/>
              </w:rPr>
            </w:pPr>
          </w:p>
        </w:tc>
      </w:tr>
      <w:tr w:rsidR="00774FD0" w:rsidRPr="00771DE2" w14:paraId="000345C9" w14:textId="77777777" w:rsidTr="006B37D3">
        <w:trPr>
          <w:trHeight w:val="94"/>
        </w:trPr>
        <w:tc>
          <w:tcPr>
            <w:tcW w:w="1291" w:type="dxa"/>
            <w:vMerge/>
            <w:tcBorders>
              <w:bottom w:val="nil"/>
            </w:tcBorders>
            <w:shd w:val="clear" w:color="auto" w:fill="auto"/>
          </w:tcPr>
          <w:p w14:paraId="62C47DDE" w14:textId="77777777" w:rsidR="00774FD0" w:rsidRPr="00771DE2" w:rsidRDefault="00774FD0" w:rsidP="006B37D3">
            <w:pPr>
              <w:pStyle w:val="TAC"/>
              <w:rPr>
                <w:sz w:val="16"/>
                <w:szCs w:val="16"/>
              </w:rPr>
            </w:pPr>
          </w:p>
        </w:tc>
        <w:tc>
          <w:tcPr>
            <w:tcW w:w="529" w:type="dxa"/>
            <w:vMerge/>
            <w:shd w:val="clear" w:color="auto" w:fill="auto"/>
          </w:tcPr>
          <w:p w14:paraId="271D9979" w14:textId="77777777" w:rsidR="00774FD0" w:rsidRPr="00771DE2" w:rsidRDefault="00774FD0" w:rsidP="006B37D3">
            <w:pPr>
              <w:pStyle w:val="TAC"/>
              <w:rPr>
                <w:sz w:val="16"/>
                <w:szCs w:val="16"/>
                <w:lang w:eastAsia="zh-CN"/>
              </w:rPr>
            </w:pPr>
          </w:p>
        </w:tc>
        <w:tc>
          <w:tcPr>
            <w:tcW w:w="633" w:type="dxa"/>
            <w:vMerge/>
            <w:shd w:val="clear" w:color="auto" w:fill="auto"/>
          </w:tcPr>
          <w:p w14:paraId="3595790B" w14:textId="77777777" w:rsidR="00774FD0" w:rsidRPr="00771DE2" w:rsidRDefault="00774FD0" w:rsidP="006B37D3">
            <w:pPr>
              <w:pStyle w:val="TAC"/>
              <w:rPr>
                <w:sz w:val="16"/>
                <w:szCs w:val="16"/>
                <w:lang w:eastAsia="zh-CN"/>
              </w:rPr>
            </w:pPr>
          </w:p>
        </w:tc>
        <w:tc>
          <w:tcPr>
            <w:tcW w:w="602" w:type="dxa"/>
            <w:vMerge/>
            <w:shd w:val="clear" w:color="auto" w:fill="auto"/>
          </w:tcPr>
          <w:p w14:paraId="42517CC7" w14:textId="77777777" w:rsidR="00774FD0" w:rsidRPr="00771DE2" w:rsidRDefault="00774FD0" w:rsidP="006B37D3">
            <w:pPr>
              <w:pStyle w:val="TAC"/>
              <w:rPr>
                <w:sz w:val="16"/>
                <w:szCs w:val="16"/>
                <w:lang w:eastAsia="zh-CN"/>
              </w:rPr>
            </w:pPr>
          </w:p>
        </w:tc>
        <w:tc>
          <w:tcPr>
            <w:tcW w:w="1468" w:type="dxa"/>
            <w:shd w:val="clear" w:color="auto" w:fill="auto"/>
          </w:tcPr>
          <w:p w14:paraId="4B2CB9B5" w14:textId="77777777" w:rsidR="00774FD0" w:rsidRPr="00771DE2" w:rsidRDefault="00774FD0" w:rsidP="006B37D3">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0DDD1F50" w14:textId="77777777" w:rsidR="00774FD0" w:rsidRPr="00771DE2" w:rsidRDefault="00774FD0" w:rsidP="006B37D3">
            <w:pPr>
              <w:pStyle w:val="TAC"/>
              <w:rPr>
                <w:sz w:val="16"/>
                <w:szCs w:val="16"/>
              </w:rPr>
            </w:pPr>
          </w:p>
        </w:tc>
        <w:tc>
          <w:tcPr>
            <w:tcW w:w="690" w:type="dxa"/>
            <w:vMerge/>
            <w:shd w:val="clear" w:color="auto" w:fill="auto"/>
          </w:tcPr>
          <w:p w14:paraId="7706E945" w14:textId="77777777" w:rsidR="00774FD0" w:rsidRPr="00771DE2" w:rsidRDefault="00774FD0" w:rsidP="006B37D3">
            <w:pPr>
              <w:pStyle w:val="TAC"/>
              <w:rPr>
                <w:sz w:val="16"/>
                <w:szCs w:val="16"/>
              </w:rPr>
            </w:pPr>
          </w:p>
        </w:tc>
        <w:tc>
          <w:tcPr>
            <w:tcW w:w="859" w:type="dxa"/>
            <w:gridSpan w:val="2"/>
            <w:vMerge/>
            <w:shd w:val="clear" w:color="auto" w:fill="auto"/>
          </w:tcPr>
          <w:p w14:paraId="5F2FF885" w14:textId="77777777" w:rsidR="00774FD0" w:rsidRPr="00771DE2" w:rsidRDefault="00774FD0" w:rsidP="006B37D3">
            <w:pPr>
              <w:pStyle w:val="TAC"/>
              <w:rPr>
                <w:sz w:val="16"/>
                <w:szCs w:val="16"/>
              </w:rPr>
            </w:pPr>
          </w:p>
        </w:tc>
        <w:tc>
          <w:tcPr>
            <w:tcW w:w="728" w:type="dxa"/>
            <w:vMerge/>
            <w:shd w:val="clear" w:color="auto" w:fill="auto"/>
          </w:tcPr>
          <w:p w14:paraId="4E5DFB47" w14:textId="77777777" w:rsidR="00774FD0" w:rsidRPr="00771DE2" w:rsidRDefault="00774FD0" w:rsidP="006B37D3">
            <w:pPr>
              <w:pStyle w:val="TAC"/>
              <w:rPr>
                <w:sz w:val="16"/>
                <w:szCs w:val="16"/>
              </w:rPr>
            </w:pPr>
          </w:p>
        </w:tc>
        <w:tc>
          <w:tcPr>
            <w:tcW w:w="767" w:type="dxa"/>
            <w:vMerge/>
            <w:shd w:val="clear" w:color="auto" w:fill="auto"/>
          </w:tcPr>
          <w:p w14:paraId="067DC164" w14:textId="77777777" w:rsidR="00774FD0" w:rsidRPr="00771DE2" w:rsidRDefault="00774FD0" w:rsidP="006B37D3">
            <w:pPr>
              <w:pStyle w:val="TAC"/>
              <w:rPr>
                <w:sz w:val="16"/>
                <w:szCs w:val="16"/>
              </w:rPr>
            </w:pPr>
          </w:p>
        </w:tc>
        <w:tc>
          <w:tcPr>
            <w:tcW w:w="789" w:type="dxa"/>
            <w:vMerge/>
            <w:shd w:val="clear" w:color="auto" w:fill="auto"/>
          </w:tcPr>
          <w:p w14:paraId="2170D0B4" w14:textId="77777777" w:rsidR="00774FD0" w:rsidRPr="00771DE2" w:rsidRDefault="00774FD0" w:rsidP="006B37D3">
            <w:pPr>
              <w:pStyle w:val="TAC"/>
              <w:rPr>
                <w:sz w:val="16"/>
                <w:szCs w:val="16"/>
              </w:rPr>
            </w:pPr>
          </w:p>
        </w:tc>
      </w:tr>
      <w:tr w:rsidR="00774FD0" w:rsidRPr="00771DE2" w14:paraId="6D32633F" w14:textId="77777777" w:rsidTr="006B37D3">
        <w:trPr>
          <w:trHeight w:val="94"/>
        </w:trPr>
        <w:tc>
          <w:tcPr>
            <w:tcW w:w="1291" w:type="dxa"/>
            <w:vMerge w:val="restart"/>
            <w:tcBorders>
              <w:top w:val="nil"/>
            </w:tcBorders>
            <w:shd w:val="clear" w:color="auto" w:fill="auto"/>
          </w:tcPr>
          <w:p w14:paraId="1898F2EF" w14:textId="77777777" w:rsidR="00774FD0" w:rsidRPr="00771DE2" w:rsidRDefault="00774FD0" w:rsidP="006B37D3">
            <w:pPr>
              <w:pStyle w:val="TAC"/>
              <w:rPr>
                <w:sz w:val="16"/>
                <w:szCs w:val="16"/>
              </w:rPr>
            </w:pPr>
          </w:p>
        </w:tc>
        <w:tc>
          <w:tcPr>
            <w:tcW w:w="529" w:type="dxa"/>
            <w:vMerge w:val="restart"/>
            <w:shd w:val="clear" w:color="auto" w:fill="auto"/>
          </w:tcPr>
          <w:p w14:paraId="3EAC762B" w14:textId="77777777" w:rsidR="00774FD0" w:rsidRPr="00771DE2" w:rsidRDefault="00774FD0" w:rsidP="006B37D3">
            <w:pPr>
              <w:pStyle w:val="TAC"/>
              <w:rPr>
                <w:sz w:val="16"/>
                <w:szCs w:val="16"/>
                <w:lang w:eastAsia="zh-CN"/>
              </w:rPr>
            </w:pPr>
            <w:r w:rsidRPr="00771DE2">
              <w:rPr>
                <w:sz w:val="16"/>
                <w:szCs w:val="16"/>
                <w:lang w:eastAsia="zh-CN"/>
              </w:rPr>
              <w:t>2</w:t>
            </w:r>
          </w:p>
        </w:tc>
        <w:tc>
          <w:tcPr>
            <w:tcW w:w="633" w:type="dxa"/>
            <w:vMerge w:val="restart"/>
            <w:shd w:val="clear" w:color="auto" w:fill="auto"/>
          </w:tcPr>
          <w:p w14:paraId="793E31E3" w14:textId="77777777" w:rsidR="00774FD0" w:rsidRPr="00771DE2" w:rsidRDefault="00774FD0" w:rsidP="006B37D3">
            <w:pPr>
              <w:pStyle w:val="TAC"/>
              <w:rPr>
                <w:sz w:val="16"/>
                <w:szCs w:val="16"/>
                <w:lang w:eastAsia="zh-CN"/>
              </w:rPr>
            </w:pPr>
            <w:r w:rsidRPr="00771DE2">
              <w:rPr>
                <w:sz w:val="16"/>
                <w:szCs w:val="16"/>
                <w:lang w:eastAsia="zh-CN"/>
              </w:rPr>
              <w:t>n77</w:t>
            </w:r>
          </w:p>
        </w:tc>
        <w:tc>
          <w:tcPr>
            <w:tcW w:w="602" w:type="dxa"/>
            <w:vMerge w:val="restart"/>
            <w:shd w:val="clear" w:color="auto" w:fill="auto"/>
          </w:tcPr>
          <w:p w14:paraId="620CC6F3" w14:textId="77777777" w:rsidR="00774FD0" w:rsidRPr="00771DE2" w:rsidRDefault="00774FD0" w:rsidP="006B37D3">
            <w:pPr>
              <w:pStyle w:val="TAC"/>
              <w:rPr>
                <w:sz w:val="16"/>
                <w:szCs w:val="16"/>
                <w:lang w:eastAsia="zh-CN"/>
              </w:rPr>
            </w:pPr>
            <w:r w:rsidRPr="00771DE2">
              <w:rPr>
                <w:sz w:val="16"/>
                <w:szCs w:val="16"/>
                <w:lang w:eastAsia="zh-CN"/>
              </w:rPr>
              <w:t>15</w:t>
            </w:r>
          </w:p>
        </w:tc>
        <w:tc>
          <w:tcPr>
            <w:tcW w:w="1468" w:type="dxa"/>
            <w:vMerge w:val="restart"/>
            <w:shd w:val="clear" w:color="auto" w:fill="auto"/>
          </w:tcPr>
          <w:p w14:paraId="1F39514A" w14:textId="77777777" w:rsidR="00774FD0" w:rsidRPr="00771DE2" w:rsidRDefault="00774FD0" w:rsidP="006B37D3">
            <w:pPr>
              <w:pStyle w:val="TAC"/>
              <w:rPr>
                <w:sz w:val="16"/>
                <w:szCs w:val="16"/>
              </w:rPr>
            </w:pPr>
          </w:p>
        </w:tc>
        <w:tc>
          <w:tcPr>
            <w:tcW w:w="1090" w:type="dxa"/>
            <w:gridSpan w:val="2"/>
            <w:shd w:val="clear" w:color="auto" w:fill="auto"/>
          </w:tcPr>
          <w:p w14:paraId="74F044C5" w14:textId="77777777" w:rsidR="00774FD0" w:rsidRPr="00771DE2" w:rsidRDefault="00774FD0" w:rsidP="006B37D3">
            <w:pPr>
              <w:pStyle w:val="TAC"/>
              <w:rPr>
                <w:sz w:val="16"/>
                <w:szCs w:val="16"/>
              </w:rPr>
            </w:pPr>
            <w:r w:rsidRPr="00771DE2">
              <w:rPr>
                <w:sz w:val="16"/>
                <w:szCs w:val="16"/>
              </w:rPr>
              <w:t>-95.3+8.9 +TT</w:t>
            </w:r>
          </w:p>
        </w:tc>
        <w:tc>
          <w:tcPr>
            <w:tcW w:w="690" w:type="dxa"/>
            <w:vMerge w:val="restart"/>
            <w:shd w:val="clear" w:color="auto" w:fill="auto"/>
          </w:tcPr>
          <w:p w14:paraId="408B1EF2" w14:textId="77777777" w:rsidR="00774FD0" w:rsidRPr="00771DE2" w:rsidRDefault="00774FD0" w:rsidP="006B37D3">
            <w:pPr>
              <w:pStyle w:val="TAC"/>
              <w:rPr>
                <w:sz w:val="16"/>
                <w:szCs w:val="16"/>
              </w:rPr>
            </w:pPr>
          </w:p>
        </w:tc>
        <w:tc>
          <w:tcPr>
            <w:tcW w:w="859" w:type="dxa"/>
            <w:gridSpan w:val="2"/>
            <w:vMerge w:val="restart"/>
            <w:shd w:val="clear" w:color="auto" w:fill="auto"/>
          </w:tcPr>
          <w:p w14:paraId="342EFA9D" w14:textId="77777777" w:rsidR="00774FD0" w:rsidRPr="00771DE2" w:rsidRDefault="00774FD0" w:rsidP="006B37D3">
            <w:pPr>
              <w:pStyle w:val="TAC"/>
              <w:rPr>
                <w:sz w:val="16"/>
                <w:szCs w:val="16"/>
              </w:rPr>
            </w:pPr>
          </w:p>
        </w:tc>
        <w:tc>
          <w:tcPr>
            <w:tcW w:w="728" w:type="dxa"/>
            <w:vMerge w:val="restart"/>
            <w:shd w:val="clear" w:color="auto" w:fill="auto"/>
          </w:tcPr>
          <w:p w14:paraId="09512491" w14:textId="77777777" w:rsidR="00774FD0" w:rsidRPr="00771DE2" w:rsidRDefault="00774FD0" w:rsidP="006B37D3">
            <w:pPr>
              <w:pStyle w:val="TAC"/>
              <w:rPr>
                <w:sz w:val="16"/>
                <w:szCs w:val="16"/>
              </w:rPr>
            </w:pPr>
          </w:p>
        </w:tc>
        <w:tc>
          <w:tcPr>
            <w:tcW w:w="767" w:type="dxa"/>
            <w:vMerge w:val="restart"/>
            <w:shd w:val="clear" w:color="auto" w:fill="auto"/>
          </w:tcPr>
          <w:p w14:paraId="08F485C0" w14:textId="77777777" w:rsidR="00774FD0" w:rsidRPr="00771DE2" w:rsidRDefault="00774FD0" w:rsidP="006B37D3">
            <w:pPr>
              <w:pStyle w:val="TAC"/>
              <w:rPr>
                <w:sz w:val="16"/>
                <w:szCs w:val="16"/>
              </w:rPr>
            </w:pPr>
          </w:p>
        </w:tc>
        <w:tc>
          <w:tcPr>
            <w:tcW w:w="789" w:type="dxa"/>
            <w:vMerge w:val="restart"/>
            <w:shd w:val="clear" w:color="auto" w:fill="auto"/>
          </w:tcPr>
          <w:p w14:paraId="27BBDDA2" w14:textId="77777777" w:rsidR="00774FD0" w:rsidRPr="00771DE2" w:rsidRDefault="00774FD0" w:rsidP="006B37D3">
            <w:pPr>
              <w:pStyle w:val="TAC"/>
              <w:rPr>
                <w:sz w:val="16"/>
                <w:szCs w:val="16"/>
              </w:rPr>
            </w:pPr>
          </w:p>
        </w:tc>
      </w:tr>
      <w:tr w:rsidR="00774FD0" w:rsidRPr="00771DE2" w14:paraId="17C3041C" w14:textId="77777777" w:rsidTr="006B37D3">
        <w:trPr>
          <w:trHeight w:val="94"/>
        </w:trPr>
        <w:tc>
          <w:tcPr>
            <w:tcW w:w="1291" w:type="dxa"/>
            <w:vMerge/>
            <w:tcBorders>
              <w:bottom w:val="single" w:sz="4" w:space="0" w:color="auto"/>
            </w:tcBorders>
            <w:shd w:val="clear" w:color="auto" w:fill="auto"/>
          </w:tcPr>
          <w:p w14:paraId="41164818" w14:textId="77777777" w:rsidR="00774FD0" w:rsidRPr="00771DE2" w:rsidRDefault="00774FD0" w:rsidP="006B37D3">
            <w:pPr>
              <w:pStyle w:val="TAC"/>
              <w:rPr>
                <w:sz w:val="16"/>
                <w:szCs w:val="16"/>
              </w:rPr>
            </w:pPr>
          </w:p>
        </w:tc>
        <w:tc>
          <w:tcPr>
            <w:tcW w:w="529" w:type="dxa"/>
            <w:vMerge/>
            <w:shd w:val="clear" w:color="auto" w:fill="auto"/>
          </w:tcPr>
          <w:p w14:paraId="0ED8A341" w14:textId="77777777" w:rsidR="00774FD0" w:rsidRPr="00771DE2" w:rsidRDefault="00774FD0" w:rsidP="006B37D3">
            <w:pPr>
              <w:pStyle w:val="TAC"/>
              <w:rPr>
                <w:sz w:val="16"/>
                <w:szCs w:val="16"/>
                <w:lang w:eastAsia="zh-CN"/>
              </w:rPr>
            </w:pPr>
          </w:p>
        </w:tc>
        <w:tc>
          <w:tcPr>
            <w:tcW w:w="633" w:type="dxa"/>
            <w:vMerge/>
            <w:shd w:val="clear" w:color="auto" w:fill="auto"/>
          </w:tcPr>
          <w:p w14:paraId="27FBA29F" w14:textId="77777777" w:rsidR="00774FD0" w:rsidRPr="00771DE2" w:rsidRDefault="00774FD0" w:rsidP="006B37D3">
            <w:pPr>
              <w:pStyle w:val="TAC"/>
              <w:rPr>
                <w:sz w:val="16"/>
                <w:szCs w:val="16"/>
                <w:lang w:eastAsia="zh-CN"/>
              </w:rPr>
            </w:pPr>
          </w:p>
        </w:tc>
        <w:tc>
          <w:tcPr>
            <w:tcW w:w="602" w:type="dxa"/>
            <w:vMerge/>
            <w:shd w:val="clear" w:color="auto" w:fill="auto"/>
          </w:tcPr>
          <w:p w14:paraId="7B9A7577" w14:textId="77777777" w:rsidR="00774FD0" w:rsidRPr="00771DE2" w:rsidRDefault="00774FD0" w:rsidP="006B37D3">
            <w:pPr>
              <w:pStyle w:val="TAC"/>
              <w:rPr>
                <w:sz w:val="16"/>
                <w:szCs w:val="16"/>
                <w:lang w:eastAsia="zh-CN"/>
              </w:rPr>
            </w:pPr>
          </w:p>
        </w:tc>
        <w:tc>
          <w:tcPr>
            <w:tcW w:w="1468" w:type="dxa"/>
            <w:vMerge/>
            <w:shd w:val="clear" w:color="auto" w:fill="auto"/>
          </w:tcPr>
          <w:p w14:paraId="6F994FE9" w14:textId="77777777" w:rsidR="00774FD0" w:rsidRPr="00771DE2" w:rsidRDefault="00774FD0" w:rsidP="006B37D3">
            <w:pPr>
              <w:pStyle w:val="TAC"/>
              <w:rPr>
                <w:sz w:val="16"/>
                <w:szCs w:val="16"/>
              </w:rPr>
            </w:pPr>
          </w:p>
        </w:tc>
        <w:tc>
          <w:tcPr>
            <w:tcW w:w="1090" w:type="dxa"/>
            <w:gridSpan w:val="2"/>
            <w:shd w:val="clear" w:color="auto" w:fill="auto"/>
          </w:tcPr>
          <w:p w14:paraId="679B9D3F" w14:textId="77777777" w:rsidR="00774FD0" w:rsidRPr="00771DE2" w:rsidRDefault="00774FD0" w:rsidP="006B37D3">
            <w:pPr>
              <w:pStyle w:val="TAC"/>
              <w:rPr>
                <w:sz w:val="16"/>
                <w:szCs w:val="16"/>
              </w:rPr>
            </w:pPr>
            <w:r w:rsidRPr="00771DE2">
              <w:rPr>
                <w:sz w:val="16"/>
                <w:szCs w:val="16"/>
              </w:rPr>
              <w:t>-97.5+8.9 +TT</w:t>
            </w:r>
            <w:r w:rsidRPr="00771DE2">
              <w:rPr>
                <w:sz w:val="16"/>
                <w:szCs w:val="16"/>
                <w:vertAlign w:val="superscript"/>
                <w:lang w:eastAsia="zh-CN"/>
              </w:rPr>
              <w:t>4</w:t>
            </w:r>
          </w:p>
        </w:tc>
        <w:tc>
          <w:tcPr>
            <w:tcW w:w="690" w:type="dxa"/>
            <w:vMerge/>
            <w:shd w:val="clear" w:color="auto" w:fill="auto"/>
          </w:tcPr>
          <w:p w14:paraId="57EC609D" w14:textId="77777777" w:rsidR="00774FD0" w:rsidRPr="00771DE2" w:rsidRDefault="00774FD0" w:rsidP="006B37D3">
            <w:pPr>
              <w:pStyle w:val="TAC"/>
              <w:rPr>
                <w:sz w:val="16"/>
                <w:szCs w:val="16"/>
              </w:rPr>
            </w:pPr>
          </w:p>
        </w:tc>
        <w:tc>
          <w:tcPr>
            <w:tcW w:w="859" w:type="dxa"/>
            <w:gridSpan w:val="2"/>
            <w:vMerge/>
            <w:shd w:val="clear" w:color="auto" w:fill="auto"/>
          </w:tcPr>
          <w:p w14:paraId="22434200" w14:textId="77777777" w:rsidR="00774FD0" w:rsidRPr="00771DE2" w:rsidRDefault="00774FD0" w:rsidP="006B37D3">
            <w:pPr>
              <w:pStyle w:val="TAC"/>
              <w:rPr>
                <w:sz w:val="16"/>
                <w:szCs w:val="16"/>
              </w:rPr>
            </w:pPr>
          </w:p>
        </w:tc>
        <w:tc>
          <w:tcPr>
            <w:tcW w:w="728" w:type="dxa"/>
            <w:vMerge/>
            <w:shd w:val="clear" w:color="auto" w:fill="auto"/>
          </w:tcPr>
          <w:p w14:paraId="0947C11C" w14:textId="77777777" w:rsidR="00774FD0" w:rsidRPr="00771DE2" w:rsidRDefault="00774FD0" w:rsidP="006B37D3">
            <w:pPr>
              <w:pStyle w:val="TAC"/>
              <w:rPr>
                <w:sz w:val="16"/>
                <w:szCs w:val="16"/>
              </w:rPr>
            </w:pPr>
          </w:p>
        </w:tc>
        <w:tc>
          <w:tcPr>
            <w:tcW w:w="767" w:type="dxa"/>
            <w:vMerge/>
            <w:shd w:val="clear" w:color="auto" w:fill="auto"/>
          </w:tcPr>
          <w:p w14:paraId="20C8111C" w14:textId="77777777" w:rsidR="00774FD0" w:rsidRPr="00771DE2" w:rsidRDefault="00774FD0" w:rsidP="006B37D3">
            <w:pPr>
              <w:pStyle w:val="TAC"/>
              <w:rPr>
                <w:sz w:val="16"/>
                <w:szCs w:val="16"/>
              </w:rPr>
            </w:pPr>
          </w:p>
        </w:tc>
        <w:tc>
          <w:tcPr>
            <w:tcW w:w="789" w:type="dxa"/>
            <w:vMerge/>
            <w:shd w:val="clear" w:color="auto" w:fill="auto"/>
          </w:tcPr>
          <w:p w14:paraId="36453304" w14:textId="77777777" w:rsidR="00774FD0" w:rsidRPr="00771DE2" w:rsidRDefault="00774FD0" w:rsidP="006B37D3">
            <w:pPr>
              <w:pStyle w:val="TAC"/>
              <w:rPr>
                <w:sz w:val="16"/>
                <w:szCs w:val="16"/>
              </w:rPr>
            </w:pPr>
          </w:p>
        </w:tc>
      </w:tr>
      <w:tr w:rsidR="00774FD0" w:rsidRPr="00771DE2" w14:paraId="62D74CC7" w14:textId="77777777" w:rsidTr="006B37D3">
        <w:trPr>
          <w:trHeight w:val="375"/>
        </w:trPr>
        <w:tc>
          <w:tcPr>
            <w:tcW w:w="1291" w:type="dxa"/>
            <w:vMerge w:val="restart"/>
            <w:shd w:val="clear" w:color="auto" w:fill="auto"/>
          </w:tcPr>
          <w:p w14:paraId="2F816FFA" w14:textId="77777777" w:rsidR="00774FD0" w:rsidRPr="00771DE2" w:rsidRDefault="00774FD0" w:rsidP="006B37D3">
            <w:pPr>
              <w:pStyle w:val="TAC"/>
              <w:rPr>
                <w:sz w:val="16"/>
                <w:szCs w:val="16"/>
              </w:rPr>
            </w:pPr>
            <w:r w:rsidRPr="00771DE2">
              <w:rPr>
                <w:sz w:val="16"/>
                <w:szCs w:val="16"/>
              </w:rPr>
              <w:t>DL_n2A-n66A-n77A_UL_n2A-n77A</w:t>
            </w:r>
          </w:p>
        </w:tc>
        <w:tc>
          <w:tcPr>
            <w:tcW w:w="529" w:type="dxa"/>
            <w:vMerge w:val="restart"/>
            <w:shd w:val="clear" w:color="auto" w:fill="auto"/>
          </w:tcPr>
          <w:p w14:paraId="13B1A071" w14:textId="77777777" w:rsidR="00774FD0" w:rsidRPr="00771DE2" w:rsidRDefault="00774FD0" w:rsidP="006B37D3">
            <w:pPr>
              <w:pStyle w:val="TAC"/>
              <w:rPr>
                <w:sz w:val="16"/>
                <w:szCs w:val="16"/>
                <w:lang w:eastAsia="zh-CN"/>
              </w:rPr>
            </w:pPr>
            <w:r w:rsidRPr="00771DE2">
              <w:rPr>
                <w:sz w:val="16"/>
                <w:szCs w:val="16"/>
                <w:lang w:eastAsia="zh-CN"/>
              </w:rPr>
              <w:t>1</w:t>
            </w:r>
          </w:p>
        </w:tc>
        <w:tc>
          <w:tcPr>
            <w:tcW w:w="633" w:type="dxa"/>
            <w:vMerge w:val="restart"/>
            <w:shd w:val="clear" w:color="auto" w:fill="auto"/>
          </w:tcPr>
          <w:p w14:paraId="2064C1A1" w14:textId="77777777" w:rsidR="00774FD0" w:rsidRPr="00771DE2" w:rsidRDefault="00774FD0" w:rsidP="006B37D3">
            <w:pPr>
              <w:pStyle w:val="TAC"/>
              <w:rPr>
                <w:sz w:val="16"/>
                <w:szCs w:val="16"/>
                <w:lang w:eastAsia="zh-CN"/>
              </w:rPr>
            </w:pPr>
            <w:r w:rsidRPr="00771DE2">
              <w:rPr>
                <w:sz w:val="16"/>
                <w:szCs w:val="16"/>
                <w:lang w:eastAsia="zh-CN"/>
              </w:rPr>
              <w:t>n2</w:t>
            </w:r>
          </w:p>
        </w:tc>
        <w:tc>
          <w:tcPr>
            <w:tcW w:w="602" w:type="dxa"/>
            <w:vMerge w:val="restart"/>
            <w:shd w:val="clear" w:color="auto" w:fill="auto"/>
          </w:tcPr>
          <w:p w14:paraId="54650844" w14:textId="77777777" w:rsidR="00774FD0" w:rsidRPr="00771DE2" w:rsidRDefault="00774FD0" w:rsidP="006B37D3">
            <w:pPr>
              <w:pStyle w:val="TAC"/>
              <w:rPr>
                <w:sz w:val="16"/>
                <w:szCs w:val="16"/>
                <w:lang w:eastAsia="zh-CN"/>
              </w:rPr>
            </w:pPr>
            <w:r w:rsidRPr="00771DE2">
              <w:rPr>
                <w:sz w:val="16"/>
                <w:szCs w:val="16"/>
                <w:lang w:eastAsia="zh-CN"/>
              </w:rPr>
              <w:t>15</w:t>
            </w:r>
          </w:p>
        </w:tc>
        <w:tc>
          <w:tcPr>
            <w:tcW w:w="1468" w:type="dxa"/>
            <w:shd w:val="clear" w:color="auto" w:fill="auto"/>
            <w:vAlign w:val="center"/>
          </w:tcPr>
          <w:p w14:paraId="42FAFD2F" w14:textId="77777777" w:rsidR="00774FD0" w:rsidRPr="00771DE2" w:rsidRDefault="00774FD0" w:rsidP="006B37D3">
            <w:pPr>
              <w:pStyle w:val="TAC"/>
              <w:rPr>
                <w:sz w:val="16"/>
                <w:szCs w:val="16"/>
              </w:rPr>
            </w:pPr>
            <w:r w:rsidRPr="00771DE2">
              <w:rPr>
                <w:rFonts w:cs="Arial"/>
                <w:sz w:val="16"/>
                <w:szCs w:val="16"/>
              </w:rPr>
              <w:t>-98.0</w:t>
            </w:r>
            <w:r w:rsidRPr="00771DE2">
              <w:rPr>
                <w:sz w:val="16"/>
                <w:szCs w:val="16"/>
              </w:rPr>
              <w:t>+TT</w:t>
            </w:r>
          </w:p>
        </w:tc>
        <w:tc>
          <w:tcPr>
            <w:tcW w:w="1090" w:type="dxa"/>
            <w:gridSpan w:val="2"/>
            <w:vMerge w:val="restart"/>
            <w:shd w:val="clear" w:color="auto" w:fill="auto"/>
          </w:tcPr>
          <w:p w14:paraId="31CFBDCE" w14:textId="77777777" w:rsidR="00774FD0" w:rsidRPr="00771DE2" w:rsidRDefault="00774FD0" w:rsidP="006B37D3">
            <w:pPr>
              <w:pStyle w:val="TAC"/>
              <w:rPr>
                <w:sz w:val="16"/>
                <w:szCs w:val="16"/>
              </w:rPr>
            </w:pPr>
          </w:p>
        </w:tc>
        <w:tc>
          <w:tcPr>
            <w:tcW w:w="690" w:type="dxa"/>
            <w:vMerge w:val="restart"/>
            <w:shd w:val="clear" w:color="auto" w:fill="auto"/>
          </w:tcPr>
          <w:p w14:paraId="09B1577D" w14:textId="77777777" w:rsidR="00774FD0" w:rsidRPr="00771DE2" w:rsidRDefault="00774FD0" w:rsidP="006B37D3">
            <w:pPr>
              <w:pStyle w:val="TAC"/>
              <w:rPr>
                <w:sz w:val="16"/>
                <w:szCs w:val="16"/>
              </w:rPr>
            </w:pPr>
          </w:p>
        </w:tc>
        <w:tc>
          <w:tcPr>
            <w:tcW w:w="859" w:type="dxa"/>
            <w:gridSpan w:val="2"/>
            <w:vMerge w:val="restart"/>
            <w:shd w:val="clear" w:color="auto" w:fill="auto"/>
          </w:tcPr>
          <w:p w14:paraId="73760D1B" w14:textId="77777777" w:rsidR="00774FD0" w:rsidRPr="00771DE2" w:rsidRDefault="00774FD0" w:rsidP="006B37D3">
            <w:pPr>
              <w:pStyle w:val="TAC"/>
              <w:rPr>
                <w:sz w:val="16"/>
                <w:szCs w:val="16"/>
              </w:rPr>
            </w:pPr>
          </w:p>
        </w:tc>
        <w:tc>
          <w:tcPr>
            <w:tcW w:w="728" w:type="dxa"/>
            <w:vMerge w:val="restart"/>
            <w:shd w:val="clear" w:color="auto" w:fill="auto"/>
          </w:tcPr>
          <w:p w14:paraId="12E1B594" w14:textId="77777777" w:rsidR="00774FD0" w:rsidRPr="00771DE2" w:rsidRDefault="00774FD0" w:rsidP="006B37D3">
            <w:pPr>
              <w:pStyle w:val="TAC"/>
              <w:rPr>
                <w:sz w:val="16"/>
                <w:szCs w:val="16"/>
              </w:rPr>
            </w:pPr>
          </w:p>
        </w:tc>
        <w:tc>
          <w:tcPr>
            <w:tcW w:w="767" w:type="dxa"/>
            <w:vMerge w:val="restart"/>
            <w:shd w:val="clear" w:color="auto" w:fill="auto"/>
          </w:tcPr>
          <w:p w14:paraId="77FFB07A" w14:textId="77777777" w:rsidR="00774FD0" w:rsidRPr="00771DE2" w:rsidRDefault="00774FD0" w:rsidP="006B37D3">
            <w:pPr>
              <w:pStyle w:val="TAC"/>
              <w:rPr>
                <w:sz w:val="16"/>
                <w:szCs w:val="16"/>
              </w:rPr>
            </w:pPr>
          </w:p>
        </w:tc>
        <w:tc>
          <w:tcPr>
            <w:tcW w:w="789" w:type="dxa"/>
            <w:vMerge w:val="restart"/>
            <w:shd w:val="clear" w:color="auto" w:fill="auto"/>
          </w:tcPr>
          <w:p w14:paraId="27221DA0" w14:textId="77777777" w:rsidR="00774FD0" w:rsidRPr="00771DE2" w:rsidRDefault="00774FD0" w:rsidP="006B37D3">
            <w:pPr>
              <w:pStyle w:val="TAC"/>
              <w:rPr>
                <w:sz w:val="16"/>
                <w:szCs w:val="16"/>
              </w:rPr>
            </w:pPr>
          </w:p>
        </w:tc>
      </w:tr>
      <w:tr w:rsidR="00774FD0" w:rsidRPr="00771DE2" w14:paraId="6C3A1786" w14:textId="77777777" w:rsidTr="006B37D3">
        <w:trPr>
          <w:trHeight w:val="375"/>
        </w:trPr>
        <w:tc>
          <w:tcPr>
            <w:tcW w:w="1291" w:type="dxa"/>
            <w:vMerge/>
            <w:tcBorders>
              <w:bottom w:val="nil"/>
            </w:tcBorders>
            <w:shd w:val="clear" w:color="auto" w:fill="auto"/>
          </w:tcPr>
          <w:p w14:paraId="78A95D55" w14:textId="77777777" w:rsidR="00774FD0" w:rsidRPr="00771DE2" w:rsidRDefault="00774FD0" w:rsidP="006B37D3">
            <w:pPr>
              <w:pStyle w:val="TAC"/>
              <w:rPr>
                <w:sz w:val="16"/>
                <w:szCs w:val="16"/>
              </w:rPr>
            </w:pPr>
          </w:p>
        </w:tc>
        <w:tc>
          <w:tcPr>
            <w:tcW w:w="529" w:type="dxa"/>
            <w:vMerge/>
            <w:shd w:val="clear" w:color="auto" w:fill="auto"/>
          </w:tcPr>
          <w:p w14:paraId="146E8D6D" w14:textId="77777777" w:rsidR="00774FD0" w:rsidRPr="00771DE2" w:rsidRDefault="00774FD0" w:rsidP="006B37D3">
            <w:pPr>
              <w:pStyle w:val="TAC"/>
              <w:rPr>
                <w:sz w:val="16"/>
                <w:szCs w:val="16"/>
                <w:lang w:eastAsia="zh-CN"/>
              </w:rPr>
            </w:pPr>
          </w:p>
        </w:tc>
        <w:tc>
          <w:tcPr>
            <w:tcW w:w="633" w:type="dxa"/>
            <w:vMerge/>
            <w:shd w:val="clear" w:color="auto" w:fill="auto"/>
          </w:tcPr>
          <w:p w14:paraId="703458B3" w14:textId="77777777" w:rsidR="00774FD0" w:rsidRPr="00771DE2" w:rsidRDefault="00774FD0" w:rsidP="006B37D3">
            <w:pPr>
              <w:pStyle w:val="TAC"/>
              <w:rPr>
                <w:sz w:val="16"/>
                <w:szCs w:val="16"/>
                <w:lang w:eastAsia="zh-CN"/>
              </w:rPr>
            </w:pPr>
          </w:p>
        </w:tc>
        <w:tc>
          <w:tcPr>
            <w:tcW w:w="602" w:type="dxa"/>
            <w:vMerge/>
            <w:shd w:val="clear" w:color="auto" w:fill="auto"/>
          </w:tcPr>
          <w:p w14:paraId="233BBD85" w14:textId="77777777" w:rsidR="00774FD0" w:rsidRPr="00771DE2" w:rsidRDefault="00774FD0" w:rsidP="006B37D3">
            <w:pPr>
              <w:pStyle w:val="TAC"/>
              <w:rPr>
                <w:sz w:val="16"/>
                <w:szCs w:val="16"/>
                <w:lang w:eastAsia="zh-CN"/>
              </w:rPr>
            </w:pPr>
          </w:p>
        </w:tc>
        <w:tc>
          <w:tcPr>
            <w:tcW w:w="1468" w:type="dxa"/>
            <w:shd w:val="clear" w:color="auto" w:fill="auto"/>
          </w:tcPr>
          <w:p w14:paraId="45E25FC6" w14:textId="77777777" w:rsidR="00774FD0" w:rsidRPr="00771DE2" w:rsidRDefault="00774FD0" w:rsidP="006B37D3">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1880FB36" w14:textId="77777777" w:rsidR="00774FD0" w:rsidRPr="00771DE2" w:rsidRDefault="00774FD0" w:rsidP="006B37D3">
            <w:pPr>
              <w:pStyle w:val="TAC"/>
              <w:rPr>
                <w:sz w:val="16"/>
                <w:szCs w:val="16"/>
              </w:rPr>
            </w:pPr>
          </w:p>
        </w:tc>
        <w:tc>
          <w:tcPr>
            <w:tcW w:w="690" w:type="dxa"/>
            <w:vMerge/>
            <w:shd w:val="clear" w:color="auto" w:fill="auto"/>
          </w:tcPr>
          <w:p w14:paraId="2731F6A6" w14:textId="77777777" w:rsidR="00774FD0" w:rsidRPr="00771DE2" w:rsidRDefault="00774FD0" w:rsidP="006B37D3">
            <w:pPr>
              <w:pStyle w:val="TAC"/>
              <w:rPr>
                <w:sz w:val="16"/>
                <w:szCs w:val="16"/>
              </w:rPr>
            </w:pPr>
          </w:p>
        </w:tc>
        <w:tc>
          <w:tcPr>
            <w:tcW w:w="859" w:type="dxa"/>
            <w:gridSpan w:val="2"/>
            <w:vMerge/>
            <w:shd w:val="clear" w:color="auto" w:fill="auto"/>
          </w:tcPr>
          <w:p w14:paraId="42D00257" w14:textId="77777777" w:rsidR="00774FD0" w:rsidRPr="00771DE2" w:rsidRDefault="00774FD0" w:rsidP="006B37D3">
            <w:pPr>
              <w:pStyle w:val="TAC"/>
              <w:rPr>
                <w:sz w:val="16"/>
                <w:szCs w:val="16"/>
              </w:rPr>
            </w:pPr>
          </w:p>
        </w:tc>
        <w:tc>
          <w:tcPr>
            <w:tcW w:w="728" w:type="dxa"/>
            <w:vMerge/>
            <w:shd w:val="clear" w:color="auto" w:fill="auto"/>
          </w:tcPr>
          <w:p w14:paraId="40F69ABF" w14:textId="77777777" w:rsidR="00774FD0" w:rsidRPr="00771DE2" w:rsidRDefault="00774FD0" w:rsidP="006B37D3">
            <w:pPr>
              <w:pStyle w:val="TAC"/>
              <w:rPr>
                <w:sz w:val="16"/>
                <w:szCs w:val="16"/>
              </w:rPr>
            </w:pPr>
          </w:p>
        </w:tc>
        <w:tc>
          <w:tcPr>
            <w:tcW w:w="767" w:type="dxa"/>
            <w:vMerge/>
            <w:shd w:val="clear" w:color="auto" w:fill="auto"/>
          </w:tcPr>
          <w:p w14:paraId="4F9B74BE" w14:textId="77777777" w:rsidR="00774FD0" w:rsidRPr="00771DE2" w:rsidRDefault="00774FD0" w:rsidP="006B37D3">
            <w:pPr>
              <w:pStyle w:val="TAC"/>
              <w:rPr>
                <w:sz w:val="16"/>
                <w:szCs w:val="16"/>
              </w:rPr>
            </w:pPr>
          </w:p>
        </w:tc>
        <w:tc>
          <w:tcPr>
            <w:tcW w:w="789" w:type="dxa"/>
            <w:vMerge/>
            <w:shd w:val="clear" w:color="auto" w:fill="auto"/>
          </w:tcPr>
          <w:p w14:paraId="19DA7152" w14:textId="77777777" w:rsidR="00774FD0" w:rsidRPr="00771DE2" w:rsidRDefault="00774FD0" w:rsidP="006B37D3">
            <w:pPr>
              <w:pStyle w:val="TAC"/>
              <w:rPr>
                <w:sz w:val="16"/>
                <w:szCs w:val="16"/>
              </w:rPr>
            </w:pPr>
          </w:p>
        </w:tc>
      </w:tr>
      <w:tr w:rsidR="00774FD0" w:rsidRPr="00771DE2" w14:paraId="49BF16C6" w14:textId="77777777" w:rsidTr="006B37D3">
        <w:trPr>
          <w:trHeight w:val="94"/>
        </w:trPr>
        <w:tc>
          <w:tcPr>
            <w:tcW w:w="1291" w:type="dxa"/>
            <w:vMerge w:val="restart"/>
            <w:tcBorders>
              <w:top w:val="nil"/>
            </w:tcBorders>
            <w:shd w:val="clear" w:color="auto" w:fill="auto"/>
          </w:tcPr>
          <w:p w14:paraId="0BA56D7D" w14:textId="77777777" w:rsidR="00774FD0" w:rsidRPr="00771DE2" w:rsidRDefault="00774FD0" w:rsidP="006B37D3">
            <w:pPr>
              <w:pStyle w:val="TAC"/>
              <w:rPr>
                <w:sz w:val="16"/>
                <w:szCs w:val="16"/>
              </w:rPr>
            </w:pPr>
          </w:p>
        </w:tc>
        <w:tc>
          <w:tcPr>
            <w:tcW w:w="529" w:type="dxa"/>
            <w:vMerge w:val="restart"/>
            <w:shd w:val="clear" w:color="auto" w:fill="auto"/>
          </w:tcPr>
          <w:p w14:paraId="646606FC" w14:textId="77777777" w:rsidR="00774FD0" w:rsidRPr="00771DE2" w:rsidRDefault="00774FD0" w:rsidP="006B37D3">
            <w:pPr>
              <w:pStyle w:val="TAC"/>
              <w:rPr>
                <w:sz w:val="16"/>
                <w:szCs w:val="16"/>
                <w:lang w:eastAsia="zh-CN"/>
              </w:rPr>
            </w:pPr>
            <w:r w:rsidRPr="00771DE2">
              <w:rPr>
                <w:sz w:val="16"/>
                <w:szCs w:val="16"/>
                <w:lang w:eastAsia="zh-CN"/>
              </w:rPr>
              <w:t>1</w:t>
            </w:r>
          </w:p>
        </w:tc>
        <w:tc>
          <w:tcPr>
            <w:tcW w:w="633" w:type="dxa"/>
            <w:vMerge w:val="restart"/>
            <w:shd w:val="clear" w:color="auto" w:fill="auto"/>
          </w:tcPr>
          <w:p w14:paraId="3926E2B0" w14:textId="77777777" w:rsidR="00774FD0" w:rsidRPr="00771DE2" w:rsidRDefault="00774FD0" w:rsidP="006B37D3">
            <w:pPr>
              <w:pStyle w:val="TAC"/>
              <w:rPr>
                <w:sz w:val="16"/>
                <w:szCs w:val="16"/>
                <w:lang w:eastAsia="zh-CN"/>
              </w:rPr>
            </w:pPr>
            <w:r w:rsidRPr="00771DE2">
              <w:rPr>
                <w:sz w:val="16"/>
                <w:szCs w:val="16"/>
                <w:lang w:eastAsia="zh-CN"/>
              </w:rPr>
              <w:t>n66</w:t>
            </w:r>
          </w:p>
        </w:tc>
        <w:tc>
          <w:tcPr>
            <w:tcW w:w="602" w:type="dxa"/>
            <w:vMerge w:val="restart"/>
            <w:shd w:val="clear" w:color="auto" w:fill="auto"/>
          </w:tcPr>
          <w:p w14:paraId="23D35E6B" w14:textId="77777777" w:rsidR="00774FD0" w:rsidRPr="00771DE2" w:rsidRDefault="00774FD0" w:rsidP="006B37D3">
            <w:pPr>
              <w:pStyle w:val="TAC"/>
              <w:rPr>
                <w:sz w:val="16"/>
                <w:szCs w:val="16"/>
                <w:lang w:eastAsia="zh-CN"/>
              </w:rPr>
            </w:pPr>
            <w:r w:rsidRPr="00771DE2">
              <w:rPr>
                <w:sz w:val="16"/>
                <w:szCs w:val="16"/>
                <w:lang w:eastAsia="zh-CN"/>
              </w:rPr>
              <w:t>15</w:t>
            </w:r>
          </w:p>
        </w:tc>
        <w:tc>
          <w:tcPr>
            <w:tcW w:w="1468" w:type="dxa"/>
            <w:shd w:val="clear" w:color="auto" w:fill="auto"/>
            <w:vAlign w:val="center"/>
          </w:tcPr>
          <w:p w14:paraId="7ED9F899" w14:textId="77777777" w:rsidR="00774FD0" w:rsidRPr="00771DE2" w:rsidRDefault="00774FD0" w:rsidP="006B37D3">
            <w:pPr>
              <w:pStyle w:val="TAC"/>
              <w:rPr>
                <w:sz w:val="16"/>
                <w:szCs w:val="16"/>
              </w:rPr>
            </w:pPr>
            <w:r w:rsidRPr="00771DE2">
              <w:rPr>
                <w:rFonts w:cs="Arial"/>
                <w:sz w:val="16"/>
                <w:szCs w:val="16"/>
              </w:rPr>
              <w:t>-99.5+29.2</w:t>
            </w:r>
            <w:r w:rsidRPr="00771DE2">
              <w:rPr>
                <w:sz w:val="16"/>
                <w:szCs w:val="16"/>
              </w:rPr>
              <w:t>+TT</w:t>
            </w:r>
          </w:p>
        </w:tc>
        <w:tc>
          <w:tcPr>
            <w:tcW w:w="1090" w:type="dxa"/>
            <w:gridSpan w:val="2"/>
            <w:vMerge w:val="restart"/>
            <w:shd w:val="clear" w:color="auto" w:fill="auto"/>
          </w:tcPr>
          <w:p w14:paraId="0B22FB99" w14:textId="77777777" w:rsidR="00774FD0" w:rsidRPr="00771DE2" w:rsidRDefault="00774FD0" w:rsidP="006B37D3">
            <w:pPr>
              <w:pStyle w:val="TAC"/>
              <w:rPr>
                <w:sz w:val="16"/>
                <w:szCs w:val="16"/>
              </w:rPr>
            </w:pPr>
          </w:p>
        </w:tc>
        <w:tc>
          <w:tcPr>
            <w:tcW w:w="690" w:type="dxa"/>
            <w:vMerge w:val="restart"/>
            <w:shd w:val="clear" w:color="auto" w:fill="auto"/>
          </w:tcPr>
          <w:p w14:paraId="581AD35A" w14:textId="77777777" w:rsidR="00774FD0" w:rsidRPr="00771DE2" w:rsidRDefault="00774FD0" w:rsidP="006B37D3">
            <w:pPr>
              <w:pStyle w:val="TAC"/>
              <w:rPr>
                <w:sz w:val="16"/>
                <w:szCs w:val="16"/>
              </w:rPr>
            </w:pPr>
          </w:p>
        </w:tc>
        <w:tc>
          <w:tcPr>
            <w:tcW w:w="859" w:type="dxa"/>
            <w:gridSpan w:val="2"/>
            <w:vMerge w:val="restart"/>
            <w:shd w:val="clear" w:color="auto" w:fill="auto"/>
          </w:tcPr>
          <w:p w14:paraId="182B1B6F" w14:textId="77777777" w:rsidR="00774FD0" w:rsidRPr="00771DE2" w:rsidRDefault="00774FD0" w:rsidP="006B37D3">
            <w:pPr>
              <w:pStyle w:val="TAC"/>
              <w:rPr>
                <w:sz w:val="16"/>
                <w:szCs w:val="16"/>
              </w:rPr>
            </w:pPr>
          </w:p>
        </w:tc>
        <w:tc>
          <w:tcPr>
            <w:tcW w:w="728" w:type="dxa"/>
            <w:vMerge w:val="restart"/>
            <w:shd w:val="clear" w:color="auto" w:fill="auto"/>
          </w:tcPr>
          <w:p w14:paraId="48C82ED7" w14:textId="77777777" w:rsidR="00774FD0" w:rsidRPr="00771DE2" w:rsidRDefault="00774FD0" w:rsidP="006B37D3">
            <w:pPr>
              <w:pStyle w:val="TAC"/>
              <w:rPr>
                <w:sz w:val="16"/>
                <w:szCs w:val="16"/>
              </w:rPr>
            </w:pPr>
          </w:p>
        </w:tc>
        <w:tc>
          <w:tcPr>
            <w:tcW w:w="767" w:type="dxa"/>
            <w:vMerge w:val="restart"/>
            <w:shd w:val="clear" w:color="auto" w:fill="auto"/>
          </w:tcPr>
          <w:p w14:paraId="42B9CCD1" w14:textId="77777777" w:rsidR="00774FD0" w:rsidRPr="00771DE2" w:rsidRDefault="00774FD0" w:rsidP="006B37D3">
            <w:pPr>
              <w:pStyle w:val="TAC"/>
              <w:rPr>
                <w:sz w:val="16"/>
                <w:szCs w:val="16"/>
              </w:rPr>
            </w:pPr>
          </w:p>
        </w:tc>
        <w:tc>
          <w:tcPr>
            <w:tcW w:w="789" w:type="dxa"/>
            <w:vMerge w:val="restart"/>
            <w:shd w:val="clear" w:color="auto" w:fill="auto"/>
          </w:tcPr>
          <w:p w14:paraId="6CF3382D" w14:textId="77777777" w:rsidR="00774FD0" w:rsidRPr="00771DE2" w:rsidRDefault="00774FD0" w:rsidP="006B37D3">
            <w:pPr>
              <w:pStyle w:val="TAC"/>
              <w:rPr>
                <w:sz w:val="16"/>
                <w:szCs w:val="16"/>
              </w:rPr>
            </w:pPr>
          </w:p>
        </w:tc>
      </w:tr>
      <w:tr w:rsidR="00774FD0" w:rsidRPr="00771DE2" w14:paraId="481A5648" w14:textId="77777777" w:rsidTr="006B37D3">
        <w:trPr>
          <w:trHeight w:val="94"/>
        </w:trPr>
        <w:tc>
          <w:tcPr>
            <w:tcW w:w="1291" w:type="dxa"/>
            <w:vMerge/>
            <w:tcBorders>
              <w:bottom w:val="nil"/>
            </w:tcBorders>
            <w:shd w:val="clear" w:color="auto" w:fill="auto"/>
          </w:tcPr>
          <w:p w14:paraId="42D990A8" w14:textId="77777777" w:rsidR="00774FD0" w:rsidRPr="00771DE2" w:rsidRDefault="00774FD0" w:rsidP="006B37D3">
            <w:pPr>
              <w:pStyle w:val="TAC"/>
              <w:rPr>
                <w:sz w:val="16"/>
                <w:szCs w:val="16"/>
              </w:rPr>
            </w:pPr>
          </w:p>
        </w:tc>
        <w:tc>
          <w:tcPr>
            <w:tcW w:w="529" w:type="dxa"/>
            <w:vMerge/>
            <w:shd w:val="clear" w:color="auto" w:fill="auto"/>
          </w:tcPr>
          <w:p w14:paraId="2F8F57FF" w14:textId="77777777" w:rsidR="00774FD0" w:rsidRPr="00771DE2" w:rsidRDefault="00774FD0" w:rsidP="006B37D3">
            <w:pPr>
              <w:pStyle w:val="TAC"/>
              <w:rPr>
                <w:sz w:val="16"/>
                <w:szCs w:val="16"/>
                <w:lang w:eastAsia="zh-CN"/>
              </w:rPr>
            </w:pPr>
          </w:p>
        </w:tc>
        <w:tc>
          <w:tcPr>
            <w:tcW w:w="633" w:type="dxa"/>
            <w:vMerge/>
            <w:shd w:val="clear" w:color="auto" w:fill="auto"/>
          </w:tcPr>
          <w:p w14:paraId="292F98BF" w14:textId="77777777" w:rsidR="00774FD0" w:rsidRPr="00771DE2" w:rsidRDefault="00774FD0" w:rsidP="006B37D3">
            <w:pPr>
              <w:pStyle w:val="TAC"/>
              <w:rPr>
                <w:sz w:val="16"/>
                <w:szCs w:val="16"/>
                <w:lang w:eastAsia="zh-CN"/>
              </w:rPr>
            </w:pPr>
          </w:p>
        </w:tc>
        <w:tc>
          <w:tcPr>
            <w:tcW w:w="602" w:type="dxa"/>
            <w:vMerge/>
            <w:shd w:val="clear" w:color="auto" w:fill="auto"/>
          </w:tcPr>
          <w:p w14:paraId="22039953" w14:textId="77777777" w:rsidR="00774FD0" w:rsidRPr="00771DE2" w:rsidRDefault="00774FD0" w:rsidP="006B37D3">
            <w:pPr>
              <w:pStyle w:val="TAC"/>
              <w:rPr>
                <w:sz w:val="16"/>
                <w:szCs w:val="16"/>
                <w:lang w:eastAsia="zh-CN"/>
              </w:rPr>
            </w:pPr>
          </w:p>
        </w:tc>
        <w:tc>
          <w:tcPr>
            <w:tcW w:w="1468" w:type="dxa"/>
            <w:shd w:val="clear" w:color="auto" w:fill="auto"/>
          </w:tcPr>
          <w:p w14:paraId="7F1DD8FE" w14:textId="77777777" w:rsidR="00774FD0" w:rsidRPr="00771DE2" w:rsidRDefault="00774FD0" w:rsidP="006B37D3">
            <w:pPr>
              <w:pStyle w:val="TAC"/>
              <w:rPr>
                <w:sz w:val="16"/>
                <w:szCs w:val="16"/>
              </w:rPr>
            </w:pPr>
            <w:r w:rsidRPr="00771DE2">
              <w:rPr>
                <w:rFonts w:cs="Arial"/>
                <w:sz w:val="16"/>
                <w:szCs w:val="16"/>
              </w:rPr>
              <w:t>-102.2+29.2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371A924B" w14:textId="77777777" w:rsidR="00774FD0" w:rsidRPr="00771DE2" w:rsidRDefault="00774FD0" w:rsidP="006B37D3">
            <w:pPr>
              <w:pStyle w:val="TAC"/>
              <w:rPr>
                <w:sz w:val="16"/>
                <w:szCs w:val="16"/>
              </w:rPr>
            </w:pPr>
          </w:p>
        </w:tc>
        <w:tc>
          <w:tcPr>
            <w:tcW w:w="690" w:type="dxa"/>
            <w:vMerge/>
            <w:shd w:val="clear" w:color="auto" w:fill="auto"/>
          </w:tcPr>
          <w:p w14:paraId="116B1134" w14:textId="77777777" w:rsidR="00774FD0" w:rsidRPr="00771DE2" w:rsidRDefault="00774FD0" w:rsidP="006B37D3">
            <w:pPr>
              <w:pStyle w:val="TAC"/>
              <w:rPr>
                <w:sz w:val="16"/>
                <w:szCs w:val="16"/>
              </w:rPr>
            </w:pPr>
          </w:p>
        </w:tc>
        <w:tc>
          <w:tcPr>
            <w:tcW w:w="859" w:type="dxa"/>
            <w:gridSpan w:val="2"/>
            <w:vMerge/>
            <w:shd w:val="clear" w:color="auto" w:fill="auto"/>
          </w:tcPr>
          <w:p w14:paraId="537FB615" w14:textId="77777777" w:rsidR="00774FD0" w:rsidRPr="00771DE2" w:rsidRDefault="00774FD0" w:rsidP="006B37D3">
            <w:pPr>
              <w:pStyle w:val="TAC"/>
              <w:rPr>
                <w:sz w:val="16"/>
                <w:szCs w:val="16"/>
              </w:rPr>
            </w:pPr>
          </w:p>
        </w:tc>
        <w:tc>
          <w:tcPr>
            <w:tcW w:w="728" w:type="dxa"/>
            <w:vMerge/>
            <w:shd w:val="clear" w:color="auto" w:fill="auto"/>
          </w:tcPr>
          <w:p w14:paraId="65791453" w14:textId="77777777" w:rsidR="00774FD0" w:rsidRPr="00771DE2" w:rsidRDefault="00774FD0" w:rsidP="006B37D3">
            <w:pPr>
              <w:pStyle w:val="TAC"/>
              <w:rPr>
                <w:sz w:val="16"/>
                <w:szCs w:val="16"/>
              </w:rPr>
            </w:pPr>
          </w:p>
        </w:tc>
        <w:tc>
          <w:tcPr>
            <w:tcW w:w="767" w:type="dxa"/>
            <w:vMerge/>
            <w:shd w:val="clear" w:color="auto" w:fill="auto"/>
          </w:tcPr>
          <w:p w14:paraId="710DA60A" w14:textId="77777777" w:rsidR="00774FD0" w:rsidRPr="00771DE2" w:rsidRDefault="00774FD0" w:rsidP="006B37D3">
            <w:pPr>
              <w:pStyle w:val="TAC"/>
              <w:rPr>
                <w:sz w:val="16"/>
                <w:szCs w:val="16"/>
              </w:rPr>
            </w:pPr>
          </w:p>
        </w:tc>
        <w:tc>
          <w:tcPr>
            <w:tcW w:w="789" w:type="dxa"/>
            <w:vMerge/>
            <w:shd w:val="clear" w:color="auto" w:fill="auto"/>
          </w:tcPr>
          <w:p w14:paraId="33A7D16F" w14:textId="77777777" w:rsidR="00774FD0" w:rsidRPr="00771DE2" w:rsidRDefault="00774FD0" w:rsidP="006B37D3">
            <w:pPr>
              <w:pStyle w:val="TAC"/>
              <w:rPr>
                <w:sz w:val="16"/>
                <w:szCs w:val="16"/>
              </w:rPr>
            </w:pPr>
          </w:p>
        </w:tc>
      </w:tr>
      <w:tr w:rsidR="00774FD0" w:rsidRPr="00771DE2" w14:paraId="463A736D" w14:textId="77777777" w:rsidTr="006B37D3">
        <w:trPr>
          <w:trHeight w:val="94"/>
        </w:trPr>
        <w:tc>
          <w:tcPr>
            <w:tcW w:w="1291" w:type="dxa"/>
            <w:vMerge w:val="restart"/>
            <w:tcBorders>
              <w:top w:val="nil"/>
            </w:tcBorders>
            <w:shd w:val="clear" w:color="auto" w:fill="auto"/>
          </w:tcPr>
          <w:p w14:paraId="356CE285" w14:textId="77777777" w:rsidR="00774FD0" w:rsidRPr="00771DE2" w:rsidRDefault="00774FD0" w:rsidP="006B37D3">
            <w:pPr>
              <w:pStyle w:val="TAC"/>
              <w:rPr>
                <w:sz w:val="16"/>
                <w:szCs w:val="16"/>
              </w:rPr>
            </w:pPr>
          </w:p>
        </w:tc>
        <w:tc>
          <w:tcPr>
            <w:tcW w:w="529" w:type="dxa"/>
            <w:vMerge w:val="restart"/>
            <w:shd w:val="clear" w:color="auto" w:fill="auto"/>
          </w:tcPr>
          <w:p w14:paraId="2D3AE468" w14:textId="77777777" w:rsidR="00774FD0" w:rsidRPr="00771DE2" w:rsidRDefault="00774FD0" w:rsidP="006B37D3">
            <w:pPr>
              <w:pStyle w:val="TAC"/>
              <w:rPr>
                <w:sz w:val="16"/>
                <w:szCs w:val="16"/>
                <w:lang w:eastAsia="zh-CN"/>
              </w:rPr>
            </w:pPr>
            <w:r w:rsidRPr="00771DE2">
              <w:rPr>
                <w:sz w:val="16"/>
                <w:szCs w:val="16"/>
                <w:lang w:eastAsia="zh-CN"/>
              </w:rPr>
              <w:t>1</w:t>
            </w:r>
          </w:p>
        </w:tc>
        <w:tc>
          <w:tcPr>
            <w:tcW w:w="633" w:type="dxa"/>
            <w:vMerge w:val="restart"/>
            <w:shd w:val="clear" w:color="auto" w:fill="auto"/>
          </w:tcPr>
          <w:p w14:paraId="47592653" w14:textId="77777777" w:rsidR="00774FD0" w:rsidRPr="00771DE2" w:rsidRDefault="00774FD0" w:rsidP="006B37D3">
            <w:pPr>
              <w:pStyle w:val="TAC"/>
              <w:rPr>
                <w:sz w:val="16"/>
                <w:szCs w:val="16"/>
                <w:lang w:eastAsia="zh-CN"/>
              </w:rPr>
            </w:pPr>
            <w:r w:rsidRPr="00771DE2">
              <w:rPr>
                <w:sz w:val="16"/>
                <w:szCs w:val="16"/>
                <w:lang w:eastAsia="zh-CN"/>
              </w:rPr>
              <w:t>n77</w:t>
            </w:r>
          </w:p>
        </w:tc>
        <w:tc>
          <w:tcPr>
            <w:tcW w:w="602" w:type="dxa"/>
            <w:vMerge w:val="restart"/>
            <w:shd w:val="clear" w:color="auto" w:fill="auto"/>
          </w:tcPr>
          <w:p w14:paraId="42200F00" w14:textId="77777777" w:rsidR="00774FD0" w:rsidRPr="00771DE2" w:rsidRDefault="00774FD0" w:rsidP="006B37D3">
            <w:pPr>
              <w:pStyle w:val="TAC"/>
              <w:rPr>
                <w:sz w:val="16"/>
                <w:szCs w:val="16"/>
                <w:lang w:eastAsia="zh-CN"/>
              </w:rPr>
            </w:pPr>
            <w:r w:rsidRPr="00771DE2">
              <w:rPr>
                <w:sz w:val="16"/>
                <w:szCs w:val="16"/>
                <w:lang w:eastAsia="zh-CN"/>
              </w:rPr>
              <w:t>15</w:t>
            </w:r>
          </w:p>
        </w:tc>
        <w:tc>
          <w:tcPr>
            <w:tcW w:w="1468" w:type="dxa"/>
            <w:vMerge w:val="restart"/>
            <w:shd w:val="clear" w:color="auto" w:fill="auto"/>
          </w:tcPr>
          <w:p w14:paraId="62EC4C76" w14:textId="77777777" w:rsidR="00774FD0" w:rsidRPr="00771DE2" w:rsidRDefault="00774FD0" w:rsidP="006B37D3">
            <w:pPr>
              <w:pStyle w:val="TAC"/>
              <w:rPr>
                <w:sz w:val="16"/>
                <w:szCs w:val="16"/>
              </w:rPr>
            </w:pPr>
          </w:p>
        </w:tc>
        <w:tc>
          <w:tcPr>
            <w:tcW w:w="1090" w:type="dxa"/>
            <w:gridSpan w:val="2"/>
            <w:shd w:val="clear" w:color="auto" w:fill="auto"/>
          </w:tcPr>
          <w:p w14:paraId="1E3E466D" w14:textId="77777777" w:rsidR="00774FD0" w:rsidRPr="00771DE2" w:rsidRDefault="00774FD0" w:rsidP="006B37D3">
            <w:pPr>
              <w:pStyle w:val="TAC"/>
              <w:rPr>
                <w:sz w:val="16"/>
                <w:szCs w:val="16"/>
              </w:rPr>
            </w:pPr>
            <w:r w:rsidRPr="00771DE2">
              <w:rPr>
                <w:sz w:val="16"/>
                <w:szCs w:val="16"/>
              </w:rPr>
              <w:t>-95.3+TT</w:t>
            </w:r>
          </w:p>
        </w:tc>
        <w:tc>
          <w:tcPr>
            <w:tcW w:w="690" w:type="dxa"/>
            <w:vMerge w:val="restart"/>
            <w:shd w:val="clear" w:color="auto" w:fill="auto"/>
          </w:tcPr>
          <w:p w14:paraId="56208B3A" w14:textId="77777777" w:rsidR="00774FD0" w:rsidRPr="00771DE2" w:rsidRDefault="00774FD0" w:rsidP="006B37D3">
            <w:pPr>
              <w:pStyle w:val="TAC"/>
              <w:rPr>
                <w:sz w:val="16"/>
                <w:szCs w:val="16"/>
              </w:rPr>
            </w:pPr>
          </w:p>
        </w:tc>
        <w:tc>
          <w:tcPr>
            <w:tcW w:w="859" w:type="dxa"/>
            <w:gridSpan w:val="2"/>
            <w:vMerge w:val="restart"/>
            <w:shd w:val="clear" w:color="auto" w:fill="auto"/>
          </w:tcPr>
          <w:p w14:paraId="398A22C9" w14:textId="77777777" w:rsidR="00774FD0" w:rsidRPr="00771DE2" w:rsidRDefault="00774FD0" w:rsidP="006B37D3">
            <w:pPr>
              <w:pStyle w:val="TAC"/>
              <w:rPr>
                <w:sz w:val="16"/>
                <w:szCs w:val="16"/>
              </w:rPr>
            </w:pPr>
          </w:p>
        </w:tc>
        <w:tc>
          <w:tcPr>
            <w:tcW w:w="728" w:type="dxa"/>
            <w:vMerge w:val="restart"/>
            <w:shd w:val="clear" w:color="auto" w:fill="auto"/>
          </w:tcPr>
          <w:p w14:paraId="03655662" w14:textId="77777777" w:rsidR="00774FD0" w:rsidRPr="00771DE2" w:rsidRDefault="00774FD0" w:rsidP="006B37D3">
            <w:pPr>
              <w:pStyle w:val="TAC"/>
              <w:rPr>
                <w:sz w:val="16"/>
                <w:szCs w:val="16"/>
              </w:rPr>
            </w:pPr>
          </w:p>
        </w:tc>
        <w:tc>
          <w:tcPr>
            <w:tcW w:w="767" w:type="dxa"/>
            <w:vMerge w:val="restart"/>
            <w:shd w:val="clear" w:color="auto" w:fill="auto"/>
          </w:tcPr>
          <w:p w14:paraId="61AFAD83" w14:textId="77777777" w:rsidR="00774FD0" w:rsidRPr="00771DE2" w:rsidRDefault="00774FD0" w:rsidP="006B37D3">
            <w:pPr>
              <w:pStyle w:val="TAC"/>
              <w:rPr>
                <w:sz w:val="16"/>
                <w:szCs w:val="16"/>
              </w:rPr>
            </w:pPr>
          </w:p>
        </w:tc>
        <w:tc>
          <w:tcPr>
            <w:tcW w:w="789" w:type="dxa"/>
            <w:vMerge w:val="restart"/>
            <w:shd w:val="clear" w:color="auto" w:fill="auto"/>
          </w:tcPr>
          <w:p w14:paraId="2BA07879" w14:textId="77777777" w:rsidR="00774FD0" w:rsidRPr="00771DE2" w:rsidRDefault="00774FD0" w:rsidP="006B37D3">
            <w:pPr>
              <w:pStyle w:val="TAC"/>
              <w:rPr>
                <w:sz w:val="16"/>
                <w:szCs w:val="16"/>
              </w:rPr>
            </w:pPr>
          </w:p>
        </w:tc>
      </w:tr>
      <w:tr w:rsidR="00774FD0" w:rsidRPr="00771DE2" w14:paraId="7873F50C" w14:textId="77777777" w:rsidTr="006B37D3">
        <w:trPr>
          <w:trHeight w:val="94"/>
        </w:trPr>
        <w:tc>
          <w:tcPr>
            <w:tcW w:w="1291" w:type="dxa"/>
            <w:vMerge/>
            <w:tcBorders>
              <w:bottom w:val="nil"/>
            </w:tcBorders>
            <w:shd w:val="clear" w:color="auto" w:fill="auto"/>
          </w:tcPr>
          <w:p w14:paraId="4B6B02A6" w14:textId="77777777" w:rsidR="00774FD0" w:rsidRPr="00771DE2" w:rsidRDefault="00774FD0" w:rsidP="006B37D3">
            <w:pPr>
              <w:pStyle w:val="TAC"/>
              <w:rPr>
                <w:sz w:val="16"/>
                <w:szCs w:val="16"/>
              </w:rPr>
            </w:pPr>
          </w:p>
        </w:tc>
        <w:tc>
          <w:tcPr>
            <w:tcW w:w="529" w:type="dxa"/>
            <w:vMerge/>
            <w:shd w:val="clear" w:color="auto" w:fill="auto"/>
          </w:tcPr>
          <w:p w14:paraId="63518347" w14:textId="77777777" w:rsidR="00774FD0" w:rsidRPr="00771DE2" w:rsidRDefault="00774FD0" w:rsidP="006B37D3">
            <w:pPr>
              <w:pStyle w:val="TAC"/>
              <w:rPr>
                <w:sz w:val="16"/>
                <w:szCs w:val="16"/>
                <w:lang w:eastAsia="zh-CN"/>
              </w:rPr>
            </w:pPr>
          </w:p>
        </w:tc>
        <w:tc>
          <w:tcPr>
            <w:tcW w:w="633" w:type="dxa"/>
            <w:vMerge/>
            <w:shd w:val="clear" w:color="auto" w:fill="auto"/>
          </w:tcPr>
          <w:p w14:paraId="492626FD" w14:textId="77777777" w:rsidR="00774FD0" w:rsidRPr="00771DE2" w:rsidRDefault="00774FD0" w:rsidP="006B37D3">
            <w:pPr>
              <w:pStyle w:val="TAC"/>
              <w:rPr>
                <w:sz w:val="16"/>
                <w:szCs w:val="16"/>
                <w:lang w:eastAsia="zh-CN"/>
              </w:rPr>
            </w:pPr>
          </w:p>
        </w:tc>
        <w:tc>
          <w:tcPr>
            <w:tcW w:w="602" w:type="dxa"/>
            <w:vMerge/>
            <w:shd w:val="clear" w:color="auto" w:fill="auto"/>
          </w:tcPr>
          <w:p w14:paraId="57B29CD6" w14:textId="77777777" w:rsidR="00774FD0" w:rsidRPr="00771DE2" w:rsidRDefault="00774FD0" w:rsidP="006B37D3">
            <w:pPr>
              <w:pStyle w:val="TAC"/>
              <w:rPr>
                <w:sz w:val="16"/>
                <w:szCs w:val="16"/>
                <w:lang w:eastAsia="zh-CN"/>
              </w:rPr>
            </w:pPr>
          </w:p>
        </w:tc>
        <w:tc>
          <w:tcPr>
            <w:tcW w:w="1468" w:type="dxa"/>
            <w:vMerge/>
            <w:shd w:val="clear" w:color="auto" w:fill="auto"/>
          </w:tcPr>
          <w:p w14:paraId="7A37B147" w14:textId="77777777" w:rsidR="00774FD0" w:rsidRPr="00771DE2" w:rsidRDefault="00774FD0" w:rsidP="006B37D3">
            <w:pPr>
              <w:pStyle w:val="TAC"/>
              <w:rPr>
                <w:sz w:val="16"/>
                <w:szCs w:val="16"/>
              </w:rPr>
            </w:pPr>
          </w:p>
        </w:tc>
        <w:tc>
          <w:tcPr>
            <w:tcW w:w="1090" w:type="dxa"/>
            <w:gridSpan w:val="2"/>
            <w:shd w:val="clear" w:color="auto" w:fill="auto"/>
          </w:tcPr>
          <w:p w14:paraId="4598F471" w14:textId="77777777" w:rsidR="00774FD0" w:rsidRPr="00771DE2" w:rsidRDefault="00774FD0" w:rsidP="006B37D3">
            <w:pPr>
              <w:pStyle w:val="TAC"/>
              <w:rPr>
                <w:sz w:val="16"/>
                <w:szCs w:val="16"/>
              </w:rPr>
            </w:pPr>
            <w:r w:rsidRPr="00771DE2">
              <w:rPr>
                <w:sz w:val="16"/>
                <w:szCs w:val="16"/>
              </w:rPr>
              <w:t>-97.5+TT</w:t>
            </w:r>
            <w:r w:rsidRPr="00771DE2">
              <w:rPr>
                <w:sz w:val="16"/>
                <w:szCs w:val="16"/>
                <w:vertAlign w:val="superscript"/>
                <w:lang w:eastAsia="zh-CN"/>
              </w:rPr>
              <w:t>4</w:t>
            </w:r>
          </w:p>
        </w:tc>
        <w:tc>
          <w:tcPr>
            <w:tcW w:w="690" w:type="dxa"/>
            <w:vMerge/>
            <w:shd w:val="clear" w:color="auto" w:fill="auto"/>
          </w:tcPr>
          <w:p w14:paraId="17E67270" w14:textId="77777777" w:rsidR="00774FD0" w:rsidRPr="00771DE2" w:rsidRDefault="00774FD0" w:rsidP="006B37D3">
            <w:pPr>
              <w:pStyle w:val="TAC"/>
              <w:rPr>
                <w:sz w:val="16"/>
                <w:szCs w:val="16"/>
              </w:rPr>
            </w:pPr>
          </w:p>
        </w:tc>
        <w:tc>
          <w:tcPr>
            <w:tcW w:w="859" w:type="dxa"/>
            <w:gridSpan w:val="2"/>
            <w:vMerge/>
            <w:shd w:val="clear" w:color="auto" w:fill="auto"/>
          </w:tcPr>
          <w:p w14:paraId="7EC0EEED" w14:textId="77777777" w:rsidR="00774FD0" w:rsidRPr="00771DE2" w:rsidRDefault="00774FD0" w:rsidP="006B37D3">
            <w:pPr>
              <w:pStyle w:val="TAC"/>
              <w:rPr>
                <w:sz w:val="16"/>
                <w:szCs w:val="16"/>
              </w:rPr>
            </w:pPr>
          </w:p>
        </w:tc>
        <w:tc>
          <w:tcPr>
            <w:tcW w:w="728" w:type="dxa"/>
            <w:vMerge/>
            <w:shd w:val="clear" w:color="auto" w:fill="auto"/>
          </w:tcPr>
          <w:p w14:paraId="4A9AFBCC" w14:textId="77777777" w:rsidR="00774FD0" w:rsidRPr="00771DE2" w:rsidRDefault="00774FD0" w:rsidP="006B37D3">
            <w:pPr>
              <w:pStyle w:val="TAC"/>
              <w:rPr>
                <w:sz w:val="16"/>
                <w:szCs w:val="16"/>
              </w:rPr>
            </w:pPr>
          </w:p>
        </w:tc>
        <w:tc>
          <w:tcPr>
            <w:tcW w:w="767" w:type="dxa"/>
            <w:vMerge/>
            <w:shd w:val="clear" w:color="auto" w:fill="auto"/>
          </w:tcPr>
          <w:p w14:paraId="36BAAB22" w14:textId="77777777" w:rsidR="00774FD0" w:rsidRPr="00771DE2" w:rsidRDefault="00774FD0" w:rsidP="006B37D3">
            <w:pPr>
              <w:pStyle w:val="TAC"/>
              <w:rPr>
                <w:sz w:val="16"/>
                <w:szCs w:val="16"/>
              </w:rPr>
            </w:pPr>
          </w:p>
        </w:tc>
        <w:tc>
          <w:tcPr>
            <w:tcW w:w="789" w:type="dxa"/>
            <w:vMerge/>
            <w:shd w:val="clear" w:color="auto" w:fill="auto"/>
          </w:tcPr>
          <w:p w14:paraId="32441204" w14:textId="77777777" w:rsidR="00774FD0" w:rsidRPr="00771DE2" w:rsidRDefault="00774FD0" w:rsidP="006B37D3">
            <w:pPr>
              <w:pStyle w:val="TAC"/>
              <w:rPr>
                <w:sz w:val="16"/>
                <w:szCs w:val="16"/>
              </w:rPr>
            </w:pPr>
          </w:p>
        </w:tc>
      </w:tr>
      <w:tr w:rsidR="00774FD0" w:rsidRPr="00771DE2" w14:paraId="60FA6DF3" w14:textId="77777777" w:rsidTr="006B37D3">
        <w:trPr>
          <w:trHeight w:val="94"/>
        </w:trPr>
        <w:tc>
          <w:tcPr>
            <w:tcW w:w="1291" w:type="dxa"/>
            <w:vMerge w:val="restart"/>
            <w:tcBorders>
              <w:top w:val="nil"/>
            </w:tcBorders>
            <w:shd w:val="clear" w:color="auto" w:fill="auto"/>
          </w:tcPr>
          <w:p w14:paraId="138CC626" w14:textId="77777777" w:rsidR="00774FD0" w:rsidRPr="00771DE2" w:rsidRDefault="00774FD0" w:rsidP="006B37D3">
            <w:pPr>
              <w:pStyle w:val="TAC"/>
              <w:rPr>
                <w:sz w:val="16"/>
                <w:szCs w:val="16"/>
              </w:rPr>
            </w:pPr>
          </w:p>
        </w:tc>
        <w:tc>
          <w:tcPr>
            <w:tcW w:w="529" w:type="dxa"/>
            <w:vMerge w:val="restart"/>
            <w:shd w:val="clear" w:color="auto" w:fill="auto"/>
          </w:tcPr>
          <w:p w14:paraId="1A9A4BCA" w14:textId="77777777" w:rsidR="00774FD0" w:rsidRPr="00771DE2" w:rsidRDefault="00774FD0" w:rsidP="006B37D3">
            <w:pPr>
              <w:pStyle w:val="TAC"/>
              <w:rPr>
                <w:sz w:val="16"/>
                <w:szCs w:val="16"/>
                <w:lang w:eastAsia="zh-CN"/>
              </w:rPr>
            </w:pPr>
            <w:r w:rsidRPr="00771DE2">
              <w:rPr>
                <w:sz w:val="16"/>
                <w:szCs w:val="16"/>
                <w:lang w:eastAsia="zh-CN"/>
              </w:rPr>
              <w:t>2</w:t>
            </w:r>
          </w:p>
        </w:tc>
        <w:tc>
          <w:tcPr>
            <w:tcW w:w="633" w:type="dxa"/>
            <w:vMerge w:val="restart"/>
            <w:shd w:val="clear" w:color="auto" w:fill="auto"/>
          </w:tcPr>
          <w:p w14:paraId="2C5A4FC3" w14:textId="77777777" w:rsidR="00774FD0" w:rsidRPr="00771DE2" w:rsidRDefault="00774FD0" w:rsidP="006B37D3">
            <w:pPr>
              <w:pStyle w:val="TAC"/>
              <w:rPr>
                <w:sz w:val="16"/>
                <w:szCs w:val="16"/>
                <w:lang w:eastAsia="zh-CN"/>
              </w:rPr>
            </w:pPr>
            <w:r w:rsidRPr="00771DE2">
              <w:rPr>
                <w:sz w:val="16"/>
                <w:szCs w:val="16"/>
                <w:lang w:eastAsia="zh-CN"/>
              </w:rPr>
              <w:t>n2</w:t>
            </w:r>
          </w:p>
        </w:tc>
        <w:tc>
          <w:tcPr>
            <w:tcW w:w="602" w:type="dxa"/>
            <w:vMerge w:val="restart"/>
            <w:shd w:val="clear" w:color="auto" w:fill="auto"/>
          </w:tcPr>
          <w:p w14:paraId="1FB2BB57" w14:textId="77777777" w:rsidR="00774FD0" w:rsidRPr="00771DE2" w:rsidRDefault="00774FD0" w:rsidP="006B37D3">
            <w:pPr>
              <w:pStyle w:val="TAC"/>
              <w:rPr>
                <w:sz w:val="16"/>
                <w:szCs w:val="16"/>
                <w:lang w:eastAsia="zh-CN"/>
              </w:rPr>
            </w:pPr>
            <w:r w:rsidRPr="00771DE2">
              <w:rPr>
                <w:sz w:val="16"/>
                <w:szCs w:val="16"/>
                <w:lang w:eastAsia="zh-CN"/>
              </w:rPr>
              <w:t>15</w:t>
            </w:r>
          </w:p>
        </w:tc>
        <w:tc>
          <w:tcPr>
            <w:tcW w:w="1468" w:type="dxa"/>
            <w:shd w:val="clear" w:color="auto" w:fill="auto"/>
            <w:vAlign w:val="center"/>
          </w:tcPr>
          <w:p w14:paraId="26C9C7BB" w14:textId="77777777" w:rsidR="00774FD0" w:rsidRPr="00771DE2" w:rsidRDefault="00774FD0" w:rsidP="006B37D3">
            <w:pPr>
              <w:pStyle w:val="TAC"/>
              <w:rPr>
                <w:sz w:val="16"/>
                <w:szCs w:val="16"/>
              </w:rPr>
            </w:pPr>
            <w:r w:rsidRPr="00771DE2">
              <w:rPr>
                <w:rFonts w:cs="Arial"/>
                <w:sz w:val="16"/>
                <w:szCs w:val="16"/>
              </w:rPr>
              <w:t>-98.0</w:t>
            </w:r>
            <w:r w:rsidRPr="00771DE2">
              <w:rPr>
                <w:sz w:val="16"/>
                <w:szCs w:val="16"/>
              </w:rPr>
              <w:t>+TT</w:t>
            </w:r>
          </w:p>
        </w:tc>
        <w:tc>
          <w:tcPr>
            <w:tcW w:w="1090" w:type="dxa"/>
            <w:gridSpan w:val="2"/>
            <w:vMerge w:val="restart"/>
            <w:shd w:val="clear" w:color="auto" w:fill="auto"/>
          </w:tcPr>
          <w:p w14:paraId="26002395" w14:textId="77777777" w:rsidR="00774FD0" w:rsidRPr="00771DE2" w:rsidRDefault="00774FD0" w:rsidP="006B37D3">
            <w:pPr>
              <w:pStyle w:val="TAC"/>
              <w:rPr>
                <w:sz w:val="16"/>
                <w:szCs w:val="16"/>
              </w:rPr>
            </w:pPr>
          </w:p>
        </w:tc>
        <w:tc>
          <w:tcPr>
            <w:tcW w:w="690" w:type="dxa"/>
            <w:vMerge w:val="restart"/>
            <w:shd w:val="clear" w:color="auto" w:fill="auto"/>
          </w:tcPr>
          <w:p w14:paraId="6E61CC04" w14:textId="77777777" w:rsidR="00774FD0" w:rsidRPr="00771DE2" w:rsidRDefault="00774FD0" w:rsidP="006B37D3">
            <w:pPr>
              <w:pStyle w:val="TAC"/>
              <w:rPr>
                <w:sz w:val="16"/>
                <w:szCs w:val="16"/>
              </w:rPr>
            </w:pPr>
          </w:p>
        </w:tc>
        <w:tc>
          <w:tcPr>
            <w:tcW w:w="859" w:type="dxa"/>
            <w:gridSpan w:val="2"/>
            <w:vMerge w:val="restart"/>
            <w:shd w:val="clear" w:color="auto" w:fill="auto"/>
          </w:tcPr>
          <w:p w14:paraId="38DC9AD5" w14:textId="77777777" w:rsidR="00774FD0" w:rsidRPr="00771DE2" w:rsidRDefault="00774FD0" w:rsidP="006B37D3">
            <w:pPr>
              <w:pStyle w:val="TAC"/>
              <w:rPr>
                <w:sz w:val="16"/>
                <w:szCs w:val="16"/>
              </w:rPr>
            </w:pPr>
          </w:p>
        </w:tc>
        <w:tc>
          <w:tcPr>
            <w:tcW w:w="728" w:type="dxa"/>
            <w:vMerge w:val="restart"/>
            <w:shd w:val="clear" w:color="auto" w:fill="auto"/>
          </w:tcPr>
          <w:p w14:paraId="022CAE15" w14:textId="77777777" w:rsidR="00774FD0" w:rsidRPr="00771DE2" w:rsidRDefault="00774FD0" w:rsidP="006B37D3">
            <w:pPr>
              <w:pStyle w:val="TAC"/>
              <w:rPr>
                <w:sz w:val="16"/>
                <w:szCs w:val="16"/>
              </w:rPr>
            </w:pPr>
          </w:p>
        </w:tc>
        <w:tc>
          <w:tcPr>
            <w:tcW w:w="767" w:type="dxa"/>
            <w:vMerge w:val="restart"/>
            <w:shd w:val="clear" w:color="auto" w:fill="auto"/>
          </w:tcPr>
          <w:p w14:paraId="071F00CC" w14:textId="77777777" w:rsidR="00774FD0" w:rsidRPr="00771DE2" w:rsidRDefault="00774FD0" w:rsidP="006B37D3">
            <w:pPr>
              <w:pStyle w:val="TAC"/>
              <w:rPr>
                <w:sz w:val="16"/>
                <w:szCs w:val="16"/>
              </w:rPr>
            </w:pPr>
          </w:p>
        </w:tc>
        <w:tc>
          <w:tcPr>
            <w:tcW w:w="789" w:type="dxa"/>
            <w:vMerge w:val="restart"/>
            <w:shd w:val="clear" w:color="auto" w:fill="auto"/>
          </w:tcPr>
          <w:p w14:paraId="4B6E492F" w14:textId="77777777" w:rsidR="00774FD0" w:rsidRPr="00771DE2" w:rsidRDefault="00774FD0" w:rsidP="006B37D3">
            <w:pPr>
              <w:pStyle w:val="TAC"/>
              <w:rPr>
                <w:sz w:val="16"/>
                <w:szCs w:val="16"/>
              </w:rPr>
            </w:pPr>
          </w:p>
        </w:tc>
      </w:tr>
      <w:tr w:rsidR="00774FD0" w:rsidRPr="00771DE2" w14:paraId="73E8BFB9" w14:textId="77777777" w:rsidTr="006B37D3">
        <w:trPr>
          <w:trHeight w:val="94"/>
        </w:trPr>
        <w:tc>
          <w:tcPr>
            <w:tcW w:w="1291" w:type="dxa"/>
            <w:vMerge/>
            <w:tcBorders>
              <w:bottom w:val="nil"/>
            </w:tcBorders>
            <w:shd w:val="clear" w:color="auto" w:fill="auto"/>
          </w:tcPr>
          <w:p w14:paraId="0258E4B0" w14:textId="77777777" w:rsidR="00774FD0" w:rsidRPr="00771DE2" w:rsidRDefault="00774FD0" w:rsidP="006B37D3">
            <w:pPr>
              <w:pStyle w:val="TAC"/>
              <w:rPr>
                <w:sz w:val="16"/>
                <w:szCs w:val="16"/>
              </w:rPr>
            </w:pPr>
          </w:p>
        </w:tc>
        <w:tc>
          <w:tcPr>
            <w:tcW w:w="529" w:type="dxa"/>
            <w:vMerge/>
            <w:shd w:val="clear" w:color="auto" w:fill="auto"/>
          </w:tcPr>
          <w:p w14:paraId="2749EC83" w14:textId="77777777" w:rsidR="00774FD0" w:rsidRPr="00771DE2" w:rsidRDefault="00774FD0" w:rsidP="006B37D3">
            <w:pPr>
              <w:pStyle w:val="TAC"/>
              <w:rPr>
                <w:sz w:val="16"/>
                <w:szCs w:val="16"/>
                <w:lang w:eastAsia="zh-CN"/>
              </w:rPr>
            </w:pPr>
          </w:p>
        </w:tc>
        <w:tc>
          <w:tcPr>
            <w:tcW w:w="633" w:type="dxa"/>
            <w:vMerge/>
            <w:shd w:val="clear" w:color="auto" w:fill="auto"/>
          </w:tcPr>
          <w:p w14:paraId="5A031663" w14:textId="77777777" w:rsidR="00774FD0" w:rsidRPr="00771DE2" w:rsidRDefault="00774FD0" w:rsidP="006B37D3">
            <w:pPr>
              <w:pStyle w:val="TAC"/>
              <w:rPr>
                <w:sz w:val="16"/>
                <w:szCs w:val="16"/>
                <w:lang w:eastAsia="zh-CN"/>
              </w:rPr>
            </w:pPr>
          </w:p>
        </w:tc>
        <w:tc>
          <w:tcPr>
            <w:tcW w:w="602" w:type="dxa"/>
            <w:vMerge/>
            <w:shd w:val="clear" w:color="auto" w:fill="auto"/>
          </w:tcPr>
          <w:p w14:paraId="437EB8AB" w14:textId="77777777" w:rsidR="00774FD0" w:rsidRPr="00771DE2" w:rsidRDefault="00774FD0" w:rsidP="006B37D3">
            <w:pPr>
              <w:pStyle w:val="TAC"/>
              <w:rPr>
                <w:sz w:val="16"/>
                <w:szCs w:val="16"/>
                <w:lang w:eastAsia="zh-CN"/>
              </w:rPr>
            </w:pPr>
          </w:p>
        </w:tc>
        <w:tc>
          <w:tcPr>
            <w:tcW w:w="1468" w:type="dxa"/>
            <w:shd w:val="clear" w:color="auto" w:fill="auto"/>
          </w:tcPr>
          <w:p w14:paraId="6F7F56C1" w14:textId="77777777" w:rsidR="00774FD0" w:rsidRPr="00771DE2" w:rsidRDefault="00774FD0" w:rsidP="006B37D3">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033013C4" w14:textId="77777777" w:rsidR="00774FD0" w:rsidRPr="00771DE2" w:rsidRDefault="00774FD0" w:rsidP="006B37D3">
            <w:pPr>
              <w:pStyle w:val="TAC"/>
              <w:rPr>
                <w:sz w:val="16"/>
                <w:szCs w:val="16"/>
              </w:rPr>
            </w:pPr>
          </w:p>
        </w:tc>
        <w:tc>
          <w:tcPr>
            <w:tcW w:w="690" w:type="dxa"/>
            <w:vMerge/>
            <w:shd w:val="clear" w:color="auto" w:fill="auto"/>
          </w:tcPr>
          <w:p w14:paraId="6672FE2C" w14:textId="77777777" w:rsidR="00774FD0" w:rsidRPr="00771DE2" w:rsidRDefault="00774FD0" w:rsidP="006B37D3">
            <w:pPr>
              <w:pStyle w:val="TAC"/>
              <w:rPr>
                <w:sz w:val="16"/>
                <w:szCs w:val="16"/>
              </w:rPr>
            </w:pPr>
          </w:p>
        </w:tc>
        <w:tc>
          <w:tcPr>
            <w:tcW w:w="859" w:type="dxa"/>
            <w:gridSpan w:val="2"/>
            <w:vMerge/>
            <w:shd w:val="clear" w:color="auto" w:fill="auto"/>
          </w:tcPr>
          <w:p w14:paraId="648DD220" w14:textId="77777777" w:rsidR="00774FD0" w:rsidRPr="00771DE2" w:rsidRDefault="00774FD0" w:rsidP="006B37D3">
            <w:pPr>
              <w:pStyle w:val="TAC"/>
              <w:rPr>
                <w:sz w:val="16"/>
                <w:szCs w:val="16"/>
              </w:rPr>
            </w:pPr>
          </w:p>
        </w:tc>
        <w:tc>
          <w:tcPr>
            <w:tcW w:w="728" w:type="dxa"/>
            <w:vMerge/>
            <w:shd w:val="clear" w:color="auto" w:fill="auto"/>
          </w:tcPr>
          <w:p w14:paraId="2FC2F4EF" w14:textId="77777777" w:rsidR="00774FD0" w:rsidRPr="00771DE2" w:rsidRDefault="00774FD0" w:rsidP="006B37D3">
            <w:pPr>
              <w:pStyle w:val="TAC"/>
              <w:rPr>
                <w:sz w:val="16"/>
                <w:szCs w:val="16"/>
              </w:rPr>
            </w:pPr>
          </w:p>
        </w:tc>
        <w:tc>
          <w:tcPr>
            <w:tcW w:w="767" w:type="dxa"/>
            <w:vMerge/>
            <w:shd w:val="clear" w:color="auto" w:fill="auto"/>
          </w:tcPr>
          <w:p w14:paraId="653B5076" w14:textId="77777777" w:rsidR="00774FD0" w:rsidRPr="00771DE2" w:rsidRDefault="00774FD0" w:rsidP="006B37D3">
            <w:pPr>
              <w:pStyle w:val="TAC"/>
              <w:rPr>
                <w:sz w:val="16"/>
                <w:szCs w:val="16"/>
              </w:rPr>
            </w:pPr>
          </w:p>
        </w:tc>
        <w:tc>
          <w:tcPr>
            <w:tcW w:w="789" w:type="dxa"/>
            <w:vMerge/>
            <w:shd w:val="clear" w:color="auto" w:fill="auto"/>
          </w:tcPr>
          <w:p w14:paraId="2F8A9E54" w14:textId="77777777" w:rsidR="00774FD0" w:rsidRPr="00771DE2" w:rsidRDefault="00774FD0" w:rsidP="006B37D3">
            <w:pPr>
              <w:pStyle w:val="TAC"/>
              <w:rPr>
                <w:sz w:val="16"/>
                <w:szCs w:val="16"/>
              </w:rPr>
            </w:pPr>
          </w:p>
        </w:tc>
      </w:tr>
      <w:tr w:rsidR="00774FD0" w:rsidRPr="00771DE2" w14:paraId="45DE2B5E" w14:textId="77777777" w:rsidTr="006B37D3">
        <w:trPr>
          <w:trHeight w:val="94"/>
        </w:trPr>
        <w:tc>
          <w:tcPr>
            <w:tcW w:w="1291" w:type="dxa"/>
            <w:vMerge w:val="restart"/>
            <w:tcBorders>
              <w:top w:val="nil"/>
            </w:tcBorders>
            <w:shd w:val="clear" w:color="auto" w:fill="auto"/>
          </w:tcPr>
          <w:p w14:paraId="431019C9" w14:textId="77777777" w:rsidR="00774FD0" w:rsidRPr="00771DE2" w:rsidRDefault="00774FD0" w:rsidP="006B37D3">
            <w:pPr>
              <w:pStyle w:val="TAC"/>
              <w:rPr>
                <w:sz w:val="16"/>
                <w:szCs w:val="16"/>
              </w:rPr>
            </w:pPr>
          </w:p>
        </w:tc>
        <w:tc>
          <w:tcPr>
            <w:tcW w:w="529" w:type="dxa"/>
            <w:vMerge w:val="restart"/>
            <w:shd w:val="clear" w:color="auto" w:fill="auto"/>
          </w:tcPr>
          <w:p w14:paraId="5BBA1E57" w14:textId="77777777" w:rsidR="00774FD0" w:rsidRPr="00771DE2" w:rsidRDefault="00774FD0" w:rsidP="006B37D3">
            <w:pPr>
              <w:pStyle w:val="TAC"/>
              <w:rPr>
                <w:sz w:val="16"/>
                <w:szCs w:val="16"/>
                <w:lang w:eastAsia="zh-CN"/>
              </w:rPr>
            </w:pPr>
            <w:r w:rsidRPr="00771DE2">
              <w:rPr>
                <w:sz w:val="16"/>
                <w:szCs w:val="16"/>
                <w:lang w:eastAsia="zh-CN"/>
              </w:rPr>
              <w:t>2</w:t>
            </w:r>
          </w:p>
        </w:tc>
        <w:tc>
          <w:tcPr>
            <w:tcW w:w="633" w:type="dxa"/>
            <w:vMerge w:val="restart"/>
            <w:shd w:val="clear" w:color="auto" w:fill="auto"/>
          </w:tcPr>
          <w:p w14:paraId="0E2AE625" w14:textId="77777777" w:rsidR="00774FD0" w:rsidRPr="00771DE2" w:rsidRDefault="00774FD0" w:rsidP="006B37D3">
            <w:pPr>
              <w:pStyle w:val="TAC"/>
              <w:rPr>
                <w:sz w:val="16"/>
                <w:szCs w:val="16"/>
                <w:lang w:eastAsia="zh-CN"/>
              </w:rPr>
            </w:pPr>
            <w:r w:rsidRPr="00771DE2">
              <w:rPr>
                <w:sz w:val="16"/>
                <w:szCs w:val="16"/>
                <w:lang w:eastAsia="zh-CN"/>
              </w:rPr>
              <w:t>n66</w:t>
            </w:r>
          </w:p>
        </w:tc>
        <w:tc>
          <w:tcPr>
            <w:tcW w:w="602" w:type="dxa"/>
            <w:vMerge w:val="restart"/>
            <w:shd w:val="clear" w:color="auto" w:fill="auto"/>
          </w:tcPr>
          <w:p w14:paraId="1ECBDA8E" w14:textId="77777777" w:rsidR="00774FD0" w:rsidRPr="00771DE2" w:rsidRDefault="00774FD0" w:rsidP="006B37D3">
            <w:pPr>
              <w:pStyle w:val="TAC"/>
              <w:rPr>
                <w:sz w:val="16"/>
                <w:szCs w:val="16"/>
                <w:lang w:eastAsia="zh-CN"/>
              </w:rPr>
            </w:pPr>
            <w:r w:rsidRPr="00771DE2">
              <w:rPr>
                <w:sz w:val="16"/>
                <w:szCs w:val="16"/>
                <w:lang w:eastAsia="zh-CN"/>
              </w:rPr>
              <w:t>15</w:t>
            </w:r>
          </w:p>
        </w:tc>
        <w:tc>
          <w:tcPr>
            <w:tcW w:w="1468" w:type="dxa"/>
            <w:shd w:val="clear" w:color="auto" w:fill="auto"/>
            <w:vAlign w:val="center"/>
          </w:tcPr>
          <w:p w14:paraId="0D8C4D82" w14:textId="77777777" w:rsidR="00774FD0" w:rsidRPr="00771DE2" w:rsidRDefault="00774FD0" w:rsidP="006B37D3">
            <w:pPr>
              <w:pStyle w:val="TAC"/>
              <w:rPr>
                <w:sz w:val="16"/>
                <w:szCs w:val="16"/>
              </w:rPr>
            </w:pPr>
            <w:r w:rsidRPr="00771DE2">
              <w:rPr>
                <w:rFonts w:cs="Arial"/>
                <w:sz w:val="16"/>
                <w:szCs w:val="16"/>
              </w:rPr>
              <w:t>-99.5+10.4</w:t>
            </w:r>
            <w:r w:rsidRPr="00771DE2">
              <w:rPr>
                <w:sz w:val="16"/>
                <w:szCs w:val="16"/>
              </w:rPr>
              <w:t>+TT</w:t>
            </w:r>
          </w:p>
        </w:tc>
        <w:tc>
          <w:tcPr>
            <w:tcW w:w="1090" w:type="dxa"/>
            <w:gridSpan w:val="2"/>
            <w:vMerge w:val="restart"/>
            <w:shd w:val="clear" w:color="auto" w:fill="auto"/>
          </w:tcPr>
          <w:p w14:paraId="5A86387C" w14:textId="77777777" w:rsidR="00774FD0" w:rsidRPr="00771DE2" w:rsidRDefault="00774FD0" w:rsidP="006B37D3">
            <w:pPr>
              <w:pStyle w:val="TAC"/>
              <w:rPr>
                <w:sz w:val="16"/>
                <w:szCs w:val="16"/>
              </w:rPr>
            </w:pPr>
          </w:p>
        </w:tc>
        <w:tc>
          <w:tcPr>
            <w:tcW w:w="690" w:type="dxa"/>
            <w:vMerge w:val="restart"/>
            <w:shd w:val="clear" w:color="auto" w:fill="auto"/>
          </w:tcPr>
          <w:p w14:paraId="6A31D917" w14:textId="77777777" w:rsidR="00774FD0" w:rsidRPr="00771DE2" w:rsidRDefault="00774FD0" w:rsidP="006B37D3">
            <w:pPr>
              <w:pStyle w:val="TAC"/>
              <w:rPr>
                <w:sz w:val="16"/>
                <w:szCs w:val="16"/>
              </w:rPr>
            </w:pPr>
          </w:p>
        </w:tc>
        <w:tc>
          <w:tcPr>
            <w:tcW w:w="859" w:type="dxa"/>
            <w:gridSpan w:val="2"/>
            <w:vMerge w:val="restart"/>
            <w:shd w:val="clear" w:color="auto" w:fill="auto"/>
          </w:tcPr>
          <w:p w14:paraId="156244B7" w14:textId="77777777" w:rsidR="00774FD0" w:rsidRPr="00771DE2" w:rsidRDefault="00774FD0" w:rsidP="006B37D3">
            <w:pPr>
              <w:pStyle w:val="TAC"/>
              <w:rPr>
                <w:sz w:val="16"/>
                <w:szCs w:val="16"/>
              </w:rPr>
            </w:pPr>
          </w:p>
        </w:tc>
        <w:tc>
          <w:tcPr>
            <w:tcW w:w="728" w:type="dxa"/>
            <w:vMerge w:val="restart"/>
            <w:shd w:val="clear" w:color="auto" w:fill="auto"/>
          </w:tcPr>
          <w:p w14:paraId="75F2CF88" w14:textId="77777777" w:rsidR="00774FD0" w:rsidRPr="00771DE2" w:rsidRDefault="00774FD0" w:rsidP="006B37D3">
            <w:pPr>
              <w:pStyle w:val="TAC"/>
              <w:rPr>
                <w:sz w:val="16"/>
                <w:szCs w:val="16"/>
              </w:rPr>
            </w:pPr>
          </w:p>
        </w:tc>
        <w:tc>
          <w:tcPr>
            <w:tcW w:w="767" w:type="dxa"/>
            <w:vMerge w:val="restart"/>
            <w:shd w:val="clear" w:color="auto" w:fill="auto"/>
          </w:tcPr>
          <w:p w14:paraId="7F10974D" w14:textId="77777777" w:rsidR="00774FD0" w:rsidRPr="00771DE2" w:rsidRDefault="00774FD0" w:rsidP="006B37D3">
            <w:pPr>
              <w:pStyle w:val="TAC"/>
              <w:rPr>
                <w:sz w:val="16"/>
                <w:szCs w:val="16"/>
              </w:rPr>
            </w:pPr>
          </w:p>
        </w:tc>
        <w:tc>
          <w:tcPr>
            <w:tcW w:w="789" w:type="dxa"/>
            <w:vMerge w:val="restart"/>
            <w:shd w:val="clear" w:color="auto" w:fill="auto"/>
          </w:tcPr>
          <w:p w14:paraId="3A8971C3" w14:textId="77777777" w:rsidR="00774FD0" w:rsidRPr="00771DE2" w:rsidRDefault="00774FD0" w:rsidP="006B37D3">
            <w:pPr>
              <w:pStyle w:val="TAC"/>
              <w:rPr>
                <w:sz w:val="16"/>
                <w:szCs w:val="16"/>
              </w:rPr>
            </w:pPr>
          </w:p>
        </w:tc>
      </w:tr>
      <w:tr w:rsidR="00774FD0" w:rsidRPr="00771DE2" w14:paraId="6C0BB6B4" w14:textId="77777777" w:rsidTr="006B37D3">
        <w:trPr>
          <w:trHeight w:val="94"/>
        </w:trPr>
        <w:tc>
          <w:tcPr>
            <w:tcW w:w="1291" w:type="dxa"/>
            <w:vMerge/>
            <w:tcBorders>
              <w:bottom w:val="nil"/>
            </w:tcBorders>
            <w:shd w:val="clear" w:color="auto" w:fill="auto"/>
          </w:tcPr>
          <w:p w14:paraId="773293B4" w14:textId="77777777" w:rsidR="00774FD0" w:rsidRPr="00771DE2" w:rsidRDefault="00774FD0" w:rsidP="006B37D3">
            <w:pPr>
              <w:pStyle w:val="TAC"/>
              <w:rPr>
                <w:sz w:val="16"/>
                <w:szCs w:val="16"/>
              </w:rPr>
            </w:pPr>
          </w:p>
        </w:tc>
        <w:tc>
          <w:tcPr>
            <w:tcW w:w="529" w:type="dxa"/>
            <w:vMerge/>
            <w:shd w:val="clear" w:color="auto" w:fill="auto"/>
          </w:tcPr>
          <w:p w14:paraId="6A59696F" w14:textId="77777777" w:rsidR="00774FD0" w:rsidRPr="00771DE2" w:rsidRDefault="00774FD0" w:rsidP="006B37D3">
            <w:pPr>
              <w:pStyle w:val="TAC"/>
              <w:rPr>
                <w:sz w:val="16"/>
                <w:szCs w:val="16"/>
                <w:lang w:eastAsia="zh-CN"/>
              </w:rPr>
            </w:pPr>
          </w:p>
        </w:tc>
        <w:tc>
          <w:tcPr>
            <w:tcW w:w="633" w:type="dxa"/>
            <w:vMerge/>
            <w:shd w:val="clear" w:color="auto" w:fill="auto"/>
          </w:tcPr>
          <w:p w14:paraId="032EA9B6" w14:textId="77777777" w:rsidR="00774FD0" w:rsidRPr="00771DE2" w:rsidRDefault="00774FD0" w:rsidP="006B37D3">
            <w:pPr>
              <w:pStyle w:val="TAC"/>
              <w:rPr>
                <w:sz w:val="16"/>
                <w:szCs w:val="16"/>
                <w:lang w:eastAsia="zh-CN"/>
              </w:rPr>
            </w:pPr>
          </w:p>
        </w:tc>
        <w:tc>
          <w:tcPr>
            <w:tcW w:w="602" w:type="dxa"/>
            <w:vMerge/>
            <w:shd w:val="clear" w:color="auto" w:fill="auto"/>
          </w:tcPr>
          <w:p w14:paraId="30314B30" w14:textId="77777777" w:rsidR="00774FD0" w:rsidRPr="00771DE2" w:rsidRDefault="00774FD0" w:rsidP="006B37D3">
            <w:pPr>
              <w:pStyle w:val="TAC"/>
              <w:rPr>
                <w:sz w:val="16"/>
                <w:szCs w:val="16"/>
                <w:lang w:eastAsia="zh-CN"/>
              </w:rPr>
            </w:pPr>
          </w:p>
        </w:tc>
        <w:tc>
          <w:tcPr>
            <w:tcW w:w="1468" w:type="dxa"/>
            <w:shd w:val="clear" w:color="auto" w:fill="auto"/>
          </w:tcPr>
          <w:p w14:paraId="6E1E4063" w14:textId="77777777" w:rsidR="00774FD0" w:rsidRPr="00771DE2" w:rsidRDefault="00774FD0" w:rsidP="006B37D3">
            <w:pPr>
              <w:pStyle w:val="TAC"/>
              <w:rPr>
                <w:sz w:val="16"/>
                <w:szCs w:val="16"/>
              </w:rPr>
            </w:pPr>
            <w:r w:rsidRPr="00771DE2">
              <w:rPr>
                <w:rFonts w:cs="Arial"/>
                <w:sz w:val="16"/>
                <w:szCs w:val="16"/>
              </w:rPr>
              <w:t>-102.2+10.4</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1998FF8B" w14:textId="77777777" w:rsidR="00774FD0" w:rsidRPr="00771DE2" w:rsidRDefault="00774FD0" w:rsidP="006B37D3">
            <w:pPr>
              <w:pStyle w:val="TAC"/>
              <w:rPr>
                <w:sz w:val="16"/>
                <w:szCs w:val="16"/>
              </w:rPr>
            </w:pPr>
          </w:p>
        </w:tc>
        <w:tc>
          <w:tcPr>
            <w:tcW w:w="690" w:type="dxa"/>
            <w:vMerge/>
            <w:shd w:val="clear" w:color="auto" w:fill="auto"/>
          </w:tcPr>
          <w:p w14:paraId="1D90286D" w14:textId="77777777" w:rsidR="00774FD0" w:rsidRPr="00771DE2" w:rsidRDefault="00774FD0" w:rsidP="006B37D3">
            <w:pPr>
              <w:pStyle w:val="TAC"/>
              <w:rPr>
                <w:sz w:val="16"/>
                <w:szCs w:val="16"/>
              </w:rPr>
            </w:pPr>
          </w:p>
        </w:tc>
        <w:tc>
          <w:tcPr>
            <w:tcW w:w="859" w:type="dxa"/>
            <w:gridSpan w:val="2"/>
            <w:vMerge/>
            <w:shd w:val="clear" w:color="auto" w:fill="auto"/>
          </w:tcPr>
          <w:p w14:paraId="3E6BA887" w14:textId="77777777" w:rsidR="00774FD0" w:rsidRPr="00771DE2" w:rsidRDefault="00774FD0" w:rsidP="006B37D3">
            <w:pPr>
              <w:pStyle w:val="TAC"/>
              <w:rPr>
                <w:sz w:val="16"/>
                <w:szCs w:val="16"/>
              </w:rPr>
            </w:pPr>
          </w:p>
        </w:tc>
        <w:tc>
          <w:tcPr>
            <w:tcW w:w="728" w:type="dxa"/>
            <w:vMerge/>
            <w:shd w:val="clear" w:color="auto" w:fill="auto"/>
          </w:tcPr>
          <w:p w14:paraId="432D0F18" w14:textId="77777777" w:rsidR="00774FD0" w:rsidRPr="00771DE2" w:rsidRDefault="00774FD0" w:rsidP="006B37D3">
            <w:pPr>
              <w:pStyle w:val="TAC"/>
              <w:rPr>
                <w:sz w:val="16"/>
                <w:szCs w:val="16"/>
              </w:rPr>
            </w:pPr>
          </w:p>
        </w:tc>
        <w:tc>
          <w:tcPr>
            <w:tcW w:w="767" w:type="dxa"/>
            <w:vMerge/>
            <w:shd w:val="clear" w:color="auto" w:fill="auto"/>
          </w:tcPr>
          <w:p w14:paraId="32A8F392" w14:textId="77777777" w:rsidR="00774FD0" w:rsidRPr="00771DE2" w:rsidRDefault="00774FD0" w:rsidP="006B37D3">
            <w:pPr>
              <w:pStyle w:val="TAC"/>
              <w:rPr>
                <w:sz w:val="16"/>
                <w:szCs w:val="16"/>
              </w:rPr>
            </w:pPr>
          </w:p>
        </w:tc>
        <w:tc>
          <w:tcPr>
            <w:tcW w:w="789" w:type="dxa"/>
            <w:vMerge/>
            <w:shd w:val="clear" w:color="auto" w:fill="auto"/>
          </w:tcPr>
          <w:p w14:paraId="1694F871" w14:textId="77777777" w:rsidR="00774FD0" w:rsidRPr="00771DE2" w:rsidRDefault="00774FD0" w:rsidP="006B37D3">
            <w:pPr>
              <w:pStyle w:val="TAC"/>
              <w:rPr>
                <w:sz w:val="16"/>
                <w:szCs w:val="16"/>
              </w:rPr>
            </w:pPr>
          </w:p>
        </w:tc>
      </w:tr>
      <w:tr w:rsidR="00774FD0" w:rsidRPr="00771DE2" w14:paraId="6A3ADBE9" w14:textId="77777777" w:rsidTr="006B37D3">
        <w:trPr>
          <w:trHeight w:val="94"/>
        </w:trPr>
        <w:tc>
          <w:tcPr>
            <w:tcW w:w="1291" w:type="dxa"/>
            <w:vMerge w:val="restart"/>
            <w:tcBorders>
              <w:top w:val="nil"/>
            </w:tcBorders>
            <w:shd w:val="clear" w:color="auto" w:fill="auto"/>
          </w:tcPr>
          <w:p w14:paraId="186D0550" w14:textId="77777777" w:rsidR="00774FD0" w:rsidRPr="00771DE2" w:rsidRDefault="00774FD0" w:rsidP="006B37D3">
            <w:pPr>
              <w:pStyle w:val="TAC"/>
              <w:rPr>
                <w:sz w:val="16"/>
                <w:szCs w:val="16"/>
              </w:rPr>
            </w:pPr>
          </w:p>
        </w:tc>
        <w:tc>
          <w:tcPr>
            <w:tcW w:w="529" w:type="dxa"/>
            <w:vMerge w:val="restart"/>
            <w:shd w:val="clear" w:color="auto" w:fill="auto"/>
          </w:tcPr>
          <w:p w14:paraId="29719386" w14:textId="77777777" w:rsidR="00774FD0" w:rsidRPr="00771DE2" w:rsidRDefault="00774FD0" w:rsidP="006B37D3">
            <w:pPr>
              <w:pStyle w:val="TAC"/>
              <w:rPr>
                <w:sz w:val="16"/>
                <w:szCs w:val="16"/>
                <w:lang w:eastAsia="zh-CN"/>
              </w:rPr>
            </w:pPr>
            <w:r w:rsidRPr="00771DE2">
              <w:rPr>
                <w:sz w:val="16"/>
                <w:szCs w:val="16"/>
                <w:lang w:eastAsia="zh-CN"/>
              </w:rPr>
              <w:t>2</w:t>
            </w:r>
          </w:p>
        </w:tc>
        <w:tc>
          <w:tcPr>
            <w:tcW w:w="633" w:type="dxa"/>
            <w:vMerge w:val="restart"/>
            <w:shd w:val="clear" w:color="auto" w:fill="auto"/>
          </w:tcPr>
          <w:p w14:paraId="05353DC5" w14:textId="77777777" w:rsidR="00774FD0" w:rsidRPr="00771DE2" w:rsidRDefault="00774FD0" w:rsidP="006B37D3">
            <w:pPr>
              <w:pStyle w:val="TAC"/>
              <w:rPr>
                <w:sz w:val="16"/>
                <w:szCs w:val="16"/>
                <w:lang w:eastAsia="zh-CN"/>
              </w:rPr>
            </w:pPr>
            <w:r w:rsidRPr="00771DE2">
              <w:rPr>
                <w:sz w:val="16"/>
                <w:szCs w:val="16"/>
                <w:lang w:eastAsia="zh-CN"/>
              </w:rPr>
              <w:t>n77</w:t>
            </w:r>
          </w:p>
        </w:tc>
        <w:tc>
          <w:tcPr>
            <w:tcW w:w="602" w:type="dxa"/>
            <w:vMerge w:val="restart"/>
            <w:shd w:val="clear" w:color="auto" w:fill="auto"/>
          </w:tcPr>
          <w:p w14:paraId="668F69FC" w14:textId="77777777" w:rsidR="00774FD0" w:rsidRPr="00771DE2" w:rsidRDefault="00774FD0" w:rsidP="006B37D3">
            <w:pPr>
              <w:pStyle w:val="TAC"/>
              <w:rPr>
                <w:sz w:val="16"/>
                <w:szCs w:val="16"/>
                <w:lang w:eastAsia="zh-CN"/>
              </w:rPr>
            </w:pPr>
            <w:r w:rsidRPr="00771DE2">
              <w:rPr>
                <w:sz w:val="16"/>
                <w:szCs w:val="16"/>
                <w:lang w:eastAsia="zh-CN"/>
              </w:rPr>
              <w:t>15</w:t>
            </w:r>
          </w:p>
        </w:tc>
        <w:tc>
          <w:tcPr>
            <w:tcW w:w="1468" w:type="dxa"/>
            <w:vMerge w:val="restart"/>
            <w:shd w:val="clear" w:color="auto" w:fill="auto"/>
          </w:tcPr>
          <w:p w14:paraId="26E1C3F6" w14:textId="77777777" w:rsidR="00774FD0" w:rsidRPr="00771DE2" w:rsidRDefault="00774FD0" w:rsidP="006B37D3">
            <w:pPr>
              <w:pStyle w:val="TAC"/>
              <w:rPr>
                <w:sz w:val="16"/>
                <w:szCs w:val="16"/>
              </w:rPr>
            </w:pPr>
          </w:p>
        </w:tc>
        <w:tc>
          <w:tcPr>
            <w:tcW w:w="1090" w:type="dxa"/>
            <w:gridSpan w:val="2"/>
            <w:shd w:val="clear" w:color="auto" w:fill="auto"/>
          </w:tcPr>
          <w:p w14:paraId="3E277EEC" w14:textId="77777777" w:rsidR="00774FD0" w:rsidRPr="00771DE2" w:rsidRDefault="00774FD0" w:rsidP="006B37D3">
            <w:pPr>
              <w:pStyle w:val="TAC"/>
              <w:rPr>
                <w:sz w:val="16"/>
                <w:szCs w:val="16"/>
              </w:rPr>
            </w:pPr>
            <w:r w:rsidRPr="00771DE2">
              <w:rPr>
                <w:sz w:val="16"/>
                <w:szCs w:val="16"/>
              </w:rPr>
              <w:t>-95.3+TT</w:t>
            </w:r>
          </w:p>
        </w:tc>
        <w:tc>
          <w:tcPr>
            <w:tcW w:w="690" w:type="dxa"/>
            <w:vMerge w:val="restart"/>
            <w:shd w:val="clear" w:color="auto" w:fill="auto"/>
          </w:tcPr>
          <w:p w14:paraId="0C3CF350" w14:textId="77777777" w:rsidR="00774FD0" w:rsidRPr="00771DE2" w:rsidRDefault="00774FD0" w:rsidP="006B37D3">
            <w:pPr>
              <w:pStyle w:val="TAC"/>
              <w:rPr>
                <w:sz w:val="16"/>
                <w:szCs w:val="16"/>
              </w:rPr>
            </w:pPr>
          </w:p>
        </w:tc>
        <w:tc>
          <w:tcPr>
            <w:tcW w:w="859" w:type="dxa"/>
            <w:gridSpan w:val="2"/>
            <w:vMerge w:val="restart"/>
            <w:shd w:val="clear" w:color="auto" w:fill="auto"/>
          </w:tcPr>
          <w:p w14:paraId="194EF3CB" w14:textId="77777777" w:rsidR="00774FD0" w:rsidRPr="00771DE2" w:rsidRDefault="00774FD0" w:rsidP="006B37D3">
            <w:pPr>
              <w:pStyle w:val="TAC"/>
              <w:rPr>
                <w:sz w:val="16"/>
                <w:szCs w:val="16"/>
              </w:rPr>
            </w:pPr>
          </w:p>
        </w:tc>
        <w:tc>
          <w:tcPr>
            <w:tcW w:w="728" w:type="dxa"/>
            <w:vMerge w:val="restart"/>
            <w:shd w:val="clear" w:color="auto" w:fill="auto"/>
          </w:tcPr>
          <w:p w14:paraId="04EB8146" w14:textId="77777777" w:rsidR="00774FD0" w:rsidRPr="00771DE2" w:rsidRDefault="00774FD0" w:rsidP="006B37D3">
            <w:pPr>
              <w:pStyle w:val="TAC"/>
              <w:rPr>
                <w:sz w:val="16"/>
                <w:szCs w:val="16"/>
              </w:rPr>
            </w:pPr>
          </w:p>
        </w:tc>
        <w:tc>
          <w:tcPr>
            <w:tcW w:w="767" w:type="dxa"/>
            <w:vMerge w:val="restart"/>
            <w:shd w:val="clear" w:color="auto" w:fill="auto"/>
          </w:tcPr>
          <w:p w14:paraId="59CB1BB1" w14:textId="77777777" w:rsidR="00774FD0" w:rsidRPr="00771DE2" w:rsidRDefault="00774FD0" w:rsidP="006B37D3">
            <w:pPr>
              <w:pStyle w:val="TAC"/>
              <w:rPr>
                <w:sz w:val="16"/>
                <w:szCs w:val="16"/>
              </w:rPr>
            </w:pPr>
          </w:p>
        </w:tc>
        <w:tc>
          <w:tcPr>
            <w:tcW w:w="789" w:type="dxa"/>
            <w:vMerge w:val="restart"/>
            <w:shd w:val="clear" w:color="auto" w:fill="auto"/>
          </w:tcPr>
          <w:p w14:paraId="5FF23728" w14:textId="77777777" w:rsidR="00774FD0" w:rsidRPr="00771DE2" w:rsidRDefault="00774FD0" w:rsidP="006B37D3">
            <w:pPr>
              <w:pStyle w:val="TAC"/>
              <w:rPr>
                <w:sz w:val="16"/>
                <w:szCs w:val="16"/>
              </w:rPr>
            </w:pPr>
          </w:p>
        </w:tc>
      </w:tr>
      <w:tr w:rsidR="00774FD0" w:rsidRPr="00771DE2" w14:paraId="402F316F" w14:textId="77777777" w:rsidTr="006B37D3">
        <w:trPr>
          <w:trHeight w:val="94"/>
        </w:trPr>
        <w:tc>
          <w:tcPr>
            <w:tcW w:w="1291" w:type="dxa"/>
            <w:vMerge/>
            <w:tcBorders>
              <w:bottom w:val="nil"/>
            </w:tcBorders>
            <w:shd w:val="clear" w:color="auto" w:fill="auto"/>
          </w:tcPr>
          <w:p w14:paraId="6F136670" w14:textId="77777777" w:rsidR="00774FD0" w:rsidRPr="00771DE2" w:rsidRDefault="00774FD0" w:rsidP="006B37D3">
            <w:pPr>
              <w:pStyle w:val="TAC"/>
              <w:rPr>
                <w:sz w:val="16"/>
                <w:szCs w:val="16"/>
              </w:rPr>
            </w:pPr>
          </w:p>
        </w:tc>
        <w:tc>
          <w:tcPr>
            <w:tcW w:w="529" w:type="dxa"/>
            <w:vMerge/>
            <w:shd w:val="clear" w:color="auto" w:fill="auto"/>
          </w:tcPr>
          <w:p w14:paraId="564DCD00" w14:textId="77777777" w:rsidR="00774FD0" w:rsidRPr="00771DE2" w:rsidRDefault="00774FD0" w:rsidP="006B37D3">
            <w:pPr>
              <w:pStyle w:val="TAC"/>
              <w:rPr>
                <w:sz w:val="16"/>
                <w:szCs w:val="16"/>
                <w:lang w:eastAsia="zh-CN"/>
              </w:rPr>
            </w:pPr>
          </w:p>
        </w:tc>
        <w:tc>
          <w:tcPr>
            <w:tcW w:w="633" w:type="dxa"/>
            <w:vMerge/>
            <w:shd w:val="clear" w:color="auto" w:fill="auto"/>
          </w:tcPr>
          <w:p w14:paraId="01BE4BA6" w14:textId="77777777" w:rsidR="00774FD0" w:rsidRPr="00771DE2" w:rsidRDefault="00774FD0" w:rsidP="006B37D3">
            <w:pPr>
              <w:pStyle w:val="TAC"/>
              <w:rPr>
                <w:sz w:val="16"/>
                <w:szCs w:val="16"/>
                <w:lang w:eastAsia="zh-CN"/>
              </w:rPr>
            </w:pPr>
          </w:p>
        </w:tc>
        <w:tc>
          <w:tcPr>
            <w:tcW w:w="602" w:type="dxa"/>
            <w:vMerge/>
            <w:shd w:val="clear" w:color="auto" w:fill="auto"/>
          </w:tcPr>
          <w:p w14:paraId="7C68E030" w14:textId="77777777" w:rsidR="00774FD0" w:rsidRPr="00771DE2" w:rsidRDefault="00774FD0" w:rsidP="006B37D3">
            <w:pPr>
              <w:pStyle w:val="TAC"/>
              <w:rPr>
                <w:sz w:val="16"/>
                <w:szCs w:val="16"/>
                <w:lang w:eastAsia="zh-CN"/>
              </w:rPr>
            </w:pPr>
          </w:p>
        </w:tc>
        <w:tc>
          <w:tcPr>
            <w:tcW w:w="1468" w:type="dxa"/>
            <w:vMerge/>
            <w:shd w:val="clear" w:color="auto" w:fill="auto"/>
          </w:tcPr>
          <w:p w14:paraId="5E6D9D2E" w14:textId="77777777" w:rsidR="00774FD0" w:rsidRPr="00771DE2" w:rsidRDefault="00774FD0" w:rsidP="006B37D3">
            <w:pPr>
              <w:pStyle w:val="TAC"/>
              <w:rPr>
                <w:sz w:val="16"/>
                <w:szCs w:val="16"/>
              </w:rPr>
            </w:pPr>
          </w:p>
        </w:tc>
        <w:tc>
          <w:tcPr>
            <w:tcW w:w="1090" w:type="dxa"/>
            <w:gridSpan w:val="2"/>
            <w:shd w:val="clear" w:color="auto" w:fill="auto"/>
          </w:tcPr>
          <w:p w14:paraId="2E33D557" w14:textId="77777777" w:rsidR="00774FD0" w:rsidRPr="00771DE2" w:rsidRDefault="00774FD0" w:rsidP="006B37D3">
            <w:pPr>
              <w:pStyle w:val="TAC"/>
              <w:rPr>
                <w:sz w:val="16"/>
                <w:szCs w:val="16"/>
              </w:rPr>
            </w:pPr>
            <w:r w:rsidRPr="00771DE2">
              <w:rPr>
                <w:sz w:val="16"/>
                <w:szCs w:val="16"/>
              </w:rPr>
              <w:t>-97.5+TT</w:t>
            </w:r>
            <w:r w:rsidRPr="00771DE2">
              <w:rPr>
                <w:sz w:val="16"/>
                <w:szCs w:val="16"/>
                <w:vertAlign w:val="superscript"/>
                <w:lang w:eastAsia="zh-CN"/>
              </w:rPr>
              <w:t>4</w:t>
            </w:r>
          </w:p>
        </w:tc>
        <w:tc>
          <w:tcPr>
            <w:tcW w:w="690" w:type="dxa"/>
            <w:vMerge/>
            <w:shd w:val="clear" w:color="auto" w:fill="auto"/>
          </w:tcPr>
          <w:p w14:paraId="158C261A" w14:textId="77777777" w:rsidR="00774FD0" w:rsidRPr="00771DE2" w:rsidRDefault="00774FD0" w:rsidP="006B37D3">
            <w:pPr>
              <w:pStyle w:val="TAC"/>
              <w:rPr>
                <w:sz w:val="16"/>
                <w:szCs w:val="16"/>
              </w:rPr>
            </w:pPr>
          </w:p>
        </w:tc>
        <w:tc>
          <w:tcPr>
            <w:tcW w:w="859" w:type="dxa"/>
            <w:gridSpan w:val="2"/>
            <w:vMerge/>
            <w:shd w:val="clear" w:color="auto" w:fill="auto"/>
          </w:tcPr>
          <w:p w14:paraId="3C9E6F77" w14:textId="77777777" w:rsidR="00774FD0" w:rsidRPr="00771DE2" w:rsidRDefault="00774FD0" w:rsidP="006B37D3">
            <w:pPr>
              <w:pStyle w:val="TAC"/>
              <w:rPr>
                <w:sz w:val="16"/>
                <w:szCs w:val="16"/>
              </w:rPr>
            </w:pPr>
          </w:p>
        </w:tc>
        <w:tc>
          <w:tcPr>
            <w:tcW w:w="728" w:type="dxa"/>
            <w:vMerge/>
            <w:shd w:val="clear" w:color="auto" w:fill="auto"/>
          </w:tcPr>
          <w:p w14:paraId="2526EEAA" w14:textId="77777777" w:rsidR="00774FD0" w:rsidRPr="00771DE2" w:rsidRDefault="00774FD0" w:rsidP="006B37D3">
            <w:pPr>
              <w:pStyle w:val="TAC"/>
              <w:rPr>
                <w:sz w:val="16"/>
                <w:szCs w:val="16"/>
              </w:rPr>
            </w:pPr>
          </w:p>
        </w:tc>
        <w:tc>
          <w:tcPr>
            <w:tcW w:w="767" w:type="dxa"/>
            <w:vMerge/>
            <w:shd w:val="clear" w:color="auto" w:fill="auto"/>
          </w:tcPr>
          <w:p w14:paraId="619EBFB4" w14:textId="77777777" w:rsidR="00774FD0" w:rsidRPr="00771DE2" w:rsidRDefault="00774FD0" w:rsidP="006B37D3">
            <w:pPr>
              <w:pStyle w:val="TAC"/>
              <w:rPr>
                <w:sz w:val="16"/>
                <w:szCs w:val="16"/>
              </w:rPr>
            </w:pPr>
          </w:p>
        </w:tc>
        <w:tc>
          <w:tcPr>
            <w:tcW w:w="789" w:type="dxa"/>
            <w:vMerge/>
            <w:shd w:val="clear" w:color="auto" w:fill="auto"/>
          </w:tcPr>
          <w:p w14:paraId="222D5554" w14:textId="77777777" w:rsidR="00774FD0" w:rsidRPr="00771DE2" w:rsidRDefault="00774FD0" w:rsidP="006B37D3">
            <w:pPr>
              <w:pStyle w:val="TAC"/>
              <w:rPr>
                <w:sz w:val="16"/>
                <w:szCs w:val="16"/>
              </w:rPr>
            </w:pPr>
          </w:p>
        </w:tc>
      </w:tr>
      <w:tr w:rsidR="00774FD0" w:rsidRPr="00771DE2" w14:paraId="7CFC5434" w14:textId="77777777" w:rsidTr="006B37D3">
        <w:trPr>
          <w:trHeight w:val="94"/>
        </w:trPr>
        <w:tc>
          <w:tcPr>
            <w:tcW w:w="1291" w:type="dxa"/>
            <w:vMerge w:val="restart"/>
            <w:tcBorders>
              <w:top w:val="nil"/>
            </w:tcBorders>
            <w:shd w:val="clear" w:color="auto" w:fill="auto"/>
          </w:tcPr>
          <w:p w14:paraId="6D8858D2" w14:textId="77777777" w:rsidR="00774FD0" w:rsidRPr="00771DE2" w:rsidRDefault="00774FD0" w:rsidP="006B37D3">
            <w:pPr>
              <w:pStyle w:val="TAC"/>
              <w:rPr>
                <w:sz w:val="16"/>
                <w:szCs w:val="16"/>
              </w:rPr>
            </w:pPr>
          </w:p>
        </w:tc>
        <w:tc>
          <w:tcPr>
            <w:tcW w:w="529" w:type="dxa"/>
            <w:vMerge w:val="restart"/>
            <w:shd w:val="clear" w:color="auto" w:fill="auto"/>
          </w:tcPr>
          <w:p w14:paraId="22C466E7" w14:textId="77777777" w:rsidR="00774FD0" w:rsidRPr="00771DE2" w:rsidRDefault="00774FD0" w:rsidP="006B37D3">
            <w:pPr>
              <w:pStyle w:val="TAC"/>
              <w:rPr>
                <w:sz w:val="16"/>
                <w:szCs w:val="16"/>
                <w:lang w:eastAsia="zh-CN"/>
              </w:rPr>
            </w:pPr>
            <w:r w:rsidRPr="00771DE2">
              <w:rPr>
                <w:sz w:val="16"/>
                <w:szCs w:val="16"/>
                <w:lang w:eastAsia="zh-CN"/>
              </w:rPr>
              <w:t>3</w:t>
            </w:r>
          </w:p>
        </w:tc>
        <w:tc>
          <w:tcPr>
            <w:tcW w:w="633" w:type="dxa"/>
            <w:vMerge w:val="restart"/>
            <w:shd w:val="clear" w:color="auto" w:fill="auto"/>
          </w:tcPr>
          <w:p w14:paraId="63AC7412" w14:textId="77777777" w:rsidR="00774FD0" w:rsidRPr="00771DE2" w:rsidRDefault="00774FD0" w:rsidP="006B37D3">
            <w:pPr>
              <w:pStyle w:val="TAC"/>
              <w:rPr>
                <w:sz w:val="16"/>
                <w:szCs w:val="16"/>
                <w:lang w:eastAsia="zh-CN"/>
              </w:rPr>
            </w:pPr>
            <w:r w:rsidRPr="00771DE2">
              <w:rPr>
                <w:sz w:val="16"/>
                <w:szCs w:val="16"/>
                <w:lang w:eastAsia="zh-CN"/>
              </w:rPr>
              <w:t>n2</w:t>
            </w:r>
          </w:p>
        </w:tc>
        <w:tc>
          <w:tcPr>
            <w:tcW w:w="602" w:type="dxa"/>
            <w:vMerge w:val="restart"/>
            <w:shd w:val="clear" w:color="auto" w:fill="auto"/>
          </w:tcPr>
          <w:p w14:paraId="69EDD3AB" w14:textId="77777777" w:rsidR="00774FD0" w:rsidRPr="00771DE2" w:rsidRDefault="00774FD0" w:rsidP="006B37D3">
            <w:pPr>
              <w:pStyle w:val="TAC"/>
              <w:rPr>
                <w:sz w:val="16"/>
                <w:szCs w:val="16"/>
                <w:lang w:eastAsia="zh-CN"/>
              </w:rPr>
            </w:pPr>
            <w:r w:rsidRPr="00771DE2">
              <w:rPr>
                <w:sz w:val="16"/>
                <w:szCs w:val="16"/>
                <w:lang w:eastAsia="zh-CN"/>
              </w:rPr>
              <w:t>15</w:t>
            </w:r>
          </w:p>
        </w:tc>
        <w:tc>
          <w:tcPr>
            <w:tcW w:w="1468" w:type="dxa"/>
            <w:shd w:val="clear" w:color="auto" w:fill="auto"/>
            <w:vAlign w:val="center"/>
          </w:tcPr>
          <w:p w14:paraId="63DE2DFF" w14:textId="77777777" w:rsidR="00774FD0" w:rsidRPr="00771DE2" w:rsidRDefault="00774FD0" w:rsidP="006B37D3">
            <w:pPr>
              <w:pStyle w:val="TAC"/>
              <w:rPr>
                <w:sz w:val="16"/>
                <w:szCs w:val="16"/>
              </w:rPr>
            </w:pPr>
            <w:r w:rsidRPr="00771DE2">
              <w:rPr>
                <w:rFonts w:cs="Arial"/>
                <w:sz w:val="16"/>
                <w:szCs w:val="16"/>
              </w:rPr>
              <w:t>-98.0</w:t>
            </w:r>
            <w:r w:rsidRPr="00771DE2">
              <w:rPr>
                <w:sz w:val="16"/>
                <w:szCs w:val="16"/>
              </w:rPr>
              <w:t>+TT</w:t>
            </w:r>
          </w:p>
        </w:tc>
        <w:tc>
          <w:tcPr>
            <w:tcW w:w="1090" w:type="dxa"/>
            <w:gridSpan w:val="2"/>
            <w:vMerge w:val="restart"/>
            <w:shd w:val="clear" w:color="auto" w:fill="auto"/>
          </w:tcPr>
          <w:p w14:paraId="5D977889" w14:textId="77777777" w:rsidR="00774FD0" w:rsidRPr="00771DE2" w:rsidRDefault="00774FD0" w:rsidP="006B37D3">
            <w:pPr>
              <w:pStyle w:val="TAC"/>
              <w:rPr>
                <w:sz w:val="16"/>
                <w:szCs w:val="16"/>
              </w:rPr>
            </w:pPr>
          </w:p>
        </w:tc>
        <w:tc>
          <w:tcPr>
            <w:tcW w:w="690" w:type="dxa"/>
            <w:vMerge w:val="restart"/>
            <w:shd w:val="clear" w:color="auto" w:fill="auto"/>
          </w:tcPr>
          <w:p w14:paraId="16F80500" w14:textId="77777777" w:rsidR="00774FD0" w:rsidRPr="00771DE2" w:rsidRDefault="00774FD0" w:rsidP="006B37D3">
            <w:pPr>
              <w:pStyle w:val="TAC"/>
              <w:rPr>
                <w:sz w:val="16"/>
                <w:szCs w:val="16"/>
              </w:rPr>
            </w:pPr>
          </w:p>
        </w:tc>
        <w:tc>
          <w:tcPr>
            <w:tcW w:w="859" w:type="dxa"/>
            <w:gridSpan w:val="2"/>
            <w:vMerge w:val="restart"/>
            <w:shd w:val="clear" w:color="auto" w:fill="auto"/>
          </w:tcPr>
          <w:p w14:paraId="43E493B0" w14:textId="77777777" w:rsidR="00774FD0" w:rsidRPr="00771DE2" w:rsidRDefault="00774FD0" w:rsidP="006B37D3">
            <w:pPr>
              <w:pStyle w:val="TAC"/>
              <w:rPr>
                <w:sz w:val="16"/>
                <w:szCs w:val="16"/>
              </w:rPr>
            </w:pPr>
          </w:p>
        </w:tc>
        <w:tc>
          <w:tcPr>
            <w:tcW w:w="728" w:type="dxa"/>
            <w:vMerge w:val="restart"/>
            <w:shd w:val="clear" w:color="auto" w:fill="auto"/>
          </w:tcPr>
          <w:p w14:paraId="330293BD" w14:textId="77777777" w:rsidR="00774FD0" w:rsidRPr="00771DE2" w:rsidRDefault="00774FD0" w:rsidP="006B37D3">
            <w:pPr>
              <w:pStyle w:val="TAC"/>
              <w:rPr>
                <w:sz w:val="16"/>
                <w:szCs w:val="16"/>
              </w:rPr>
            </w:pPr>
          </w:p>
        </w:tc>
        <w:tc>
          <w:tcPr>
            <w:tcW w:w="767" w:type="dxa"/>
            <w:vMerge w:val="restart"/>
            <w:shd w:val="clear" w:color="auto" w:fill="auto"/>
          </w:tcPr>
          <w:p w14:paraId="04EA9A79" w14:textId="77777777" w:rsidR="00774FD0" w:rsidRPr="00771DE2" w:rsidRDefault="00774FD0" w:rsidP="006B37D3">
            <w:pPr>
              <w:pStyle w:val="TAC"/>
              <w:rPr>
                <w:sz w:val="16"/>
                <w:szCs w:val="16"/>
              </w:rPr>
            </w:pPr>
          </w:p>
        </w:tc>
        <w:tc>
          <w:tcPr>
            <w:tcW w:w="789" w:type="dxa"/>
            <w:vMerge w:val="restart"/>
            <w:shd w:val="clear" w:color="auto" w:fill="auto"/>
          </w:tcPr>
          <w:p w14:paraId="3734BB25" w14:textId="77777777" w:rsidR="00774FD0" w:rsidRPr="00771DE2" w:rsidRDefault="00774FD0" w:rsidP="006B37D3">
            <w:pPr>
              <w:pStyle w:val="TAC"/>
              <w:rPr>
                <w:sz w:val="16"/>
                <w:szCs w:val="16"/>
              </w:rPr>
            </w:pPr>
          </w:p>
        </w:tc>
      </w:tr>
      <w:tr w:rsidR="00774FD0" w:rsidRPr="00771DE2" w14:paraId="73510536" w14:textId="77777777" w:rsidTr="006B37D3">
        <w:trPr>
          <w:trHeight w:val="94"/>
        </w:trPr>
        <w:tc>
          <w:tcPr>
            <w:tcW w:w="1291" w:type="dxa"/>
            <w:vMerge/>
            <w:tcBorders>
              <w:bottom w:val="nil"/>
            </w:tcBorders>
            <w:shd w:val="clear" w:color="auto" w:fill="auto"/>
          </w:tcPr>
          <w:p w14:paraId="77373FF4" w14:textId="77777777" w:rsidR="00774FD0" w:rsidRPr="00771DE2" w:rsidRDefault="00774FD0" w:rsidP="006B37D3">
            <w:pPr>
              <w:pStyle w:val="TAC"/>
              <w:rPr>
                <w:sz w:val="16"/>
                <w:szCs w:val="16"/>
              </w:rPr>
            </w:pPr>
          </w:p>
        </w:tc>
        <w:tc>
          <w:tcPr>
            <w:tcW w:w="529" w:type="dxa"/>
            <w:vMerge/>
            <w:shd w:val="clear" w:color="auto" w:fill="auto"/>
          </w:tcPr>
          <w:p w14:paraId="1D9D7797" w14:textId="77777777" w:rsidR="00774FD0" w:rsidRPr="00771DE2" w:rsidRDefault="00774FD0" w:rsidP="006B37D3">
            <w:pPr>
              <w:pStyle w:val="TAC"/>
              <w:rPr>
                <w:sz w:val="16"/>
                <w:szCs w:val="16"/>
                <w:lang w:eastAsia="zh-CN"/>
              </w:rPr>
            </w:pPr>
          </w:p>
        </w:tc>
        <w:tc>
          <w:tcPr>
            <w:tcW w:w="633" w:type="dxa"/>
            <w:vMerge/>
            <w:shd w:val="clear" w:color="auto" w:fill="auto"/>
          </w:tcPr>
          <w:p w14:paraId="3D01B0C0" w14:textId="77777777" w:rsidR="00774FD0" w:rsidRPr="00771DE2" w:rsidRDefault="00774FD0" w:rsidP="006B37D3">
            <w:pPr>
              <w:pStyle w:val="TAC"/>
              <w:rPr>
                <w:sz w:val="16"/>
                <w:szCs w:val="16"/>
                <w:lang w:eastAsia="zh-CN"/>
              </w:rPr>
            </w:pPr>
          </w:p>
        </w:tc>
        <w:tc>
          <w:tcPr>
            <w:tcW w:w="602" w:type="dxa"/>
            <w:vMerge/>
            <w:shd w:val="clear" w:color="auto" w:fill="auto"/>
          </w:tcPr>
          <w:p w14:paraId="04E687E0" w14:textId="77777777" w:rsidR="00774FD0" w:rsidRPr="00771DE2" w:rsidRDefault="00774FD0" w:rsidP="006B37D3">
            <w:pPr>
              <w:pStyle w:val="TAC"/>
              <w:rPr>
                <w:sz w:val="16"/>
                <w:szCs w:val="16"/>
                <w:lang w:eastAsia="zh-CN"/>
              </w:rPr>
            </w:pPr>
          </w:p>
        </w:tc>
        <w:tc>
          <w:tcPr>
            <w:tcW w:w="1468" w:type="dxa"/>
            <w:shd w:val="clear" w:color="auto" w:fill="auto"/>
          </w:tcPr>
          <w:p w14:paraId="1AF752DA" w14:textId="77777777" w:rsidR="00774FD0" w:rsidRPr="00771DE2" w:rsidRDefault="00774FD0" w:rsidP="006B37D3">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1D322AB2" w14:textId="77777777" w:rsidR="00774FD0" w:rsidRPr="00771DE2" w:rsidRDefault="00774FD0" w:rsidP="006B37D3">
            <w:pPr>
              <w:pStyle w:val="TAC"/>
              <w:rPr>
                <w:sz w:val="16"/>
                <w:szCs w:val="16"/>
              </w:rPr>
            </w:pPr>
          </w:p>
        </w:tc>
        <w:tc>
          <w:tcPr>
            <w:tcW w:w="690" w:type="dxa"/>
            <w:vMerge/>
            <w:shd w:val="clear" w:color="auto" w:fill="auto"/>
          </w:tcPr>
          <w:p w14:paraId="289CBCAB" w14:textId="77777777" w:rsidR="00774FD0" w:rsidRPr="00771DE2" w:rsidRDefault="00774FD0" w:rsidP="006B37D3">
            <w:pPr>
              <w:pStyle w:val="TAC"/>
              <w:rPr>
                <w:sz w:val="16"/>
                <w:szCs w:val="16"/>
              </w:rPr>
            </w:pPr>
          </w:p>
        </w:tc>
        <w:tc>
          <w:tcPr>
            <w:tcW w:w="859" w:type="dxa"/>
            <w:gridSpan w:val="2"/>
            <w:vMerge/>
            <w:shd w:val="clear" w:color="auto" w:fill="auto"/>
          </w:tcPr>
          <w:p w14:paraId="1FFEA2F9" w14:textId="77777777" w:rsidR="00774FD0" w:rsidRPr="00771DE2" w:rsidRDefault="00774FD0" w:rsidP="006B37D3">
            <w:pPr>
              <w:pStyle w:val="TAC"/>
              <w:rPr>
                <w:sz w:val="16"/>
                <w:szCs w:val="16"/>
              </w:rPr>
            </w:pPr>
          </w:p>
        </w:tc>
        <w:tc>
          <w:tcPr>
            <w:tcW w:w="728" w:type="dxa"/>
            <w:vMerge/>
            <w:shd w:val="clear" w:color="auto" w:fill="auto"/>
          </w:tcPr>
          <w:p w14:paraId="06BEDC70" w14:textId="77777777" w:rsidR="00774FD0" w:rsidRPr="00771DE2" w:rsidRDefault="00774FD0" w:rsidP="006B37D3">
            <w:pPr>
              <w:pStyle w:val="TAC"/>
              <w:rPr>
                <w:sz w:val="16"/>
                <w:szCs w:val="16"/>
              </w:rPr>
            </w:pPr>
          </w:p>
        </w:tc>
        <w:tc>
          <w:tcPr>
            <w:tcW w:w="767" w:type="dxa"/>
            <w:vMerge/>
            <w:shd w:val="clear" w:color="auto" w:fill="auto"/>
          </w:tcPr>
          <w:p w14:paraId="631B6E15" w14:textId="77777777" w:rsidR="00774FD0" w:rsidRPr="00771DE2" w:rsidRDefault="00774FD0" w:rsidP="006B37D3">
            <w:pPr>
              <w:pStyle w:val="TAC"/>
              <w:rPr>
                <w:sz w:val="16"/>
                <w:szCs w:val="16"/>
              </w:rPr>
            </w:pPr>
          </w:p>
        </w:tc>
        <w:tc>
          <w:tcPr>
            <w:tcW w:w="789" w:type="dxa"/>
            <w:vMerge/>
            <w:shd w:val="clear" w:color="auto" w:fill="auto"/>
          </w:tcPr>
          <w:p w14:paraId="2E5AFAB7" w14:textId="77777777" w:rsidR="00774FD0" w:rsidRPr="00771DE2" w:rsidRDefault="00774FD0" w:rsidP="006B37D3">
            <w:pPr>
              <w:pStyle w:val="TAC"/>
              <w:rPr>
                <w:sz w:val="16"/>
                <w:szCs w:val="16"/>
              </w:rPr>
            </w:pPr>
          </w:p>
        </w:tc>
      </w:tr>
      <w:tr w:rsidR="00774FD0" w:rsidRPr="00771DE2" w14:paraId="6D358F35" w14:textId="77777777" w:rsidTr="006B37D3">
        <w:trPr>
          <w:trHeight w:val="94"/>
        </w:trPr>
        <w:tc>
          <w:tcPr>
            <w:tcW w:w="1291" w:type="dxa"/>
            <w:vMerge w:val="restart"/>
            <w:tcBorders>
              <w:top w:val="nil"/>
            </w:tcBorders>
            <w:shd w:val="clear" w:color="auto" w:fill="auto"/>
          </w:tcPr>
          <w:p w14:paraId="0641D471" w14:textId="77777777" w:rsidR="00774FD0" w:rsidRPr="00771DE2" w:rsidRDefault="00774FD0" w:rsidP="006B37D3">
            <w:pPr>
              <w:pStyle w:val="TAC"/>
              <w:rPr>
                <w:sz w:val="16"/>
                <w:szCs w:val="16"/>
              </w:rPr>
            </w:pPr>
          </w:p>
        </w:tc>
        <w:tc>
          <w:tcPr>
            <w:tcW w:w="529" w:type="dxa"/>
            <w:vMerge w:val="restart"/>
            <w:shd w:val="clear" w:color="auto" w:fill="auto"/>
          </w:tcPr>
          <w:p w14:paraId="267FB537" w14:textId="77777777" w:rsidR="00774FD0" w:rsidRPr="00771DE2" w:rsidRDefault="00774FD0" w:rsidP="006B37D3">
            <w:pPr>
              <w:pStyle w:val="TAC"/>
              <w:rPr>
                <w:sz w:val="16"/>
                <w:szCs w:val="16"/>
                <w:lang w:eastAsia="zh-CN"/>
              </w:rPr>
            </w:pPr>
            <w:r w:rsidRPr="00771DE2">
              <w:rPr>
                <w:sz w:val="16"/>
                <w:szCs w:val="16"/>
                <w:lang w:eastAsia="zh-CN"/>
              </w:rPr>
              <w:t>3</w:t>
            </w:r>
          </w:p>
        </w:tc>
        <w:tc>
          <w:tcPr>
            <w:tcW w:w="633" w:type="dxa"/>
            <w:vMerge w:val="restart"/>
            <w:shd w:val="clear" w:color="auto" w:fill="auto"/>
          </w:tcPr>
          <w:p w14:paraId="0C57C15F" w14:textId="77777777" w:rsidR="00774FD0" w:rsidRPr="00771DE2" w:rsidRDefault="00774FD0" w:rsidP="006B37D3">
            <w:pPr>
              <w:pStyle w:val="TAC"/>
              <w:rPr>
                <w:sz w:val="16"/>
                <w:szCs w:val="16"/>
                <w:lang w:eastAsia="zh-CN"/>
              </w:rPr>
            </w:pPr>
            <w:r w:rsidRPr="00771DE2">
              <w:rPr>
                <w:sz w:val="16"/>
                <w:szCs w:val="16"/>
                <w:lang w:eastAsia="zh-CN"/>
              </w:rPr>
              <w:t>n66</w:t>
            </w:r>
          </w:p>
        </w:tc>
        <w:tc>
          <w:tcPr>
            <w:tcW w:w="602" w:type="dxa"/>
            <w:vMerge w:val="restart"/>
            <w:shd w:val="clear" w:color="auto" w:fill="auto"/>
          </w:tcPr>
          <w:p w14:paraId="1DA20A71" w14:textId="77777777" w:rsidR="00774FD0" w:rsidRPr="00771DE2" w:rsidRDefault="00774FD0" w:rsidP="006B37D3">
            <w:pPr>
              <w:pStyle w:val="TAC"/>
              <w:rPr>
                <w:sz w:val="16"/>
                <w:szCs w:val="16"/>
                <w:lang w:eastAsia="zh-CN"/>
              </w:rPr>
            </w:pPr>
            <w:r w:rsidRPr="00771DE2">
              <w:rPr>
                <w:sz w:val="16"/>
                <w:szCs w:val="16"/>
                <w:lang w:eastAsia="zh-CN"/>
              </w:rPr>
              <w:t>15</w:t>
            </w:r>
          </w:p>
        </w:tc>
        <w:tc>
          <w:tcPr>
            <w:tcW w:w="1468" w:type="dxa"/>
            <w:shd w:val="clear" w:color="auto" w:fill="auto"/>
            <w:vAlign w:val="center"/>
          </w:tcPr>
          <w:p w14:paraId="6C775BFA" w14:textId="77777777" w:rsidR="00774FD0" w:rsidRPr="00771DE2" w:rsidRDefault="00774FD0" w:rsidP="006B37D3">
            <w:pPr>
              <w:pStyle w:val="TAC"/>
              <w:rPr>
                <w:sz w:val="16"/>
                <w:szCs w:val="16"/>
              </w:rPr>
            </w:pPr>
            <w:r w:rsidRPr="00771DE2">
              <w:rPr>
                <w:rFonts w:cs="Arial"/>
                <w:sz w:val="16"/>
                <w:szCs w:val="16"/>
              </w:rPr>
              <w:t>-99.5</w:t>
            </w:r>
            <w:r w:rsidRPr="00771DE2">
              <w:rPr>
                <w:sz w:val="16"/>
                <w:szCs w:val="16"/>
              </w:rPr>
              <w:t>+4.0+TT</w:t>
            </w:r>
          </w:p>
        </w:tc>
        <w:tc>
          <w:tcPr>
            <w:tcW w:w="1090" w:type="dxa"/>
            <w:gridSpan w:val="2"/>
            <w:vMerge w:val="restart"/>
            <w:shd w:val="clear" w:color="auto" w:fill="auto"/>
          </w:tcPr>
          <w:p w14:paraId="3A10783D" w14:textId="77777777" w:rsidR="00774FD0" w:rsidRPr="00771DE2" w:rsidRDefault="00774FD0" w:rsidP="006B37D3">
            <w:pPr>
              <w:pStyle w:val="TAC"/>
              <w:rPr>
                <w:sz w:val="16"/>
                <w:szCs w:val="16"/>
              </w:rPr>
            </w:pPr>
          </w:p>
        </w:tc>
        <w:tc>
          <w:tcPr>
            <w:tcW w:w="690" w:type="dxa"/>
            <w:vMerge w:val="restart"/>
            <w:shd w:val="clear" w:color="auto" w:fill="auto"/>
          </w:tcPr>
          <w:p w14:paraId="24E17DB9" w14:textId="77777777" w:rsidR="00774FD0" w:rsidRPr="00771DE2" w:rsidRDefault="00774FD0" w:rsidP="006B37D3">
            <w:pPr>
              <w:pStyle w:val="TAC"/>
              <w:rPr>
                <w:sz w:val="16"/>
                <w:szCs w:val="16"/>
              </w:rPr>
            </w:pPr>
          </w:p>
        </w:tc>
        <w:tc>
          <w:tcPr>
            <w:tcW w:w="859" w:type="dxa"/>
            <w:gridSpan w:val="2"/>
            <w:vMerge w:val="restart"/>
            <w:shd w:val="clear" w:color="auto" w:fill="auto"/>
          </w:tcPr>
          <w:p w14:paraId="79A0F992" w14:textId="77777777" w:rsidR="00774FD0" w:rsidRPr="00771DE2" w:rsidRDefault="00774FD0" w:rsidP="006B37D3">
            <w:pPr>
              <w:pStyle w:val="TAC"/>
              <w:rPr>
                <w:sz w:val="16"/>
                <w:szCs w:val="16"/>
              </w:rPr>
            </w:pPr>
          </w:p>
        </w:tc>
        <w:tc>
          <w:tcPr>
            <w:tcW w:w="728" w:type="dxa"/>
            <w:vMerge w:val="restart"/>
            <w:shd w:val="clear" w:color="auto" w:fill="auto"/>
          </w:tcPr>
          <w:p w14:paraId="2F934E4D" w14:textId="77777777" w:rsidR="00774FD0" w:rsidRPr="00771DE2" w:rsidRDefault="00774FD0" w:rsidP="006B37D3">
            <w:pPr>
              <w:pStyle w:val="TAC"/>
              <w:rPr>
                <w:sz w:val="16"/>
                <w:szCs w:val="16"/>
              </w:rPr>
            </w:pPr>
          </w:p>
        </w:tc>
        <w:tc>
          <w:tcPr>
            <w:tcW w:w="767" w:type="dxa"/>
            <w:vMerge w:val="restart"/>
            <w:shd w:val="clear" w:color="auto" w:fill="auto"/>
          </w:tcPr>
          <w:p w14:paraId="412FA7FB" w14:textId="77777777" w:rsidR="00774FD0" w:rsidRPr="00771DE2" w:rsidRDefault="00774FD0" w:rsidP="006B37D3">
            <w:pPr>
              <w:pStyle w:val="TAC"/>
              <w:rPr>
                <w:sz w:val="16"/>
                <w:szCs w:val="16"/>
              </w:rPr>
            </w:pPr>
          </w:p>
        </w:tc>
        <w:tc>
          <w:tcPr>
            <w:tcW w:w="789" w:type="dxa"/>
            <w:vMerge w:val="restart"/>
            <w:shd w:val="clear" w:color="auto" w:fill="auto"/>
          </w:tcPr>
          <w:p w14:paraId="5C4C1103" w14:textId="77777777" w:rsidR="00774FD0" w:rsidRPr="00771DE2" w:rsidRDefault="00774FD0" w:rsidP="006B37D3">
            <w:pPr>
              <w:pStyle w:val="TAC"/>
              <w:rPr>
                <w:sz w:val="16"/>
                <w:szCs w:val="16"/>
              </w:rPr>
            </w:pPr>
          </w:p>
        </w:tc>
      </w:tr>
      <w:tr w:rsidR="00774FD0" w:rsidRPr="00771DE2" w14:paraId="1D65B26F" w14:textId="77777777" w:rsidTr="006B37D3">
        <w:trPr>
          <w:trHeight w:val="94"/>
        </w:trPr>
        <w:tc>
          <w:tcPr>
            <w:tcW w:w="1291" w:type="dxa"/>
            <w:vMerge/>
            <w:tcBorders>
              <w:bottom w:val="nil"/>
            </w:tcBorders>
            <w:shd w:val="clear" w:color="auto" w:fill="auto"/>
          </w:tcPr>
          <w:p w14:paraId="3AC3CC68" w14:textId="77777777" w:rsidR="00774FD0" w:rsidRPr="00771DE2" w:rsidRDefault="00774FD0" w:rsidP="006B37D3">
            <w:pPr>
              <w:pStyle w:val="TAC"/>
              <w:rPr>
                <w:sz w:val="16"/>
                <w:szCs w:val="16"/>
              </w:rPr>
            </w:pPr>
          </w:p>
        </w:tc>
        <w:tc>
          <w:tcPr>
            <w:tcW w:w="529" w:type="dxa"/>
            <w:vMerge/>
            <w:shd w:val="clear" w:color="auto" w:fill="auto"/>
          </w:tcPr>
          <w:p w14:paraId="048577D8" w14:textId="77777777" w:rsidR="00774FD0" w:rsidRPr="00771DE2" w:rsidRDefault="00774FD0" w:rsidP="006B37D3">
            <w:pPr>
              <w:pStyle w:val="TAC"/>
              <w:rPr>
                <w:sz w:val="16"/>
                <w:szCs w:val="16"/>
                <w:lang w:eastAsia="zh-CN"/>
              </w:rPr>
            </w:pPr>
          </w:p>
        </w:tc>
        <w:tc>
          <w:tcPr>
            <w:tcW w:w="633" w:type="dxa"/>
            <w:vMerge/>
            <w:shd w:val="clear" w:color="auto" w:fill="auto"/>
          </w:tcPr>
          <w:p w14:paraId="0F534694" w14:textId="77777777" w:rsidR="00774FD0" w:rsidRPr="00771DE2" w:rsidRDefault="00774FD0" w:rsidP="006B37D3">
            <w:pPr>
              <w:pStyle w:val="TAC"/>
              <w:rPr>
                <w:sz w:val="16"/>
                <w:szCs w:val="16"/>
                <w:lang w:eastAsia="zh-CN"/>
              </w:rPr>
            </w:pPr>
          </w:p>
        </w:tc>
        <w:tc>
          <w:tcPr>
            <w:tcW w:w="602" w:type="dxa"/>
            <w:vMerge/>
            <w:shd w:val="clear" w:color="auto" w:fill="auto"/>
          </w:tcPr>
          <w:p w14:paraId="08C75C95" w14:textId="77777777" w:rsidR="00774FD0" w:rsidRPr="00771DE2" w:rsidRDefault="00774FD0" w:rsidP="006B37D3">
            <w:pPr>
              <w:pStyle w:val="TAC"/>
              <w:rPr>
                <w:sz w:val="16"/>
                <w:szCs w:val="16"/>
                <w:lang w:eastAsia="zh-CN"/>
              </w:rPr>
            </w:pPr>
          </w:p>
        </w:tc>
        <w:tc>
          <w:tcPr>
            <w:tcW w:w="1468" w:type="dxa"/>
            <w:shd w:val="clear" w:color="auto" w:fill="auto"/>
          </w:tcPr>
          <w:p w14:paraId="6337782C" w14:textId="77777777" w:rsidR="00774FD0" w:rsidRPr="00771DE2" w:rsidRDefault="00774FD0" w:rsidP="006B37D3">
            <w:pPr>
              <w:pStyle w:val="TAC"/>
              <w:rPr>
                <w:sz w:val="16"/>
                <w:szCs w:val="16"/>
              </w:rPr>
            </w:pPr>
            <w:r w:rsidRPr="00771DE2">
              <w:rPr>
                <w:rFonts w:cs="Arial"/>
                <w:sz w:val="16"/>
                <w:szCs w:val="16"/>
              </w:rPr>
              <w:t>-102.2+4.0</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620A2B17" w14:textId="77777777" w:rsidR="00774FD0" w:rsidRPr="00771DE2" w:rsidRDefault="00774FD0" w:rsidP="006B37D3">
            <w:pPr>
              <w:pStyle w:val="TAC"/>
              <w:rPr>
                <w:sz w:val="16"/>
                <w:szCs w:val="16"/>
              </w:rPr>
            </w:pPr>
          </w:p>
        </w:tc>
        <w:tc>
          <w:tcPr>
            <w:tcW w:w="690" w:type="dxa"/>
            <w:vMerge/>
            <w:shd w:val="clear" w:color="auto" w:fill="auto"/>
          </w:tcPr>
          <w:p w14:paraId="3B23FBE7" w14:textId="77777777" w:rsidR="00774FD0" w:rsidRPr="00771DE2" w:rsidRDefault="00774FD0" w:rsidP="006B37D3">
            <w:pPr>
              <w:pStyle w:val="TAC"/>
              <w:rPr>
                <w:sz w:val="16"/>
                <w:szCs w:val="16"/>
              </w:rPr>
            </w:pPr>
          </w:p>
        </w:tc>
        <w:tc>
          <w:tcPr>
            <w:tcW w:w="859" w:type="dxa"/>
            <w:gridSpan w:val="2"/>
            <w:vMerge/>
            <w:shd w:val="clear" w:color="auto" w:fill="auto"/>
          </w:tcPr>
          <w:p w14:paraId="6E83B1FE" w14:textId="77777777" w:rsidR="00774FD0" w:rsidRPr="00771DE2" w:rsidRDefault="00774FD0" w:rsidP="006B37D3">
            <w:pPr>
              <w:pStyle w:val="TAC"/>
              <w:rPr>
                <w:sz w:val="16"/>
                <w:szCs w:val="16"/>
              </w:rPr>
            </w:pPr>
          </w:p>
        </w:tc>
        <w:tc>
          <w:tcPr>
            <w:tcW w:w="728" w:type="dxa"/>
            <w:vMerge/>
            <w:shd w:val="clear" w:color="auto" w:fill="auto"/>
          </w:tcPr>
          <w:p w14:paraId="4D505EC0" w14:textId="77777777" w:rsidR="00774FD0" w:rsidRPr="00771DE2" w:rsidRDefault="00774FD0" w:rsidP="006B37D3">
            <w:pPr>
              <w:pStyle w:val="TAC"/>
              <w:rPr>
                <w:sz w:val="16"/>
                <w:szCs w:val="16"/>
              </w:rPr>
            </w:pPr>
          </w:p>
        </w:tc>
        <w:tc>
          <w:tcPr>
            <w:tcW w:w="767" w:type="dxa"/>
            <w:vMerge/>
            <w:shd w:val="clear" w:color="auto" w:fill="auto"/>
          </w:tcPr>
          <w:p w14:paraId="1F4FC0CC" w14:textId="77777777" w:rsidR="00774FD0" w:rsidRPr="00771DE2" w:rsidRDefault="00774FD0" w:rsidP="006B37D3">
            <w:pPr>
              <w:pStyle w:val="TAC"/>
              <w:rPr>
                <w:sz w:val="16"/>
                <w:szCs w:val="16"/>
              </w:rPr>
            </w:pPr>
          </w:p>
        </w:tc>
        <w:tc>
          <w:tcPr>
            <w:tcW w:w="789" w:type="dxa"/>
            <w:vMerge/>
            <w:shd w:val="clear" w:color="auto" w:fill="auto"/>
          </w:tcPr>
          <w:p w14:paraId="51A40BCE" w14:textId="77777777" w:rsidR="00774FD0" w:rsidRPr="00771DE2" w:rsidRDefault="00774FD0" w:rsidP="006B37D3">
            <w:pPr>
              <w:pStyle w:val="TAC"/>
              <w:rPr>
                <w:sz w:val="16"/>
                <w:szCs w:val="16"/>
              </w:rPr>
            </w:pPr>
          </w:p>
        </w:tc>
      </w:tr>
      <w:tr w:rsidR="00774FD0" w:rsidRPr="00771DE2" w14:paraId="48E0E0A4" w14:textId="77777777" w:rsidTr="006B37D3">
        <w:trPr>
          <w:trHeight w:val="94"/>
        </w:trPr>
        <w:tc>
          <w:tcPr>
            <w:tcW w:w="1291" w:type="dxa"/>
            <w:vMerge w:val="restart"/>
            <w:tcBorders>
              <w:top w:val="nil"/>
            </w:tcBorders>
            <w:shd w:val="clear" w:color="auto" w:fill="auto"/>
          </w:tcPr>
          <w:p w14:paraId="617B0292" w14:textId="77777777" w:rsidR="00774FD0" w:rsidRPr="00771DE2" w:rsidRDefault="00774FD0" w:rsidP="006B37D3">
            <w:pPr>
              <w:pStyle w:val="TAC"/>
              <w:rPr>
                <w:sz w:val="16"/>
                <w:szCs w:val="16"/>
              </w:rPr>
            </w:pPr>
          </w:p>
        </w:tc>
        <w:tc>
          <w:tcPr>
            <w:tcW w:w="529" w:type="dxa"/>
            <w:vMerge w:val="restart"/>
            <w:shd w:val="clear" w:color="auto" w:fill="auto"/>
          </w:tcPr>
          <w:p w14:paraId="471E885C" w14:textId="77777777" w:rsidR="00774FD0" w:rsidRPr="00771DE2" w:rsidRDefault="00774FD0" w:rsidP="006B37D3">
            <w:pPr>
              <w:pStyle w:val="TAC"/>
              <w:rPr>
                <w:sz w:val="16"/>
                <w:szCs w:val="16"/>
                <w:lang w:eastAsia="zh-CN"/>
              </w:rPr>
            </w:pPr>
            <w:r w:rsidRPr="00771DE2">
              <w:rPr>
                <w:sz w:val="16"/>
                <w:szCs w:val="16"/>
                <w:lang w:eastAsia="zh-CN"/>
              </w:rPr>
              <w:t>3</w:t>
            </w:r>
          </w:p>
        </w:tc>
        <w:tc>
          <w:tcPr>
            <w:tcW w:w="633" w:type="dxa"/>
            <w:vMerge w:val="restart"/>
            <w:shd w:val="clear" w:color="auto" w:fill="auto"/>
          </w:tcPr>
          <w:p w14:paraId="79620BC8" w14:textId="77777777" w:rsidR="00774FD0" w:rsidRPr="00771DE2" w:rsidRDefault="00774FD0" w:rsidP="006B37D3">
            <w:pPr>
              <w:pStyle w:val="TAC"/>
              <w:rPr>
                <w:sz w:val="16"/>
                <w:szCs w:val="16"/>
                <w:lang w:eastAsia="zh-CN"/>
              </w:rPr>
            </w:pPr>
            <w:r w:rsidRPr="00771DE2">
              <w:rPr>
                <w:sz w:val="16"/>
                <w:szCs w:val="16"/>
                <w:lang w:eastAsia="zh-CN"/>
              </w:rPr>
              <w:t>n77</w:t>
            </w:r>
          </w:p>
        </w:tc>
        <w:tc>
          <w:tcPr>
            <w:tcW w:w="602" w:type="dxa"/>
            <w:vMerge w:val="restart"/>
            <w:shd w:val="clear" w:color="auto" w:fill="auto"/>
          </w:tcPr>
          <w:p w14:paraId="416AFA1B" w14:textId="77777777" w:rsidR="00774FD0" w:rsidRPr="00771DE2" w:rsidRDefault="00774FD0" w:rsidP="006B37D3">
            <w:pPr>
              <w:pStyle w:val="TAC"/>
              <w:rPr>
                <w:sz w:val="16"/>
                <w:szCs w:val="16"/>
                <w:lang w:eastAsia="zh-CN"/>
              </w:rPr>
            </w:pPr>
            <w:r w:rsidRPr="00771DE2">
              <w:rPr>
                <w:sz w:val="16"/>
                <w:szCs w:val="16"/>
                <w:lang w:eastAsia="zh-CN"/>
              </w:rPr>
              <w:t>15</w:t>
            </w:r>
          </w:p>
        </w:tc>
        <w:tc>
          <w:tcPr>
            <w:tcW w:w="1468" w:type="dxa"/>
            <w:vMerge w:val="restart"/>
            <w:shd w:val="clear" w:color="auto" w:fill="auto"/>
          </w:tcPr>
          <w:p w14:paraId="4009C0CA" w14:textId="77777777" w:rsidR="00774FD0" w:rsidRPr="00771DE2" w:rsidRDefault="00774FD0" w:rsidP="006B37D3">
            <w:pPr>
              <w:pStyle w:val="TAC"/>
              <w:rPr>
                <w:sz w:val="16"/>
                <w:szCs w:val="16"/>
              </w:rPr>
            </w:pPr>
          </w:p>
        </w:tc>
        <w:tc>
          <w:tcPr>
            <w:tcW w:w="1090" w:type="dxa"/>
            <w:gridSpan w:val="2"/>
            <w:shd w:val="clear" w:color="auto" w:fill="auto"/>
          </w:tcPr>
          <w:p w14:paraId="5135DD33" w14:textId="77777777" w:rsidR="00774FD0" w:rsidRPr="00771DE2" w:rsidRDefault="00774FD0" w:rsidP="006B37D3">
            <w:pPr>
              <w:pStyle w:val="TAC"/>
              <w:rPr>
                <w:sz w:val="16"/>
                <w:szCs w:val="16"/>
              </w:rPr>
            </w:pPr>
            <w:r w:rsidRPr="00771DE2">
              <w:rPr>
                <w:sz w:val="16"/>
                <w:szCs w:val="16"/>
              </w:rPr>
              <w:t>-95.3+TT</w:t>
            </w:r>
          </w:p>
        </w:tc>
        <w:tc>
          <w:tcPr>
            <w:tcW w:w="690" w:type="dxa"/>
            <w:vMerge w:val="restart"/>
            <w:shd w:val="clear" w:color="auto" w:fill="auto"/>
          </w:tcPr>
          <w:p w14:paraId="1A73C2E0" w14:textId="77777777" w:rsidR="00774FD0" w:rsidRPr="00771DE2" w:rsidRDefault="00774FD0" w:rsidP="006B37D3">
            <w:pPr>
              <w:pStyle w:val="TAC"/>
              <w:rPr>
                <w:sz w:val="16"/>
                <w:szCs w:val="16"/>
              </w:rPr>
            </w:pPr>
          </w:p>
        </w:tc>
        <w:tc>
          <w:tcPr>
            <w:tcW w:w="859" w:type="dxa"/>
            <w:gridSpan w:val="2"/>
            <w:vMerge w:val="restart"/>
            <w:shd w:val="clear" w:color="auto" w:fill="auto"/>
          </w:tcPr>
          <w:p w14:paraId="6607BA94" w14:textId="77777777" w:rsidR="00774FD0" w:rsidRPr="00771DE2" w:rsidRDefault="00774FD0" w:rsidP="006B37D3">
            <w:pPr>
              <w:pStyle w:val="TAC"/>
              <w:rPr>
                <w:sz w:val="16"/>
                <w:szCs w:val="16"/>
              </w:rPr>
            </w:pPr>
          </w:p>
        </w:tc>
        <w:tc>
          <w:tcPr>
            <w:tcW w:w="728" w:type="dxa"/>
            <w:vMerge w:val="restart"/>
            <w:shd w:val="clear" w:color="auto" w:fill="auto"/>
          </w:tcPr>
          <w:p w14:paraId="518DAA3D" w14:textId="77777777" w:rsidR="00774FD0" w:rsidRPr="00771DE2" w:rsidRDefault="00774FD0" w:rsidP="006B37D3">
            <w:pPr>
              <w:pStyle w:val="TAC"/>
              <w:rPr>
                <w:sz w:val="16"/>
                <w:szCs w:val="16"/>
              </w:rPr>
            </w:pPr>
          </w:p>
        </w:tc>
        <w:tc>
          <w:tcPr>
            <w:tcW w:w="767" w:type="dxa"/>
            <w:vMerge w:val="restart"/>
            <w:shd w:val="clear" w:color="auto" w:fill="auto"/>
          </w:tcPr>
          <w:p w14:paraId="42C8C445" w14:textId="77777777" w:rsidR="00774FD0" w:rsidRPr="00771DE2" w:rsidRDefault="00774FD0" w:rsidP="006B37D3">
            <w:pPr>
              <w:pStyle w:val="TAC"/>
              <w:rPr>
                <w:sz w:val="16"/>
                <w:szCs w:val="16"/>
              </w:rPr>
            </w:pPr>
          </w:p>
        </w:tc>
        <w:tc>
          <w:tcPr>
            <w:tcW w:w="789" w:type="dxa"/>
            <w:vMerge w:val="restart"/>
            <w:shd w:val="clear" w:color="auto" w:fill="auto"/>
          </w:tcPr>
          <w:p w14:paraId="2B1E6A4D" w14:textId="77777777" w:rsidR="00774FD0" w:rsidRPr="00771DE2" w:rsidRDefault="00774FD0" w:rsidP="006B37D3">
            <w:pPr>
              <w:pStyle w:val="TAC"/>
              <w:rPr>
                <w:sz w:val="16"/>
                <w:szCs w:val="16"/>
              </w:rPr>
            </w:pPr>
          </w:p>
        </w:tc>
      </w:tr>
      <w:tr w:rsidR="00774FD0" w:rsidRPr="00771DE2" w14:paraId="3E346A7E" w14:textId="77777777" w:rsidTr="006B37D3">
        <w:trPr>
          <w:trHeight w:val="94"/>
        </w:trPr>
        <w:tc>
          <w:tcPr>
            <w:tcW w:w="1291" w:type="dxa"/>
            <w:vMerge/>
            <w:shd w:val="clear" w:color="auto" w:fill="auto"/>
          </w:tcPr>
          <w:p w14:paraId="7616D728" w14:textId="77777777" w:rsidR="00774FD0" w:rsidRPr="00771DE2" w:rsidRDefault="00774FD0" w:rsidP="006B37D3">
            <w:pPr>
              <w:pStyle w:val="TAC"/>
              <w:rPr>
                <w:sz w:val="16"/>
                <w:szCs w:val="16"/>
              </w:rPr>
            </w:pPr>
          </w:p>
        </w:tc>
        <w:tc>
          <w:tcPr>
            <w:tcW w:w="529" w:type="dxa"/>
            <w:vMerge/>
            <w:shd w:val="clear" w:color="auto" w:fill="auto"/>
          </w:tcPr>
          <w:p w14:paraId="654902BB" w14:textId="77777777" w:rsidR="00774FD0" w:rsidRPr="00771DE2" w:rsidRDefault="00774FD0" w:rsidP="006B37D3">
            <w:pPr>
              <w:pStyle w:val="TAC"/>
              <w:rPr>
                <w:sz w:val="16"/>
                <w:szCs w:val="16"/>
                <w:lang w:eastAsia="zh-CN"/>
              </w:rPr>
            </w:pPr>
          </w:p>
        </w:tc>
        <w:tc>
          <w:tcPr>
            <w:tcW w:w="633" w:type="dxa"/>
            <w:vMerge/>
            <w:shd w:val="clear" w:color="auto" w:fill="auto"/>
          </w:tcPr>
          <w:p w14:paraId="3CFA9AAC" w14:textId="77777777" w:rsidR="00774FD0" w:rsidRPr="00771DE2" w:rsidRDefault="00774FD0" w:rsidP="006B37D3">
            <w:pPr>
              <w:pStyle w:val="TAC"/>
              <w:rPr>
                <w:sz w:val="16"/>
                <w:szCs w:val="16"/>
                <w:lang w:eastAsia="zh-CN"/>
              </w:rPr>
            </w:pPr>
          </w:p>
        </w:tc>
        <w:tc>
          <w:tcPr>
            <w:tcW w:w="602" w:type="dxa"/>
            <w:vMerge/>
            <w:shd w:val="clear" w:color="auto" w:fill="auto"/>
          </w:tcPr>
          <w:p w14:paraId="750C910C" w14:textId="77777777" w:rsidR="00774FD0" w:rsidRPr="00771DE2" w:rsidRDefault="00774FD0" w:rsidP="006B37D3">
            <w:pPr>
              <w:pStyle w:val="TAC"/>
              <w:rPr>
                <w:sz w:val="16"/>
                <w:szCs w:val="16"/>
                <w:lang w:eastAsia="zh-CN"/>
              </w:rPr>
            </w:pPr>
          </w:p>
        </w:tc>
        <w:tc>
          <w:tcPr>
            <w:tcW w:w="1468" w:type="dxa"/>
            <w:vMerge/>
            <w:shd w:val="clear" w:color="auto" w:fill="auto"/>
          </w:tcPr>
          <w:p w14:paraId="7E256E05" w14:textId="77777777" w:rsidR="00774FD0" w:rsidRPr="00771DE2" w:rsidRDefault="00774FD0" w:rsidP="006B37D3">
            <w:pPr>
              <w:pStyle w:val="TAC"/>
              <w:rPr>
                <w:sz w:val="16"/>
                <w:szCs w:val="16"/>
              </w:rPr>
            </w:pPr>
          </w:p>
        </w:tc>
        <w:tc>
          <w:tcPr>
            <w:tcW w:w="1090" w:type="dxa"/>
            <w:gridSpan w:val="2"/>
            <w:shd w:val="clear" w:color="auto" w:fill="auto"/>
          </w:tcPr>
          <w:p w14:paraId="7CFAAEF9" w14:textId="77777777" w:rsidR="00774FD0" w:rsidRPr="00771DE2" w:rsidRDefault="00774FD0" w:rsidP="006B37D3">
            <w:pPr>
              <w:pStyle w:val="TAC"/>
              <w:rPr>
                <w:sz w:val="16"/>
                <w:szCs w:val="16"/>
              </w:rPr>
            </w:pPr>
            <w:r w:rsidRPr="00771DE2">
              <w:rPr>
                <w:sz w:val="16"/>
                <w:szCs w:val="16"/>
              </w:rPr>
              <w:t>-97.5+TT</w:t>
            </w:r>
            <w:r w:rsidRPr="00771DE2">
              <w:rPr>
                <w:sz w:val="16"/>
                <w:szCs w:val="16"/>
                <w:vertAlign w:val="superscript"/>
                <w:lang w:eastAsia="zh-CN"/>
              </w:rPr>
              <w:t>4</w:t>
            </w:r>
          </w:p>
        </w:tc>
        <w:tc>
          <w:tcPr>
            <w:tcW w:w="690" w:type="dxa"/>
            <w:vMerge/>
            <w:shd w:val="clear" w:color="auto" w:fill="auto"/>
          </w:tcPr>
          <w:p w14:paraId="38177BB8" w14:textId="77777777" w:rsidR="00774FD0" w:rsidRPr="00771DE2" w:rsidRDefault="00774FD0" w:rsidP="006B37D3">
            <w:pPr>
              <w:pStyle w:val="TAC"/>
              <w:rPr>
                <w:sz w:val="16"/>
                <w:szCs w:val="16"/>
              </w:rPr>
            </w:pPr>
          </w:p>
        </w:tc>
        <w:tc>
          <w:tcPr>
            <w:tcW w:w="859" w:type="dxa"/>
            <w:gridSpan w:val="2"/>
            <w:vMerge/>
            <w:shd w:val="clear" w:color="auto" w:fill="auto"/>
          </w:tcPr>
          <w:p w14:paraId="77F22605" w14:textId="77777777" w:rsidR="00774FD0" w:rsidRPr="00771DE2" w:rsidRDefault="00774FD0" w:rsidP="006B37D3">
            <w:pPr>
              <w:pStyle w:val="TAC"/>
              <w:rPr>
                <w:sz w:val="16"/>
                <w:szCs w:val="16"/>
              </w:rPr>
            </w:pPr>
          </w:p>
        </w:tc>
        <w:tc>
          <w:tcPr>
            <w:tcW w:w="728" w:type="dxa"/>
            <w:vMerge/>
            <w:shd w:val="clear" w:color="auto" w:fill="auto"/>
          </w:tcPr>
          <w:p w14:paraId="1FA98867" w14:textId="77777777" w:rsidR="00774FD0" w:rsidRPr="00771DE2" w:rsidRDefault="00774FD0" w:rsidP="006B37D3">
            <w:pPr>
              <w:pStyle w:val="TAC"/>
              <w:rPr>
                <w:sz w:val="16"/>
                <w:szCs w:val="16"/>
              </w:rPr>
            </w:pPr>
          </w:p>
        </w:tc>
        <w:tc>
          <w:tcPr>
            <w:tcW w:w="767" w:type="dxa"/>
            <w:vMerge/>
            <w:shd w:val="clear" w:color="auto" w:fill="auto"/>
          </w:tcPr>
          <w:p w14:paraId="45E29130" w14:textId="77777777" w:rsidR="00774FD0" w:rsidRPr="00771DE2" w:rsidRDefault="00774FD0" w:rsidP="006B37D3">
            <w:pPr>
              <w:pStyle w:val="TAC"/>
              <w:rPr>
                <w:sz w:val="16"/>
                <w:szCs w:val="16"/>
              </w:rPr>
            </w:pPr>
          </w:p>
        </w:tc>
        <w:tc>
          <w:tcPr>
            <w:tcW w:w="789" w:type="dxa"/>
            <w:vMerge/>
            <w:shd w:val="clear" w:color="auto" w:fill="auto"/>
          </w:tcPr>
          <w:p w14:paraId="1FE8BA01" w14:textId="77777777" w:rsidR="00774FD0" w:rsidRPr="00771DE2" w:rsidRDefault="00774FD0" w:rsidP="006B37D3">
            <w:pPr>
              <w:pStyle w:val="TAC"/>
              <w:rPr>
                <w:sz w:val="16"/>
                <w:szCs w:val="16"/>
              </w:rPr>
            </w:pPr>
          </w:p>
        </w:tc>
      </w:tr>
      <w:tr w:rsidR="00774FD0" w:rsidRPr="00771DE2" w14:paraId="09B92928" w14:textId="77777777" w:rsidTr="006B37D3">
        <w:trPr>
          <w:trHeight w:val="375"/>
        </w:trPr>
        <w:tc>
          <w:tcPr>
            <w:tcW w:w="1291" w:type="dxa"/>
            <w:vMerge w:val="restart"/>
            <w:shd w:val="clear" w:color="auto" w:fill="auto"/>
          </w:tcPr>
          <w:p w14:paraId="7BE62B1A" w14:textId="77777777" w:rsidR="00774FD0" w:rsidRPr="00771DE2" w:rsidRDefault="00774FD0" w:rsidP="006B37D3">
            <w:pPr>
              <w:pStyle w:val="TAC"/>
              <w:rPr>
                <w:sz w:val="16"/>
                <w:szCs w:val="16"/>
              </w:rPr>
            </w:pPr>
            <w:r w:rsidRPr="00771DE2">
              <w:rPr>
                <w:sz w:val="16"/>
                <w:szCs w:val="16"/>
              </w:rPr>
              <w:t>DL_n2A-n66A-n77A_UL_n66A-n77A</w:t>
            </w:r>
          </w:p>
        </w:tc>
        <w:tc>
          <w:tcPr>
            <w:tcW w:w="529" w:type="dxa"/>
            <w:vMerge w:val="restart"/>
            <w:shd w:val="clear" w:color="auto" w:fill="auto"/>
          </w:tcPr>
          <w:p w14:paraId="481081A6" w14:textId="77777777" w:rsidR="00774FD0" w:rsidRPr="00771DE2" w:rsidRDefault="00774FD0" w:rsidP="006B37D3">
            <w:pPr>
              <w:pStyle w:val="TAC"/>
              <w:rPr>
                <w:sz w:val="16"/>
                <w:szCs w:val="16"/>
                <w:lang w:eastAsia="zh-CN"/>
              </w:rPr>
            </w:pPr>
            <w:r w:rsidRPr="00771DE2">
              <w:rPr>
                <w:sz w:val="16"/>
                <w:szCs w:val="16"/>
                <w:lang w:eastAsia="zh-CN"/>
              </w:rPr>
              <w:t>1</w:t>
            </w:r>
          </w:p>
        </w:tc>
        <w:tc>
          <w:tcPr>
            <w:tcW w:w="633" w:type="dxa"/>
            <w:vMerge w:val="restart"/>
            <w:shd w:val="clear" w:color="auto" w:fill="auto"/>
          </w:tcPr>
          <w:p w14:paraId="3C4AAB3A" w14:textId="77777777" w:rsidR="00774FD0" w:rsidRPr="00771DE2" w:rsidRDefault="00774FD0" w:rsidP="006B37D3">
            <w:pPr>
              <w:pStyle w:val="TAC"/>
              <w:rPr>
                <w:sz w:val="16"/>
                <w:szCs w:val="16"/>
                <w:lang w:eastAsia="zh-CN"/>
              </w:rPr>
            </w:pPr>
            <w:r w:rsidRPr="00771DE2">
              <w:rPr>
                <w:sz w:val="16"/>
                <w:szCs w:val="16"/>
                <w:lang w:eastAsia="zh-CN"/>
              </w:rPr>
              <w:t>n2</w:t>
            </w:r>
          </w:p>
        </w:tc>
        <w:tc>
          <w:tcPr>
            <w:tcW w:w="602" w:type="dxa"/>
            <w:vMerge w:val="restart"/>
            <w:shd w:val="clear" w:color="auto" w:fill="auto"/>
          </w:tcPr>
          <w:p w14:paraId="17979575" w14:textId="77777777" w:rsidR="00774FD0" w:rsidRPr="00771DE2" w:rsidRDefault="00774FD0" w:rsidP="006B37D3">
            <w:pPr>
              <w:pStyle w:val="TAC"/>
              <w:rPr>
                <w:sz w:val="16"/>
                <w:szCs w:val="16"/>
                <w:lang w:eastAsia="zh-CN"/>
              </w:rPr>
            </w:pPr>
            <w:r w:rsidRPr="00771DE2">
              <w:rPr>
                <w:sz w:val="16"/>
                <w:szCs w:val="16"/>
                <w:lang w:eastAsia="zh-CN"/>
              </w:rPr>
              <w:t>15</w:t>
            </w:r>
          </w:p>
        </w:tc>
        <w:tc>
          <w:tcPr>
            <w:tcW w:w="1468" w:type="dxa"/>
            <w:shd w:val="clear" w:color="auto" w:fill="auto"/>
            <w:vAlign w:val="center"/>
          </w:tcPr>
          <w:p w14:paraId="2D4D64A0" w14:textId="77777777" w:rsidR="00774FD0" w:rsidRPr="00771DE2" w:rsidRDefault="00774FD0" w:rsidP="006B37D3">
            <w:pPr>
              <w:pStyle w:val="TAC"/>
              <w:rPr>
                <w:sz w:val="16"/>
                <w:szCs w:val="16"/>
              </w:rPr>
            </w:pPr>
            <w:r w:rsidRPr="00771DE2">
              <w:rPr>
                <w:rFonts w:cs="Arial"/>
                <w:sz w:val="16"/>
                <w:szCs w:val="16"/>
              </w:rPr>
              <w:t>-98.0</w:t>
            </w:r>
            <w:r w:rsidRPr="00771DE2">
              <w:rPr>
                <w:sz w:val="16"/>
                <w:szCs w:val="16"/>
              </w:rPr>
              <w:t>+32.1+TT</w:t>
            </w:r>
          </w:p>
        </w:tc>
        <w:tc>
          <w:tcPr>
            <w:tcW w:w="1090" w:type="dxa"/>
            <w:gridSpan w:val="2"/>
            <w:vMerge w:val="restart"/>
            <w:shd w:val="clear" w:color="auto" w:fill="auto"/>
          </w:tcPr>
          <w:p w14:paraId="0D1A0DAB" w14:textId="77777777" w:rsidR="00774FD0" w:rsidRPr="00771DE2" w:rsidRDefault="00774FD0" w:rsidP="006B37D3">
            <w:pPr>
              <w:pStyle w:val="TAC"/>
              <w:rPr>
                <w:sz w:val="16"/>
                <w:szCs w:val="16"/>
              </w:rPr>
            </w:pPr>
          </w:p>
        </w:tc>
        <w:tc>
          <w:tcPr>
            <w:tcW w:w="690" w:type="dxa"/>
            <w:vMerge w:val="restart"/>
            <w:shd w:val="clear" w:color="auto" w:fill="auto"/>
          </w:tcPr>
          <w:p w14:paraId="3B8B0DCC" w14:textId="77777777" w:rsidR="00774FD0" w:rsidRPr="00771DE2" w:rsidRDefault="00774FD0" w:rsidP="006B37D3">
            <w:pPr>
              <w:pStyle w:val="TAC"/>
              <w:rPr>
                <w:sz w:val="16"/>
                <w:szCs w:val="16"/>
              </w:rPr>
            </w:pPr>
          </w:p>
        </w:tc>
        <w:tc>
          <w:tcPr>
            <w:tcW w:w="859" w:type="dxa"/>
            <w:gridSpan w:val="2"/>
            <w:vMerge w:val="restart"/>
            <w:shd w:val="clear" w:color="auto" w:fill="auto"/>
          </w:tcPr>
          <w:p w14:paraId="609D192F" w14:textId="77777777" w:rsidR="00774FD0" w:rsidRPr="00771DE2" w:rsidRDefault="00774FD0" w:rsidP="006B37D3">
            <w:pPr>
              <w:pStyle w:val="TAC"/>
              <w:rPr>
                <w:sz w:val="16"/>
                <w:szCs w:val="16"/>
              </w:rPr>
            </w:pPr>
          </w:p>
        </w:tc>
        <w:tc>
          <w:tcPr>
            <w:tcW w:w="728" w:type="dxa"/>
            <w:vMerge w:val="restart"/>
            <w:shd w:val="clear" w:color="auto" w:fill="auto"/>
          </w:tcPr>
          <w:p w14:paraId="05DC0442" w14:textId="77777777" w:rsidR="00774FD0" w:rsidRPr="00771DE2" w:rsidRDefault="00774FD0" w:rsidP="006B37D3">
            <w:pPr>
              <w:pStyle w:val="TAC"/>
              <w:rPr>
                <w:sz w:val="16"/>
                <w:szCs w:val="16"/>
              </w:rPr>
            </w:pPr>
          </w:p>
        </w:tc>
        <w:tc>
          <w:tcPr>
            <w:tcW w:w="767" w:type="dxa"/>
            <w:vMerge w:val="restart"/>
            <w:shd w:val="clear" w:color="auto" w:fill="auto"/>
          </w:tcPr>
          <w:p w14:paraId="649C05D5" w14:textId="77777777" w:rsidR="00774FD0" w:rsidRPr="00771DE2" w:rsidRDefault="00774FD0" w:rsidP="006B37D3">
            <w:pPr>
              <w:pStyle w:val="TAC"/>
              <w:rPr>
                <w:sz w:val="16"/>
                <w:szCs w:val="16"/>
              </w:rPr>
            </w:pPr>
          </w:p>
        </w:tc>
        <w:tc>
          <w:tcPr>
            <w:tcW w:w="789" w:type="dxa"/>
            <w:vMerge w:val="restart"/>
            <w:shd w:val="clear" w:color="auto" w:fill="auto"/>
          </w:tcPr>
          <w:p w14:paraId="50989C83" w14:textId="77777777" w:rsidR="00774FD0" w:rsidRPr="00771DE2" w:rsidRDefault="00774FD0" w:rsidP="006B37D3">
            <w:pPr>
              <w:pStyle w:val="TAC"/>
              <w:rPr>
                <w:sz w:val="16"/>
                <w:szCs w:val="16"/>
              </w:rPr>
            </w:pPr>
          </w:p>
        </w:tc>
      </w:tr>
      <w:tr w:rsidR="00774FD0" w:rsidRPr="00771DE2" w14:paraId="0207DED3" w14:textId="77777777" w:rsidTr="006B37D3">
        <w:trPr>
          <w:trHeight w:val="375"/>
        </w:trPr>
        <w:tc>
          <w:tcPr>
            <w:tcW w:w="1291" w:type="dxa"/>
            <w:vMerge/>
            <w:tcBorders>
              <w:bottom w:val="nil"/>
            </w:tcBorders>
            <w:shd w:val="clear" w:color="auto" w:fill="auto"/>
          </w:tcPr>
          <w:p w14:paraId="1F6C95A9" w14:textId="77777777" w:rsidR="00774FD0" w:rsidRPr="00771DE2" w:rsidRDefault="00774FD0" w:rsidP="006B37D3">
            <w:pPr>
              <w:pStyle w:val="TAC"/>
              <w:rPr>
                <w:sz w:val="16"/>
                <w:szCs w:val="16"/>
              </w:rPr>
            </w:pPr>
          </w:p>
        </w:tc>
        <w:tc>
          <w:tcPr>
            <w:tcW w:w="529" w:type="dxa"/>
            <w:vMerge/>
            <w:shd w:val="clear" w:color="auto" w:fill="auto"/>
          </w:tcPr>
          <w:p w14:paraId="23B63BBA" w14:textId="77777777" w:rsidR="00774FD0" w:rsidRPr="00771DE2" w:rsidRDefault="00774FD0" w:rsidP="006B37D3">
            <w:pPr>
              <w:pStyle w:val="TAC"/>
              <w:rPr>
                <w:sz w:val="16"/>
                <w:szCs w:val="16"/>
                <w:lang w:eastAsia="zh-CN"/>
              </w:rPr>
            </w:pPr>
          </w:p>
        </w:tc>
        <w:tc>
          <w:tcPr>
            <w:tcW w:w="633" w:type="dxa"/>
            <w:vMerge/>
            <w:shd w:val="clear" w:color="auto" w:fill="auto"/>
          </w:tcPr>
          <w:p w14:paraId="211E256A" w14:textId="77777777" w:rsidR="00774FD0" w:rsidRPr="00771DE2" w:rsidRDefault="00774FD0" w:rsidP="006B37D3">
            <w:pPr>
              <w:pStyle w:val="TAC"/>
              <w:rPr>
                <w:sz w:val="16"/>
                <w:szCs w:val="16"/>
                <w:lang w:eastAsia="zh-CN"/>
              </w:rPr>
            </w:pPr>
          </w:p>
        </w:tc>
        <w:tc>
          <w:tcPr>
            <w:tcW w:w="602" w:type="dxa"/>
            <w:vMerge/>
            <w:shd w:val="clear" w:color="auto" w:fill="auto"/>
          </w:tcPr>
          <w:p w14:paraId="1C8E1AFE" w14:textId="77777777" w:rsidR="00774FD0" w:rsidRPr="00771DE2" w:rsidRDefault="00774FD0" w:rsidP="006B37D3">
            <w:pPr>
              <w:pStyle w:val="TAC"/>
              <w:rPr>
                <w:sz w:val="16"/>
                <w:szCs w:val="16"/>
                <w:lang w:eastAsia="zh-CN"/>
              </w:rPr>
            </w:pPr>
          </w:p>
        </w:tc>
        <w:tc>
          <w:tcPr>
            <w:tcW w:w="1468" w:type="dxa"/>
            <w:shd w:val="clear" w:color="auto" w:fill="auto"/>
          </w:tcPr>
          <w:p w14:paraId="12AE40B1" w14:textId="77777777" w:rsidR="00774FD0" w:rsidRPr="00771DE2" w:rsidRDefault="00774FD0" w:rsidP="006B37D3">
            <w:pPr>
              <w:pStyle w:val="TAC"/>
              <w:rPr>
                <w:sz w:val="16"/>
                <w:szCs w:val="16"/>
              </w:rPr>
            </w:pPr>
            <w:r w:rsidRPr="00771DE2">
              <w:rPr>
                <w:rFonts w:cs="Arial"/>
                <w:sz w:val="16"/>
                <w:szCs w:val="16"/>
              </w:rPr>
              <w:t>-100.7</w:t>
            </w:r>
            <w:r w:rsidRPr="00771DE2">
              <w:rPr>
                <w:sz w:val="16"/>
                <w:szCs w:val="16"/>
              </w:rPr>
              <w:t>+32.1+TT</w:t>
            </w:r>
            <w:r w:rsidRPr="00771DE2">
              <w:rPr>
                <w:sz w:val="16"/>
                <w:szCs w:val="16"/>
                <w:vertAlign w:val="superscript"/>
                <w:lang w:eastAsia="zh-CN"/>
              </w:rPr>
              <w:t>4</w:t>
            </w:r>
          </w:p>
        </w:tc>
        <w:tc>
          <w:tcPr>
            <w:tcW w:w="1090" w:type="dxa"/>
            <w:gridSpan w:val="2"/>
            <w:vMerge/>
            <w:shd w:val="clear" w:color="auto" w:fill="auto"/>
          </w:tcPr>
          <w:p w14:paraId="41F4858A" w14:textId="77777777" w:rsidR="00774FD0" w:rsidRPr="00771DE2" w:rsidRDefault="00774FD0" w:rsidP="006B37D3">
            <w:pPr>
              <w:pStyle w:val="TAC"/>
              <w:rPr>
                <w:sz w:val="16"/>
                <w:szCs w:val="16"/>
              </w:rPr>
            </w:pPr>
          </w:p>
        </w:tc>
        <w:tc>
          <w:tcPr>
            <w:tcW w:w="690" w:type="dxa"/>
            <w:vMerge/>
            <w:shd w:val="clear" w:color="auto" w:fill="auto"/>
          </w:tcPr>
          <w:p w14:paraId="5CB3E4A9" w14:textId="77777777" w:rsidR="00774FD0" w:rsidRPr="00771DE2" w:rsidRDefault="00774FD0" w:rsidP="006B37D3">
            <w:pPr>
              <w:pStyle w:val="TAC"/>
              <w:rPr>
                <w:sz w:val="16"/>
                <w:szCs w:val="16"/>
              </w:rPr>
            </w:pPr>
          </w:p>
        </w:tc>
        <w:tc>
          <w:tcPr>
            <w:tcW w:w="859" w:type="dxa"/>
            <w:gridSpan w:val="2"/>
            <w:vMerge/>
            <w:shd w:val="clear" w:color="auto" w:fill="auto"/>
          </w:tcPr>
          <w:p w14:paraId="7C5805F3" w14:textId="77777777" w:rsidR="00774FD0" w:rsidRPr="00771DE2" w:rsidRDefault="00774FD0" w:rsidP="006B37D3">
            <w:pPr>
              <w:pStyle w:val="TAC"/>
              <w:rPr>
                <w:sz w:val="16"/>
                <w:szCs w:val="16"/>
              </w:rPr>
            </w:pPr>
          </w:p>
        </w:tc>
        <w:tc>
          <w:tcPr>
            <w:tcW w:w="728" w:type="dxa"/>
            <w:vMerge/>
            <w:shd w:val="clear" w:color="auto" w:fill="auto"/>
          </w:tcPr>
          <w:p w14:paraId="57E94452" w14:textId="77777777" w:rsidR="00774FD0" w:rsidRPr="00771DE2" w:rsidRDefault="00774FD0" w:rsidP="006B37D3">
            <w:pPr>
              <w:pStyle w:val="TAC"/>
              <w:rPr>
                <w:sz w:val="16"/>
                <w:szCs w:val="16"/>
              </w:rPr>
            </w:pPr>
          </w:p>
        </w:tc>
        <w:tc>
          <w:tcPr>
            <w:tcW w:w="767" w:type="dxa"/>
            <w:vMerge/>
            <w:shd w:val="clear" w:color="auto" w:fill="auto"/>
          </w:tcPr>
          <w:p w14:paraId="2AEEE02C" w14:textId="77777777" w:rsidR="00774FD0" w:rsidRPr="00771DE2" w:rsidRDefault="00774FD0" w:rsidP="006B37D3">
            <w:pPr>
              <w:pStyle w:val="TAC"/>
              <w:rPr>
                <w:sz w:val="16"/>
                <w:szCs w:val="16"/>
              </w:rPr>
            </w:pPr>
          </w:p>
        </w:tc>
        <w:tc>
          <w:tcPr>
            <w:tcW w:w="789" w:type="dxa"/>
            <w:vMerge/>
            <w:shd w:val="clear" w:color="auto" w:fill="auto"/>
          </w:tcPr>
          <w:p w14:paraId="291ABE6B" w14:textId="77777777" w:rsidR="00774FD0" w:rsidRPr="00771DE2" w:rsidRDefault="00774FD0" w:rsidP="006B37D3">
            <w:pPr>
              <w:pStyle w:val="TAC"/>
              <w:rPr>
                <w:sz w:val="16"/>
                <w:szCs w:val="16"/>
              </w:rPr>
            </w:pPr>
          </w:p>
        </w:tc>
      </w:tr>
      <w:tr w:rsidR="00774FD0" w:rsidRPr="00771DE2" w14:paraId="43E93F85" w14:textId="77777777" w:rsidTr="006B37D3">
        <w:trPr>
          <w:trHeight w:val="94"/>
        </w:trPr>
        <w:tc>
          <w:tcPr>
            <w:tcW w:w="1291" w:type="dxa"/>
            <w:vMerge w:val="restart"/>
            <w:tcBorders>
              <w:top w:val="nil"/>
            </w:tcBorders>
            <w:shd w:val="clear" w:color="auto" w:fill="auto"/>
          </w:tcPr>
          <w:p w14:paraId="02FBF0DD" w14:textId="77777777" w:rsidR="00774FD0" w:rsidRPr="00771DE2" w:rsidRDefault="00774FD0" w:rsidP="006B37D3">
            <w:pPr>
              <w:pStyle w:val="TAC"/>
              <w:rPr>
                <w:sz w:val="16"/>
                <w:szCs w:val="16"/>
              </w:rPr>
            </w:pPr>
          </w:p>
        </w:tc>
        <w:tc>
          <w:tcPr>
            <w:tcW w:w="529" w:type="dxa"/>
            <w:vMerge w:val="restart"/>
            <w:shd w:val="clear" w:color="auto" w:fill="auto"/>
          </w:tcPr>
          <w:p w14:paraId="16540836" w14:textId="77777777" w:rsidR="00774FD0" w:rsidRPr="00771DE2" w:rsidRDefault="00774FD0" w:rsidP="006B37D3">
            <w:pPr>
              <w:pStyle w:val="TAC"/>
              <w:rPr>
                <w:sz w:val="16"/>
                <w:szCs w:val="16"/>
                <w:lang w:eastAsia="zh-CN"/>
              </w:rPr>
            </w:pPr>
            <w:r w:rsidRPr="00771DE2">
              <w:rPr>
                <w:sz w:val="16"/>
                <w:szCs w:val="16"/>
                <w:lang w:eastAsia="zh-CN"/>
              </w:rPr>
              <w:t>1</w:t>
            </w:r>
          </w:p>
        </w:tc>
        <w:tc>
          <w:tcPr>
            <w:tcW w:w="633" w:type="dxa"/>
            <w:vMerge w:val="restart"/>
            <w:shd w:val="clear" w:color="auto" w:fill="auto"/>
          </w:tcPr>
          <w:p w14:paraId="30CBB364" w14:textId="77777777" w:rsidR="00774FD0" w:rsidRPr="00771DE2" w:rsidRDefault="00774FD0" w:rsidP="006B37D3">
            <w:pPr>
              <w:pStyle w:val="TAC"/>
              <w:rPr>
                <w:sz w:val="16"/>
                <w:szCs w:val="16"/>
                <w:lang w:eastAsia="zh-CN"/>
              </w:rPr>
            </w:pPr>
            <w:r w:rsidRPr="00771DE2">
              <w:rPr>
                <w:sz w:val="16"/>
                <w:szCs w:val="16"/>
                <w:lang w:eastAsia="zh-CN"/>
              </w:rPr>
              <w:t>n66</w:t>
            </w:r>
          </w:p>
        </w:tc>
        <w:tc>
          <w:tcPr>
            <w:tcW w:w="602" w:type="dxa"/>
            <w:vMerge w:val="restart"/>
            <w:shd w:val="clear" w:color="auto" w:fill="auto"/>
          </w:tcPr>
          <w:p w14:paraId="11ADC2E4" w14:textId="77777777" w:rsidR="00774FD0" w:rsidRPr="00771DE2" w:rsidRDefault="00774FD0" w:rsidP="006B37D3">
            <w:pPr>
              <w:pStyle w:val="TAC"/>
              <w:rPr>
                <w:sz w:val="16"/>
                <w:szCs w:val="16"/>
                <w:lang w:eastAsia="zh-CN"/>
              </w:rPr>
            </w:pPr>
            <w:r w:rsidRPr="00771DE2">
              <w:rPr>
                <w:sz w:val="16"/>
                <w:szCs w:val="16"/>
                <w:lang w:eastAsia="zh-CN"/>
              </w:rPr>
              <w:t>15</w:t>
            </w:r>
          </w:p>
        </w:tc>
        <w:tc>
          <w:tcPr>
            <w:tcW w:w="1468" w:type="dxa"/>
            <w:shd w:val="clear" w:color="auto" w:fill="auto"/>
            <w:vAlign w:val="center"/>
          </w:tcPr>
          <w:p w14:paraId="521A51A2" w14:textId="77777777" w:rsidR="00774FD0" w:rsidRPr="00771DE2" w:rsidRDefault="00774FD0" w:rsidP="006B37D3">
            <w:pPr>
              <w:pStyle w:val="TAC"/>
              <w:rPr>
                <w:sz w:val="16"/>
                <w:szCs w:val="16"/>
              </w:rPr>
            </w:pPr>
            <w:r w:rsidRPr="00771DE2">
              <w:rPr>
                <w:rFonts w:cs="Arial"/>
                <w:sz w:val="16"/>
                <w:szCs w:val="16"/>
              </w:rPr>
              <w:t>-99.5</w:t>
            </w:r>
            <w:r w:rsidRPr="00771DE2">
              <w:rPr>
                <w:sz w:val="16"/>
                <w:szCs w:val="16"/>
              </w:rPr>
              <w:t>+TT</w:t>
            </w:r>
          </w:p>
        </w:tc>
        <w:tc>
          <w:tcPr>
            <w:tcW w:w="1090" w:type="dxa"/>
            <w:gridSpan w:val="2"/>
            <w:vMerge w:val="restart"/>
            <w:shd w:val="clear" w:color="auto" w:fill="auto"/>
          </w:tcPr>
          <w:p w14:paraId="56BAA584" w14:textId="77777777" w:rsidR="00774FD0" w:rsidRPr="00771DE2" w:rsidRDefault="00774FD0" w:rsidP="006B37D3">
            <w:pPr>
              <w:pStyle w:val="TAC"/>
              <w:rPr>
                <w:sz w:val="16"/>
                <w:szCs w:val="16"/>
              </w:rPr>
            </w:pPr>
          </w:p>
        </w:tc>
        <w:tc>
          <w:tcPr>
            <w:tcW w:w="690" w:type="dxa"/>
            <w:vMerge w:val="restart"/>
            <w:shd w:val="clear" w:color="auto" w:fill="auto"/>
          </w:tcPr>
          <w:p w14:paraId="516CA7D9" w14:textId="77777777" w:rsidR="00774FD0" w:rsidRPr="00771DE2" w:rsidRDefault="00774FD0" w:rsidP="006B37D3">
            <w:pPr>
              <w:pStyle w:val="TAC"/>
              <w:rPr>
                <w:sz w:val="16"/>
                <w:szCs w:val="16"/>
              </w:rPr>
            </w:pPr>
          </w:p>
        </w:tc>
        <w:tc>
          <w:tcPr>
            <w:tcW w:w="859" w:type="dxa"/>
            <w:gridSpan w:val="2"/>
            <w:vMerge w:val="restart"/>
            <w:shd w:val="clear" w:color="auto" w:fill="auto"/>
          </w:tcPr>
          <w:p w14:paraId="50700314" w14:textId="77777777" w:rsidR="00774FD0" w:rsidRPr="00771DE2" w:rsidRDefault="00774FD0" w:rsidP="006B37D3">
            <w:pPr>
              <w:pStyle w:val="TAC"/>
              <w:rPr>
                <w:sz w:val="16"/>
                <w:szCs w:val="16"/>
              </w:rPr>
            </w:pPr>
          </w:p>
        </w:tc>
        <w:tc>
          <w:tcPr>
            <w:tcW w:w="728" w:type="dxa"/>
            <w:vMerge w:val="restart"/>
            <w:shd w:val="clear" w:color="auto" w:fill="auto"/>
          </w:tcPr>
          <w:p w14:paraId="7432E889" w14:textId="77777777" w:rsidR="00774FD0" w:rsidRPr="00771DE2" w:rsidRDefault="00774FD0" w:rsidP="006B37D3">
            <w:pPr>
              <w:pStyle w:val="TAC"/>
              <w:rPr>
                <w:sz w:val="16"/>
                <w:szCs w:val="16"/>
              </w:rPr>
            </w:pPr>
          </w:p>
        </w:tc>
        <w:tc>
          <w:tcPr>
            <w:tcW w:w="767" w:type="dxa"/>
            <w:vMerge w:val="restart"/>
            <w:shd w:val="clear" w:color="auto" w:fill="auto"/>
          </w:tcPr>
          <w:p w14:paraId="600FBA8A" w14:textId="77777777" w:rsidR="00774FD0" w:rsidRPr="00771DE2" w:rsidRDefault="00774FD0" w:rsidP="006B37D3">
            <w:pPr>
              <w:pStyle w:val="TAC"/>
              <w:rPr>
                <w:sz w:val="16"/>
                <w:szCs w:val="16"/>
              </w:rPr>
            </w:pPr>
          </w:p>
        </w:tc>
        <w:tc>
          <w:tcPr>
            <w:tcW w:w="789" w:type="dxa"/>
            <w:vMerge w:val="restart"/>
            <w:shd w:val="clear" w:color="auto" w:fill="auto"/>
          </w:tcPr>
          <w:p w14:paraId="56743A31" w14:textId="77777777" w:rsidR="00774FD0" w:rsidRPr="00771DE2" w:rsidRDefault="00774FD0" w:rsidP="006B37D3">
            <w:pPr>
              <w:pStyle w:val="TAC"/>
              <w:rPr>
                <w:sz w:val="16"/>
                <w:szCs w:val="16"/>
              </w:rPr>
            </w:pPr>
          </w:p>
        </w:tc>
      </w:tr>
      <w:tr w:rsidR="00774FD0" w:rsidRPr="00771DE2" w14:paraId="212FFF23" w14:textId="77777777" w:rsidTr="006B37D3">
        <w:trPr>
          <w:trHeight w:val="94"/>
        </w:trPr>
        <w:tc>
          <w:tcPr>
            <w:tcW w:w="1291" w:type="dxa"/>
            <w:vMerge/>
            <w:tcBorders>
              <w:bottom w:val="nil"/>
            </w:tcBorders>
            <w:shd w:val="clear" w:color="auto" w:fill="auto"/>
          </w:tcPr>
          <w:p w14:paraId="6636A35C" w14:textId="77777777" w:rsidR="00774FD0" w:rsidRPr="00771DE2" w:rsidRDefault="00774FD0" w:rsidP="006B37D3">
            <w:pPr>
              <w:pStyle w:val="TAC"/>
              <w:rPr>
                <w:sz w:val="16"/>
                <w:szCs w:val="16"/>
              </w:rPr>
            </w:pPr>
          </w:p>
        </w:tc>
        <w:tc>
          <w:tcPr>
            <w:tcW w:w="529" w:type="dxa"/>
            <w:vMerge/>
            <w:shd w:val="clear" w:color="auto" w:fill="auto"/>
          </w:tcPr>
          <w:p w14:paraId="5925FCA7" w14:textId="77777777" w:rsidR="00774FD0" w:rsidRPr="00771DE2" w:rsidRDefault="00774FD0" w:rsidP="006B37D3">
            <w:pPr>
              <w:pStyle w:val="TAC"/>
              <w:rPr>
                <w:sz w:val="16"/>
                <w:szCs w:val="16"/>
                <w:lang w:eastAsia="zh-CN"/>
              </w:rPr>
            </w:pPr>
          </w:p>
        </w:tc>
        <w:tc>
          <w:tcPr>
            <w:tcW w:w="633" w:type="dxa"/>
            <w:vMerge/>
            <w:shd w:val="clear" w:color="auto" w:fill="auto"/>
          </w:tcPr>
          <w:p w14:paraId="215A72A7" w14:textId="77777777" w:rsidR="00774FD0" w:rsidRPr="00771DE2" w:rsidRDefault="00774FD0" w:rsidP="006B37D3">
            <w:pPr>
              <w:pStyle w:val="TAC"/>
              <w:rPr>
                <w:sz w:val="16"/>
                <w:szCs w:val="16"/>
                <w:lang w:eastAsia="zh-CN"/>
              </w:rPr>
            </w:pPr>
          </w:p>
        </w:tc>
        <w:tc>
          <w:tcPr>
            <w:tcW w:w="602" w:type="dxa"/>
            <w:vMerge/>
            <w:shd w:val="clear" w:color="auto" w:fill="auto"/>
          </w:tcPr>
          <w:p w14:paraId="25ED3E4C" w14:textId="77777777" w:rsidR="00774FD0" w:rsidRPr="00771DE2" w:rsidRDefault="00774FD0" w:rsidP="006B37D3">
            <w:pPr>
              <w:pStyle w:val="TAC"/>
              <w:rPr>
                <w:sz w:val="16"/>
                <w:szCs w:val="16"/>
                <w:lang w:eastAsia="zh-CN"/>
              </w:rPr>
            </w:pPr>
          </w:p>
        </w:tc>
        <w:tc>
          <w:tcPr>
            <w:tcW w:w="1468" w:type="dxa"/>
            <w:shd w:val="clear" w:color="auto" w:fill="auto"/>
          </w:tcPr>
          <w:p w14:paraId="197BA3FB" w14:textId="77777777" w:rsidR="00774FD0" w:rsidRPr="00771DE2" w:rsidRDefault="00774FD0" w:rsidP="006B37D3">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374E9AC4" w14:textId="77777777" w:rsidR="00774FD0" w:rsidRPr="00771DE2" w:rsidRDefault="00774FD0" w:rsidP="006B37D3">
            <w:pPr>
              <w:pStyle w:val="TAC"/>
              <w:rPr>
                <w:sz w:val="16"/>
                <w:szCs w:val="16"/>
              </w:rPr>
            </w:pPr>
          </w:p>
        </w:tc>
        <w:tc>
          <w:tcPr>
            <w:tcW w:w="690" w:type="dxa"/>
            <w:vMerge/>
            <w:shd w:val="clear" w:color="auto" w:fill="auto"/>
          </w:tcPr>
          <w:p w14:paraId="5D942F16" w14:textId="77777777" w:rsidR="00774FD0" w:rsidRPr="00771DE2" w:rsidRDefault="00774FD0" w:rsidP="006B37D3">
            <w:pPr>
              <w:pStyle w:val="TAC"/>
              <w:rPr>
                <w:sz w:val="16"/>
                <w:szCs w:val="16"/>
              </w:rPr>
            </w:pPr>
          </w:p>
        </w:tc>
        <w:tc>
          <w:tcPr>
            <w:tcW w:w="859" w:type="dxa"/>
            <w:gridSpan w:val="2"/>
            <w:vMerge/>
            <w:shd w:val="clear" w:color="auto" w:fill="auto"/>
          </w:tcPr>
          <w:p w14:paraId="18DF4FB0" w14:textId="77777777" w:rsidR="00774FD0" w:rsidRPr="00771DE2" w:rsidRDefault="00774FD0" w:rsidP="006B37D3">
            <w:pPr>
              <w:pStyle w:val="TAC"/>
              <w:rPr>
                <w:sz w:val="16"/>
                <w:szCs w:val="16"/>
              </w:rPr>
            </w:pPr>
          </w:p>
        </w:tc>
        <w:tc>
          <w:tcPr>
            <w:tcW w:w="728" w:type="dxa"/>
            <w:vMerge/>
            <w:shd w:val="clear" w:color="auto" w:fill="auto"/>
          </w:tcPr>
          <w:p w14:paraId="4A00CD9B" w14:textId="77777777" w:rsidR="00774FD0" w:rsidRPr="00771DE2" w:rsidRDefault="00774FD0" w:rsidP="006B37D3">
            <w:pPr>
              <w:pStyle w:val="TAC"/>
              <w:rPr>
                <w:sz w:val="16"/>
                <w:szCs w:val="16"/>
              </w:rPr>
            </w:pPr>
          </w:p>
        </w:tc>
        <w:tc>
          <w:tcPr>
            <w:tcW w:w="767" w:type="dxa"/>
            <w:vMerge/>
            <w:shd w:val="clear" w:color="auto" w:fill="auto"/>
          </w:tcPr>
          <w:p w14:paraId="1BDC95C4" w14:textId="77777777" w:rsidR="00774FD0" w:rsidRPr="00771DE2" w:rsidRDefault="00774FD0" w:rsidP="006B37D3">
            <w:pPr>
              <w:pStyle w:val="TAC"/>
              <w:rPr>
                <w:sz w:val="16"/>
                <w:szCs w:val="16"/>
              </w:rPr>
            </w:pPr>
          </w:p>
        </w:tc>
        <w:tc>
          <w:tcPr>
            <w:tcW w:w="789" w:type="dxa"/>
            <w:vMerge/>
            <w:shd w:val="clear" w:color="auto" w:fill="auto"/>
          </w:tcPr>
          <w:p w14:paraId="786A4D9A" w14:textId="77777777" w:rsidR="00774FD0" w:rsidRPr="00771DE2" w:rsidRDefault="00774FD0" w:rsidP="006B37D3">
            <w:pPr>
              <w:pStyle w:val="TAC"/>
              <w:rPr>
                <w:sz w:val="16"/>
                <w:szCs w:val="16"/>
              </w:rPr>
            </w:pPr>
          </w:p>
        </w:tc>
      </w:tr>
      <w:tr w:rsidR="00774FD0" w:rsidRPr="00771DE2" w14:paraId="45201FFD" w14:textId="77777777" w:rsidTr="006B37D3">
        <w:trPr>
          <w:trHeight w:val="94"/>
        </w:trPr>
        <w:tc>
          <w:tcPr>
            <w:tcW w:w="1291" w:type="dxa"/>
            <w:vMerge w:val="restart"/>
            <w:tcBorders>
              <w:top w:val="nil"/>
            </w:tcBorders>
            <w:shd w:val="clear" w:color="auto" w:fill="auto"/>
          </w:tcPr>
          <w:p w14:paraId="495BB4A9" w14:textId="77777777" w:rsidR="00774FD0" w:rsidRPr="00771DE2" w:rsidRDefault="00774FD0" w:rsidP="006B37D3">
            <w:pPr>
              <w:pStyle w:val="TAC"/>
              <w:rPr>
                <w:sz w:val="16"/>
                <w:szCs w:val="16"/>
              </w:rPr>
            </w:pPr>
          </w:p>
        </w:tc>
        <w:tc>
          <w:tcPr>
            <w:tcW w:w="529" w:type="dxa"/>
            <w:vMerge w:val="restart"/>
            <w:shd w:val="clear" w:color="auto" w:fill="auto"/>
          </w:tcPr>
          <w:p w14:paraId="5E2E9427" w14:textId="77777777" w:rsidR="00774FD0" w:rsidRPr="00771DE2" w:rsidRDefault="00774FD0" w:rsidP="006B37D3">
            <w:pPr>
              <w:pStyle w:val="TAC"/>
              <w:rPr>
                <w:sz w:val="16"/>
                <w:szCs w:val="16"/>
                <w:lang w:eastAsia="zh-CN"/>
              </w:rPr>
            </w:pPr>
            <w:r w:rsidRPr="00771DE2">
              <w:rPr>
                <w:sz w:val="16"/>
                <w:szCs w:val="16"/>
                <w:lang w:eastAsia="zh-CN"/>
              </w:rPr>
              <w:t>1</w:t>
            </w:r>
          </w:p>
        </w:tc>
        <w:tc>
          <w:tcPr>
            <w:tcW w:w="633" w:type="dxa"/>
            <w:vMerge w:val="restart"/>
            <w:shd w:val="clear" w:color="auto" w:fill="auto"/>
          </w:tcPr>
          <w:p w14:paraId="3BF6976D" w14:textId="77777777" w:rsidR="00774FD0" w:rsidRPr="00771DE2" w:rsidRDefault="00774FD0" w:rsidP="006B37D3">
            <w:pPr>
              <w:pStyle w:val="TAC"/>
              <w:rPr>
                <w:sz w:val="16"/>
                <w:szCs w:val="16"/>
                <w:lang w:eastAsia="zh-CN"/>
              </w:rPr>
            </w:pPr>
            <w:r w:rsidRPr="00771DE2">
              <w:rPr>
                <w:sz w:val="16"/>
                <w:szCs w:val="16"/>
                <w:lang w:eastAsia="zh-CN"/>
              </w:rPr>
              <w:t>n77</w:t>
            </w:r>
          </w:p>
        </w:tc>
        <w:tc>
          <w:tcPr>
            <w:tcW w:w="602" w:type="dxa"/>
            <w:vMerge w:val="restart"/>
            <w:shd w:val="clear" w:color="auto" w:fill="auto"/>
          </w:tcPr>
          <w:p w14:paraId="7E1C02B7" w14:textId="77777777" w:rsidR="00774FD0" w:rsidRPr="00771DE2" w:rsidRDefault="00774FD0" w:rsidP="006B37D3">
            <w:pPr>
              <w:pStyle w:val="TAC"/>
              <w:rPr>
                <w:sz w:val="16"/>
                <w:szCs w:val="16"/>
                <w:lang w:eastAsia="zh-CN"/>
              </w:rPr>
            </w:pPr>
            <w:r w:rsidRPr="00771DE2">
              <w:rPr>
                <w:sz w:val="16"/>
                <w:szCs w:val="16"/>
                <w:lang w:eastAsia="zh-CN"/>
              </w:rPr>
              <w:t>15</w:t>
            </w:r>
          </w:p>
        </w:tc>
        <w:tc>
          <w:tcPr>
            <w:tcW w:w="1468" w:type="dxa"/>
            <w:vMerge w:val="restart"/>
            <w:shd w:val="clear" w:color="auto" w:fill="auto"/>
          </w:tcPr>
          <w:p w14:paraId="13A129AF" w14:textId="77777777" w:rsidR="00774FD0" w:rsidRPr="00771DE2" w:rsidRDefault="00774FD0" w:rsidP="006B37D3">
            <w:pPr>
              <w:pStyle w:val="TAC"/>
              <w:rPr>
                <w:sz w:val="16"/>
                <w:szCs w:val="16"/>
              </w:rPr>
            </w:pPr>
          </w:p>
        </w:tc>
        <w:tc>
          <w:tcPr>
            <w:tcW w:w="1090" w:type="dxa"/>
            <w:gridSpan w:val="2"/>
            <w:shd w:val="clear" w:color="auto" w:fill="auto"/>
          </w:tcPr>
          <w:p w14:paraId="28C8D426" w14:textId="77777777" w:rsidR="00774FD0" w:rsidRPr="00771DE2" w:rsidRDefault="00774FD0" w:rsidP="006B37D3">
            <w:pPr>
              <w:pStyle w:val="TAC"/>
              <w:rPr>
                <w:sz w:val="16"/>
                <w:szCs w:val="16"/>
              </w:rPr>
            </w:pPr>
            <w:r w:rsidRPr="00771DE2">
              <w:rPr>
                <w:sz w:val="16"/>
                <w:szCs w:val="16"/>
              </w:rPr>
              <w:t>-95.3+TT</w:t>
            </w:r>
          </w:p>
        </w:tc>
        <w:tc>
          <w:tcPr>
            <w:tcW w:w="690" w:type="dxa"/>
            <w:vMerge w:val="restart"/>
            <w:shd w:val="clear" w:color="auto" w:fill="auto"/>
          </w:tcPr>
          <w:p w14:paraId="3B7F8AC6" w14:textId="77777777" w:rsidR="00774FD0" w:rsidRPr="00771DE2" w:rsidRDefault="00774FD0" w:rsidP="006B37D3">
            <w:pPr>
              <w:pStyle w:val="TAC"/>
              <w:rPr>
                <w:sz w:val="16"/>
                <w:szCs w:val="16"/>
              </w:rPr>
            </w:pPr>
          </w:p>
        </w:tc>
        <w:tc>
          <w:tcPr>
            <w:tcW w:w="859" w:type="dxa"/>
            <w:gridSpan w:val="2"/>
            <w:vMerge w:val="restart"/>
            <w:shd w:val="clear" w:color="auto" w:fill="auto"/>
          </w:tcPr>
          <w:p w14:paraId="26FBA705" w14:textId="77777777" w:rsidR="00774FD0" w:rsidRPr="00771DE2" w:rsidRDefault="00774FD0" w:rsidP="006B37D3">
            <w:pPr>
              <w:pStyle w:val="TAC"/>
              <w:rPr>
                <w:sz w:val="16"/>
                <w:szCs w:val="16"/>
              </w:rPr>
            </w:pPr>
          </w:p>
        </w:tc>
        <w:tc>
          <w:tcPr>
            <w:tcW w:w="728" w:type="dxa"/>
            <w:vMerge w:val="restart"/>
            <w:shd w:val="clear" w:color="auto" w:fill="auto"/>
          </w:tcPr>
          <w:p w14:paraId="1F434389" w14:textId="77777777" w:rsidR="00774FD0" w:rsidRPr="00771DE2" w:rsidRDefault="00774FD0" w:rsidP="006B37D3">
            <w:pPr>
              <w:pStyle w:val="TAC"/>
              <w:rPr>
                <w:sz w:val="16"/>
                <w:szCs w:val="16"/>
              </w:rPr>
            </w:pPr>
          </w:p>
        </w:tc>
        <w:tc>
          <w:tcPr>
            <w:tcW w:w="767" w:type="dxa"/>
            <w:vMerge w:val="restart"/>
            <w:shd w:val="clear" w:color="auto" w:fill="auto"/>
          </w:tcPr>
          <w:p w14:paraId="728294A4" w14:textId="77777777" w:rsidR="00774FD0" w:rsidRPr="00771DE2" w:rsidRDefault="00774FD0" w:rsidP="006B37D3">
            <w:pPr>
              <w:pStyle w:val="TAC"/>
              <w:rPr>
                <w:sz w:val="16"/>
                <w:szCs w:val="16"/>
              </w:rPr>
            </w:pPr>
          </w:p>
        </w:tc>
        <w:tc>
          <w:tcPr>
            <w:tcW w:w="789" w:type="dxa"/>
            <w:vMerge w:val="restart"/>
            <w:shd w:val="clear" w:color="auto" w:fill="auto"/>
          </w:tcPr>
          <w:p w14:paraId="168D486C" w14:textId="77777777" w:rsidR="00774FD0" w:rsidRPr="00771DE2" w:rsidRDefault="00774FD0" w:rsidP="006B37D3">
            <w:pPr>
              <w:pStyle w:val="TAC"/>
              <w:rPr>
                <w:sz w:val="16"/>
                <w:szCs w:val="16"/>
              </w:rPr>
            </w:pPr>
          </w:p>
        </w:tc>
      </w:tr>
      <w:tr w:rsidR="00774FD0" w:rsidRPr="00771DE2" w14:paraId="0705BD7A" w14:textId="77777777" w:rsidTr="006B37D3">
        <w:trPr>
          <w:trHeight w:val="94"/>
        </w:trPr>
        <w:tc>
          <w:tcPr>
            <w:tcW w:w="1291" w:type="dxa"/>
            <w:vMerge/>
            <w:tcBorders>
              <w:bottom w:val="nil"/>
            </w:tcBorders>
            <w:shd w:val="clear" w:color="auto" w:fill="auto"/>
          </w:tcPr>
          <w:p w14:paraId="7C78150F" w14:textId="77777777" w:rsidR="00774FD0" w:rsidRPr="00771DE2" w:rsidRDefault="00774FD0" w:rsidP="006B37D3">
            <w:pPr>
              <w:pStyle w:val="TAC"/>
              <w:rPr>
                <w:sz w:val="16"/>
                <w:szCs w:val="16"/>
              </w:rPr>
            </w:pPr>
          </w:p>
        </w:tc>
        <w:tc>
          <w:tcPr>
            <w:tcW w:w="529" w:type="dxa"/>
            <w:vMerge/>
            <w:shd w:val="clear" w:color="auto" w:fill="auto"/>
          </w:tcPr>
          <w:p w14:paraId="25CCCCB9" w14:textId="77777777" w:rsidR="00774FD0" w:rsidRPr="00771DE2" w:rsidRDefault="00774FD0" w:rsidP="006B37D3">
            <w:pPr>
              <w:pStyle w:val="TAC"/>
              <w:rPr>
                <w:sz w:val="16"/>
                <w:szCs w:val="16"/>
                <w:lang w:eastAsia="zh-CN"/>
              </w:rPr>
            </w:pPr>
          </w:p>
        </w:tc>
        <w:tc>
          <w:tcPr>
            <w:tcW w:w="633" w:type="dxa"/>
            <w:vMerge/>
            <w:shd w:val="clear" w:color="auto" w:fill="auto"/>
          </w:tcPr>
          <w:p w14:paraId="3CD69AD1" w14:textId="77777777" w:rsidR="00774FD0" w:rsidRPr="00771DE2" w:rsidRDefault="00774FD0" w:rsidP="006B37D3">
            <w:pPr>
              <w:pStyle w:val="TAC"/>
              <w:rPr>
                <w:sz w:val="16"/>
                <w:szCs w:val="16"/>
                <w:lang w:eastAsia="zh-CN"/>
              </w:rPr>
            </w:pPr>
          </w:p>
        </w:tc>
        <w:tc>
          <w:tcPr>
            <w:tcW w:w="602" w:type="dxa"/>
            <w:vMerge/>
            <w:shd w:val="clear" w:color="auto" w:fill="auto"/>
          </w:tcPr>
          <w:p w14:paraId="0FFE13F4" w14:textId="77777777" w:rsidR="00774FD0" w:rsidRPr="00771DE2" w:rsidRDefault="00774FD0" w:rsidP="006B37D3">
            <w:pPr>
              <w:pStyle w:val="TAC"/>
              <w:rPr>
                <w:sz w:val="16"/>
                <w:szCs w:val="16"/>
                <w:lang w:eastAsia="zh-CN"/>
              </w:rPr>
            </w:pPr>
          </w:p>
        </w:tc>
        <w:tc>
          <w:tcPr>
            <w:tcW w:w="1468" w:type="dxa"/>
            <w:vMerge/>
            <w:shd w:val="clear" w:color="auto" w:fill="auto"/>
          </w:tcPr>
          <w:p w14:paraId="21502AD2" w14:textId="77777777" w:rsidR="00774FD0" w:rsidRPr="00771DE2" w:rsidRDefault="00774FD0" w:rsidP="006B37D3">
            <w:pPr>
              <w:pStyle w:val="TAC"/>
              <w:rPr>
                <w:sz w:val="16"/>
                <w:szCs w:val="16"/>
              </w:rPr>
            </w:pPr>
          </w:p>
        </w:tc>
        <w:tc>
          <w:tcPr>
            <w:tcW w:w="1090" w:type="dxa"/>
            <w:gridSpan w:val="2"/>
            <w:shd w:val="clear" w:color="auto" w:fill="auto"/>
          </w:tcPr>
          <w:p w14:paraId="1B877017" w14:textId="77777777" w:rsidR="00774FD0" w:rsidRPr="00771DE2" w:rsidRDefault="00774FD0" w:rsidP="006B37D3">
            <w:pPr>
              <w:pStyle w:val="TAC"/>
              <w:rPr>
                <w:sz w:val="16"/>
                <w:szCs w:val="16"/>
              </w:rPr>
            </w:pPr>
            <w:r w:rsidRPr="00771DE2">
              <w:rPr>
                <w:sz w:val="16"/>
                <w:szCs w:val="16"/>
              </w:rPr>
              <w:t>-97.5+TT</w:t>
            </w:r>
            <w:r w:rsidRPr="00771DE2">
              <w:rPr>
                <w:sz w:val="16"/>
                <w:szCs w:val="16"/>
                <w:vertAlign w:val="superscript"/>
                <w:lang w:eastAsia="zh-CN"/>
              </w:rPr>
              <w:t>4</w:t>
            </w:r>
          </w:p>
        </w:tc>
        <w:tc>
          <w:tcPr>
            <w:tcW w:w="690" w:type="dxa"/>
            <w:vMerge/>
            <w:shd w:val="clear" w:color="auto" w:fill="auto"/>
          </w:tcPr>
          <w:p w14:paraId="35E3E5DE" w14:textId="77777777" w:rsidR="00774FD0" w:rsidRPr="00771DE2" w:rsidRDefault="00774FD0" w:rsidP="006B37D3">
            <w:pPr>
              <w:pStyle w:val="TAC"/>
              <w:rPr>
                <w:sz w:val="16"/>
                <w:szCs w:val="16"/>
              </w:rPr>
            </w:pPr>
          </w:p>
        </w:tc>
        <w:tc>
          <w:tcPr>
            <w:tcW w:w="859" w:type="dxa"/>
            <w:gridSpan w:val="2"/>
            <w:vMerge/>
            <w:shd w:val="clear" w:color="auto" w:fill="auto"/>
          </w:tcPr>
          <w:p w14:paraId="02F64261" w14:textId="77777777" w:rsidR="00774FD0" w:rsidRPr="00771DE2" w:rsidRDefault="00774FD0" w:rsidP="006B37D3">
            <w:pPr>
              <w:pStyle w:val="TAC"/>
              <w:rPr>
                <w:sz w:val="16"/>
                <w:szCs w:val="16"/>
              </w:rPr>
            </w:pPr>
          </w:p>
        </w:tc>
        <w:tc>
          <w:tcPr>
            <w:tcW w:w="728" w:type="dxa"/>
            <w:vMerge/>
            <w:shd w:val="clear" w:color="auto" w:fill="auto"/>
          </w:tcPr>
          <w:p w14:paraId="3C5D36B7" w14:textId="77777777" w:rsidR="00774FD0" w:rsidRPr="00771DE2" w:rsidRDefault="00774FD0" w:rsidP="006B37D3">
            <w:pPr>
              <w:pStyle w:val="TAC"/>
              <w:rPr>
                <w:sz w:val="16"/>
                <w:szCs w:val="16"/>
              </w:rPr>
            </w:pPr>
          </w:p>
        </w:tc>
        <w:tc>
          <w:tcPr>
            <w:tcW w:w="767" w:type="dxa"/>
            <w:vMerge/>
            <w:shd w:val="clear" w:color="auto" w:fill="auto"/>
          </w:tcPr>
          <w:p w14:paraId="5F08DC27" w14:textId="77777777" w:rsidR="00774FD0" w:rsidRPr="00771DE2" w:rsidRDefault="00774FD0" w:rsidP="006B37D3">
            <w:pPr>
              <w:pStyle w:val="TAC"/>
              <w:rPr>
                <w:sz w:val="16"/>
                <w:szCs w:val="16"/>
              </w:rPr>
            </w:pPr>
          </w:p>
        </w:tc>
        <w:tc>
          <w:tcPr>
            <w:tcW w:w="789" w:type="dxa"/>
            <w:vMerge/>
            <w:shd w:val="clear" w:color="auto" w:fill="auto"/>
          </w:tcPr>
          <w:p w14:paraId="71F2B48F" w14:textId="77777777" w:rsidR="00774FD0" w:rsidRPr="00771DE2" w:rsidRDefault="00774FD0" w:rsidP="006B37D3">
            <w:pPr>
              <w:pStyle w:val="TAC"/>
              <w:rPr>
                <w:sz w:val="16"/>
                <w:szCs w:val="16"/>
              </w:rPr>
            </w:pPr>
          </w:p>
        </w:tc>
      </w:tr>
      <w:tr w:rsidR="00774FD0" w:rsidRPr="00771DE2" w14:paraId="230661DB" w14:textId="77777777" w:rsidTr="006B37D3">
        <w:trPr>
          <w:trHeight w:val="94"/>
        </w:trPr>
        <w:tc>
          <w:tcPr>
            <w:tcW w:w="1291" w:type="dxa"/>
            <w:vMerge w:val="restart"/>
            <w:tcBorders>
              <w:top w:val="nil"/>
            </w:tcBorders>
            <w:shd w:val="clear" w:color="auto" w:fill="auto"/>
          </w:tcPr>
          <w:p w14:paraId="0242979D" w14:textId="77777777" w:rsidR="00774FD0" w:rsidRPr="00771DE2" w:rsidRDefault="00774FD0" w:rsidP="006B37D3">
            <w:pPr>
              <w:pStyle w:val="TAC"/>
              <w:rPr>
                <w:sz w:val="16"/>
                <w:szCs w:val="16"/>
              </w:rPr>
            </w:pPr>
          </w:p>
        </w:tc>
        <w:tc>
          <w:tcPr>
            <w:tcW w:w="529" w:type="dxa"/>
            <w:vMerge w:val="restart"/>
            <w:shd w:val="clear" w:color="auto" w:fill="auto"/>
          </w:tcPr>
          <w:p w14:paraId="4FBF0E8B" w14:textId="77777777" w:rsidR="00774FD0" w:rsidRPr="00771DE2" w:rsidRDefault="00774FD0" w:rsidP="006B37D3">
            <w:pPr>
              <w:pStyle w:val="TAC"/>
              <w:rPr>
                <w:sz w:val="16"/>
                <w:szCs w:val="16"/>
                <w:lang w:eastAsia="zh-CN"/>
              </w:rPr>
            </w:pPr>
            <w:r w:rsidRPr="00771DE2">
              <w:rPr>
                <w:sz w:val="16"/>
                <w:szCs w:val="16"/>
                <w:lang w:eastAsia="zh-CN"/>
              </w:rPr>
              <w:t>2</w:t>
            </w:r>
          </w:p>
        </w:tc>
        <w:tc>
          <w:tcPr>
            <w:tcW w:w="633" w:type="dxa"/>
            <w:vMerge w:val="restart"/>
            <w:shd w:val="clear" w:color="auto" w:fill="auto"/>
          </w:tcPr>
          <w:p w14:paraId="6F9DC04A" w14:textId="77777777" w:rsidR="00774FD0" w:rsidRPr="00771DE2" w:rsidRDefault="00774FD0" w:rsidP="006B37D3">
            <w:pPr>
              <w:pStyle w:val="TAC"/>
              <w:rPr>
                <w:sz w:val="16"/>
                <w:szCs w:val="16"/>
                <w:lang w:eastAsia="zh-CN"/>
              </w:rPr>
            </w:pPr>
            <w:r w:rsidRPr="00771DE2">
              <w:rPr>
                <w:sz w:val="16"/>
                <w:szCs w:val="16"/>
                <w:lang w:eastAsia="zh-CN"/>
              </w:rPr>
              <w:t>n2</w:t>
            </w:r>
          </w:p>
        </w:tc>
        <w:tc>
          <w:tcPr>
            <w:tcW w:w="602" w:type="dxa"/>
            <w:vMerge w:val="restart"/>
            <w:shd w:val="clear" w:color="auto" w:fill="auto"/>
          </w:tcPr>
          <w:p w14:paraId="11E6C6E7" w14:textId="77777777" w:rsidR="00774FD0" w:rsidRPr="00771DE2" w:rsidRDefault="00774FD0" w:rsidP="006B37D3">
            <w:pPr>
              <w:pStyle w:val="TAC"/>
              <w:rPr>
                <w:sz w:val="16"/>
                <w:szCs w:val="16"/>
                <w:lang w:eastAsia="zh-CN"/>
              </w:rPr>
            </w:pPr>
            <w:r w:rsidRPr="00771DE2">
              <w:rPr>
                <w:sz w:val="16"/>
                <w:szCs w:val="16"/>
                <w:lang w:eastAsia="zh-CN"/>
              </w:rPr>
              <w:t>15</w:t>
            </w:r>
          </w:p>
        </w:tc>
        <w:tc>
          <w:tcPr>
            <w:tcW w:w="1468" w:type="dxa"/>
            <w:shd w:val="clear" w:color="auto" w:fill="auto"/>
            <w:vAlign w:val="center"/>
          </w:tcPr>
          <w:p w14:paraId="5D6954AC" w14:textId="77777777" w:rsidR="00774FD0" w:rsidRPr="00771DE2" w:rsidRDefault="00774FD0" w:rsidP="006B37D3">
            <w:pPr>
              <w:pStyle w:val="TAC"/>
              <w:rPr>
                <w:sz w:val="16"/>
                <w:szCs w:val="16"/>
              </w:rPr>
            </w:pPr>
            <w:r w:rsidRPr="00771DE2">
              <w:rPr>
                <w:rFonts w:cs="Arial"/>
                <w:sz w:val="16"/>
                <w:szCs w:val="16"/>
              </w:rPr>
              <w:t>-98.0</w:t>
            </w:r>
            <w:r w:rsidRPr="00771DE2">
              <w:rPr>
                <w:sz w:val="16"/>
                <w:szCs w:val="16"/>
              </w:rPr>
              <w:t>+9.1+TT</w:t>
            </w:r>
          </w:p>
        </w:tc>
        <w:tc>
          <w:tcPr>
            <w:tcW w:w="1090" w:type="dxa"/>
            <w:gridSpan w:val="2"/>
            <w:vMerge w:val="restart"/>
            <w:shd w:val="clear" w:color="auto" w:fill="auto"/>
          </w:tcPr>
          <w:p w14:paraId="2CE232A3" w14:textId="77777777" w:rsidR="00774FD0" w:rsidRPr="00771DE2" w:rsidRDefault="00774FD0" w:rsidP="006B37D3">
            <w:pPr>
              <w:pStyle w:val="TAC"/>
              <w:rPr>
                <w:sz w:val="16"/>
                <w:szCs w:val="16"/>
              </w:rPr>
            </w:pPr>
          </w:p>
        </w:tc>
        <w:tc>
          <w:tcPr>
            <w:tcW w:w="690" w:type="dxa"/>
            <w:vMerge w:val="restart"/>
            <w:shd w:val="clear" w:color="auto" w:fill="auto"/>
          </w:tcPr>
          <w:p w14:paraId="7CBD5D1F" w14:textId="77777777" w:rsidR="00774FD0" w:rsidRPr="00771DE2" w:rsidRDefault="00774FD0" w:rsidP="006B37D3">
            <w:pPr>
              <w:pStyle w:val="TAC"/>
              <w:rPr>
                <w:sz w:val="16"/>
                <w:szCs w:val="16"/>
              </w:rPr>
            </w:pPr>
          </w:p>
        </w:tc>
        <w:tc>
          <w:tcPr>
            <w:tcW w:w="859" w:type="dxa"/>
            <w:gridSpan w:val="2"/>
            <w:vMerge w:val="restart"/>
            <w:shd w:val="clear" w:color="auto" w:fill="auto"/>
          </w:tcPr>
          <w:p w14:paraId="07AA5A2A" w14:textId="77777777" w:rsidR="00774FD0" w:rsidRPr="00771DE2" w:rsidRDefault="00774FD0" w:rsidP="006B37D3">
            <w:pPr>
              <w:pStyle w:val="TAC"/>
              <w:rPr>
                <w:sz w:val="16"/>
                <w:szCs w:val="16"/>
              </w:rPr>
            </w:pPr>
          </w:p>
        </w:tc>
        <w:tc>
          <w:tcPr>
            <w:tcW w:w="728" w:type="dxa"/>
            <w:vMerge w:val="restart"/>
            <w:shd w:val="clear" w:color="auto" w:fill="auto"/>
          </w:tcPr>
          <w:p w14:paraId="2D519FF3" w14:textId="77777777" w:rsidR="00774FD0" w:rsidRPr="00771DE2" w:rsidRDefault="00774FD0" w:rsidP="006B37D3">
            <w:pPr>
              <w:pStyle w:val="TAC"/>
              <w:rPr>
                <w:sz w:val="16"/>
                <w:szCs w:val="16"/>
              </w:rPr>
            </w:pPr>
          </w:p>
        </w:tc>
        <w:tc>
          <w:tcPr>
            <w:tcW w:w="767" w:type="dxa"/>
            <w:vMerge w:val="restart"/>
            <w:shd w:val="clear" w:color="auto" w:fill="auto"/>
          </w:tcPr>
          <w:p w14:paraId="2F720AF0" w14:textId="77777777" w:rsidR="00774FD0" w:rsidRPr="00771DE2" w:rsidRDefault="00774FD0" w:rsidP="006B37D3">
            <w:pPr>
              <w:pStyle w:val="TAC"/>
              <w:rPr>
                <w:sz w:val="16"/>
                <w:szCs w:val="16"/>
              </w:rPr>
            </w:pPr>
          </w:p>
        </w:tc>
        <w:tc>
          <w:tcPr>
            <w:tcW w:w="789" w:type="dxa"/>
            <w:vMerge w:val="restart"/>
            <w:shd w:val="clear" w:color="auto" w:fill="auto"/>
          </w:tcPr>
          <w:p w14:paraId="451A74FA" w14:textId="77777777" w:rsidR="00774FD0" w:rsidRPr="00771DE2" w:rsidRDefault="00774FD0" w:rsidP="006B37D3">
            <w:pPr>
              <w:pStyle w:val="TAC"/>
              <w:rPr>
                <w:sz w:val="16"/>
                <w:szCs w:val="16"/>
              </w:rPr>
            </w:pPr>
          </w:p>
        </w:tc>
      </w:tr>
      <w:tr w:rsidR="00774FD0" w:rsidRPr="00771DE2" w14:paraId="3A4094E6" w14:textId="77777777" w:rsidTr="006B37D3">
        <w:trPr>
          <w:trHeight w:val="94"/>
        </w:trPr>
        <w:tc>
          <w:tcPr>
            <w:tcW w:w="1291" w:type="dxa"/>
            <w:vMerge/>
            <w:tcBorders>
              <w:bottom w:val="nil"/>
            </w:tcBorders>
            <w:shd w:val="clear" w:color="auto" w:fill="auto"/>
          </w:tcPr>
          <w:p w14:paraId="46E4C987" w14:textId="77777777" w:rsidR="00774FD0" w:rsidRPr="00771DE2" w:rsidRDefault="00774FD0" w:rsidP="006B37D3">
            <w:pPr>
              <w:pStyle w:val="TAC"/>
              <w:rPr>
                <w:sz w:val="16"/>
                <w:szCs w:val="16"/>
              </w:rPr>
            </w:pPr>
          </w:p>
        </w:tc>
        <w:tc>
          <w:tcPr>
            <w:tcW w:w="529" w:type="dxa"/>
            <w:vMerge/>
            <w:shd w:val="clear" w:color="auto" w:fill="auto"/>
          </w:tcPr>
          <w:p w14:paraId="52141802" w14:textId="77777777" w:rsidR="00774FD0" w:rsidRPr="00771DE2" w:rsidRDefault="00774FD0" w:rsidP="006B37D3">
            <w:pPr>
              <w:pStyle w:val="TAC"/>
              <w:rPr>
                <w:sz w:val="16"/>
                <w:szCs w:val="16"/>
                <w:lang w:eastAsia="zh-CN"/>
              </w:rPr>
            </w:pPr>
          </w:p>
        </w:tc>
        <w:tc>
          <w:tcPr>
            <w:tcW w:w="633" w:type="dxa"/>
            <w:vMerge/>
            <w:shd w:val="clear" w:color="auto" w:fill="auto"/>
          </w:tcPr>
          <w:p w14:paraId="67E9E801" w14:textId="77777777" w:rsidR="00774FD0" w:rsidRPr="00771DE2" w:rsidRDefault="00774FD0" w:rsidP="006B37D3">
            <w:pPr>
              <w:pStyle w:val="TAC"/>
              <w:rPr>
                <w:sz w:val="16"/>
                <w:szCs w:val="16"/>
                <w:lang w:eastAsia="zh-CN"/>
              </w:rPr>
            </w:pPr>
          </w:p>
        </w:tc>
        <w:tc>
          <w:tcPr>
            <w:tcW w:w="602" w:type="dxa"/>
            <w:vMerge/>
            <w:shd w:val="clear" w:color="auto" w:fill="auto"/>
          </w:tcPr>
          <w:p w14:paraId="1376620E" w14:textId="77777777" w:rsidR="00774FD0" w:rsidRPr="00771DE2" w:rsidRDefault="00774FD0" w:rsidP="006B37D3">
            <w:pPr>
              <w:pStyle w:val="TAC"/>
              <w:rPr>
                <w:sz w:val="16"/>
                <w:szCs w:val="16"/>
                <w:lang w:eastAsia="zh-CN"/>
              </w:rPr>
            </w:pPr>
          </w:p>
        </w:tc>
        <w:tc>
          <w:tcPr>
            <w:tcW w:w="1468" w:type="dxa"/>
            <w:shd w:val="clear" w:color="auto" w:fill="auto"/>
          </w:tcPr>
          <w:p w14:paraId="3F9C77F2" w14:textId="77777777" w:rsidR="00774FD0" w:rsidRPr="00771DE2" w:rsidRDefault="00774FD0" w:rsidP="006B37D3">
            <w:pPr>
              <w:pStyle w:val="TAC"/>
              <w:rPr>
                <w:sz w:val="16"/>
                <w:szCs w:val="16"/>
              </w:rPr>
            </w:pPr>
            <w:r w:rsidRPr="00771DE2">
              <w:rPr>
                <w:rFonts w:cs="Arial"/>
                <w:sz w:val="16"/>
                <w:szCs w:val="16"/>
              </w:rPr>
              <w:t>-100.7</w:t>
            </w:r>
            <w:r w:rsidRPr="00771DE2">
              <w:rPr>
                <w:sz w:val="16"/>
                <w:szCs w:val="16"/>
              </w:rPr>
              <w:t>+9.1+TT</w:t>
            </w:r>
            <w:r w:rsidRPr="00771DE2">
              <w:rPr>
                <w:sz w:val="16"/>
                <w:szCs w:val="16"/>
                <w:vertAlign w:val="superscript"/>
                <w:lang w:eastAsia="zh-CN"/>
              </w:rPr>
              <w:t>4</w:t>
            </w:r>
          </w:p>
        </w:tc>
        <w:tc>
          <w:tcPr>
            <w:tcW w:w="1090" w:type="dxa"/>
            <w:gridSpan w:val="2"/>
            <w:vMerge/>
            <w:shd w:val="clear" w:color="auto" w:fill="auto"/>
          </w:tcPr>
          <w:p w14:paraId="70B255FA" w14:textId="77777777" w:rsidR="00774FD0" w:rsidRPr="00771DE2" w:rsidRDefault="00774FD0" w:rsidP="006B37D3">
            <w:pPr>
              <w:pStyle w:val="TAC"/>
              <w:rPr>
                <w:sz w:val="16"/>
                <w:szCs w:val="16"/>
              </w:rPr>
            </w:pPr>
          </w:p>
        </w:tc>
        <w:tc>
          <w:tcPr>
            <w:tcW w:w="690" w:type="dxa"/>
            <w:vMerge/>
            <w:shd w:val="clear" w:color="auto" w:fill="auto"/>
          </w:tcPr>
          <w:p w14:paraId="04995A93" w14:textId="77777777" w:rsidR="00774FD0" w:rsidRPr="00771DE2" w:rsidRDefault="00774FD0" w:rsidP="006B37D3">
            <w:pPr>
              <w:pStyle w:val="TAC"/>
              <w:rPr>
                <w:sz w:val="16"/>
                <w:szCs w:val="16"/>
              </w:rPr>
            </w:pPr>
          </w:p>
        </w:tc>
        <w:tc>
          <w:tcPr>
            <w:tcW w:w="859" w:type="dxa"/>
            <w:gridSpan w:val="2"/>
            <w:vMerge/>
            <w:shd w:val="clear" w:color="auto" w:fill="auto"/>
          </w:tcPr>
          <w:p w14:paraId="0A346B88" w14:textId="77777777" w:rsidR="00774FD0" w:rsidRPr="00771DE2" w:rsidRDefault="00774FD0" w:rsidP="006B37D3">
            <w:pPr>
              <w:pStyle w:val="TAC"/>
              <w:rPr>
                <w:sz w:val="16"/>
                <w:szCs w:val="16"/>
              </w:rPr>
            </w:pPr>
          </w:p>
        </w:tc>
        <w:tc>
          <w:tcPr>
            <w:tcW w:w="728" w:type="dxa"/>
            <w:vMerge/>
            <w:shd w:val="clear" w:color="auto" w:fill="auto"/>
          </w:tcPr>
          <w:p w14:paraId="180E07BE" w14:textId="77777777" w:rsidR="00774FD0" w:rsidRPr="00771DE2" w:rsidRDefault="00774FD0" w:rsidP="006B37D3">
            <w:pPr>
              <w:pStyle w:val="TAC"/>
              <w:rPr>
                <w:sz w:val="16"/>
                <w:szCs w:val="16"/>
              </w:rPr>
            </w:pPr>
          </w:p>
        </w:tc>
        <w:tc>
          <w:tcPr>
            <w:tcW w:w="767" w:type="dxa"/>
            <w:vMerge/>
            <w:shd w:val="clear" w:color="auto" w:fill="auto"/>
          </w:tcPr>
          <w:p w14:paraId="6D4BB480" w14:textId="77777777" w:rsidR="00774FD0" w:rsidRPr="00771DE2" w:rsidRDefault="00774FD0" w:rsidP="006B37D3">
            <w:pPr>
              <w:pStyle w:val="TAC"/>
              <w:rPr>
                <w:sz w:val="16"/>
                <w:szCs w:val="16"/>
              </w:rPr>
            </w:pPr>
          </w:p>
        </w:tc>
        <w:tc>
          <w:tcPr>
            <w:tcW w:w="789" w:type="dxa"/>
            <w:vMerge/>
            <w:shd w:val="clear" w:color="auto" w:fill="auto"/>
          </w:tcPr>
          <w:p w14:paraId="0C588059" w14:textId="77777777" w:rsidR="00774FD0" w:rsidRPr="00771DE2" w:rsidRDefault="00774FD0" w:rsidP="006B37D3">
            <w:pPr>
              <w:pStyle w:val="TAC"/>
              <w:rPr>
                <w:sz w:val="16"/>
                <w:szCs w:val="16"/>
              </w:rPr>
            </w:pPr>
          </w:p>
        </w:tc>
      </w:tr>
      <w:tr w:rsidR="00774FD0" w:rsidRPr="00771DE2" w14:paraId="3E98BAD6" w14:textId="77777777" w:rsidTr="006B37D3">
        <w:trPr>
          <w:trHeight w:val="94"/>
        </w:trPr>
        <w:tc>
          <w:tcPr>
            <w:tcW w:w="1291" w:type="dxa"/>
            <w:vMerge w:val="restart"/>
            <w:tcBorders>
              <w:top w:val="nil"/>
            </w:tcBorders>
            <w:shd w:val="clear" w:color="auto" w:fill="auto"/>
          </w:tcPr>
          <w:p w14:paraId="5A9D08BB" w14:textId="77777777" w:rsidR="00774FD0" w:rsidRPr="00771DE2" w:rsidRDefault="00774FD0" w:rsidP="006B37D3">
            <w:pPr>
              <w:pStyle w:val="TAC"/>
              <w:rPr>
                <w:sz w:val="16"/>
                <w:szCs w:val="16"/>
              </w:rPr>
            </w:pPr>
          </w:p>
        </w:tc>
        <w:tc>
          <w:tcPr>
            <w:tcW w:w="529" w:type="dxa"/>
            <w:vMerge w:val="restart"/>
            <w:shd w:val="clear" w:color="auto" w:fill="auto"/>
          </w:tcPr>
          <w:p w14:paraId="5564CB38" w14:textId="77777777" w:rsidR="00774FD0" w:rsidRPr="00771DE2" w:rsidRDefault="00774FD0" w:rsidP="006B37D3">
            <w:pPr>
              <w:pStyle w:val="TAC"/>
              <w:rPr>
                <w:sz w:val="16"/>
                <w:szCs w:val="16"/>
                <w:lang w:eastAsia="zh-CN"/>
              </w:rPr>
            </w:pPr>
            <w:r w:rsidRPr="00771DE2">
              <w:rPr>
                <w:sz w:val="16"/>
                <w:szCs w:val="16"/>
                <w:lang w:eastAsia="zh-CN"/>
              </w:rPr>
              <w:t>2</w:t>
            </w:r>
          </w:p>
        </w:tc>
        <w:tc>
          <w:tcPr>
            <w:tcW w:w="633" w:type="dxa"/>
            <w:vMerge w:val="restart"/>
            <w:shd w:val="clear" w:color="auto" w:fill="auto"/>
          </w:tcPr>
          <w:p w14:paraId="16D502A8" w14:textId="77777777" w:rsidR="00774FD0" w:rsidRPr="00771DE2" w:rsidRDefault="00774FD0" w:rsidP="006B37D3">
            <w:pPr>
              <w:pStyle w:val="TAC"/>
              <w:rPr>
                <w:sz w:val="16"/>
                <w:szCs w:val="16"/>
                <w:lang w:eastAsia="zh-CN"/>
              </w:rPr>
            </w:pPr>
            <w:r w:rsidRPr="00771DE2">
              <w:rPr>
                <w:sz w:val="16"/>
                <w:szCs w:val="16"/>
                <w:lang w:eastAsia="zh-CN"/>
              </w:rPr>
              <w:t>n66</w:t>
            </w:r>
          </w:p>
        </w:tc>
        <w:tc>
          <w:tcPr>
            <w:tcW w:w="602" w:type="dxa"/>
            <w:vMerge w:val="restart"/>
            <w:shd w:val="clear" w:color="auto" w:fill="auto"/>
          </w:tcPr>
          <w:p w14:paraId="04D39C4F" w14:textId="77777777" w:rsidR="00774FD0" w:rsidRPr="00771DE2" w:rsidRDefault="00774FD0" w:rsidP="006B37D3">
            <w:pPr>
              <w:pStyle w:val="TAC"/>
              <w:rPr>
                <w:sz w:val="16"/>
                <w:szCs w:val="16"/>
                <w:lang w:eastAsia="zh-CN"/>
              </w:rPr>
            </w:pPr>
            <w:r w:rsidRPr="00771DE2">
              <w:rPr>
                <w:sz w:val="16"/>
                <w:szCs w:val="16"/>
                <w:lang w:eastAsia="zh-CN"/>
              </w:rPr>
              <w:t>15</w:t>
            </w:r>
          </w:p>
        </w:tc>
        <w:tc>
          <w:tcPr>
            <w:tcW w:w="1468" w:type="dxa"/>
            <w:shd w:val="clear" w:color="auto" w:fill="auto"/>
            <w:vAlign w:val="center"/>
          </w:tcPr>
          <w:p w14:paraId="45203BCB" w14:textId="77777777" w:rsidR="00774FD0" w:rsidRPr="00771DE2" w:rsidRDefault="00774FD0" w:rsidP="006B37D3">
            <w:pPr>
              <w:pStyle w:val="TAC"/>
              <w:rPr>
                <w:sz w:val="16"/>
                <w:szCs w:val="16"/>
              </w:rPr>
            </w:pPr>
            <w:r w:rsidRPr="00771DE2">
              <w:rPr>
                <w:rFonts w:cs="Arial"/>
                <w:sz w:val="16"/>
                <w:szCs w:val="16"/>
              </w:rPr>
              <w:t>-99.5</w:t>
            </w:r>
            <w:r w:rsidRPr="00771DE2">
              <w:rPr>
                <w:sz w:val="16"/>
                <w:szCs w:val="16"/>
              </w:rPr>
              <w:t>+TT</w:t>
            </w:r>
          </w:p>
        </w:tc>
        <w:tc>
          <w:tcPr>
            <w:tcW w:w="1090" w:type="dxa"/>
            <w:gridSpan w:val="2"/>
            <w:vMerge w:val="restart"/>
            <w:shd w:val="clear" w:color="auto" w:fill="auto"/>
          </w:tcPr>
          <w:p w14:paraId="00A2C453" w14:textId="77777777" w:rsidR="00774FD0" w:rsidRPr="00771DE2" w:rsidRDefault="00774FD0" w:rsidP="006B37D3">
            <w:pPr>
              <w:pStyle w:val="TAC"/>
              <w:rPr>
                <w:sz w:val="16"/>
                <w:szCs w:val="16"/>
              </w:rPr>
            </w:pPr>
          </w:p>
        </w:tc>
        <w:tc>
          <w:tcPr>
            <w:tcW w:w="690" w:type="dxa"/>
            <w:vMerge w:val="restart"/>
            <w:shd w:val="clear" w:color="auto" w:fill="auto"/>
          </w:tcPr>
          <w:p w14:paraId="7F525501" w14:textId="77777777" w:rsidR="00774FD0" w:rsidRPr="00771DE2" w:rsidRDefault="00774FD0" w:rsidP="006B37D3">
            <w:pPr>
              <w:pStyle w:val="TAC"/>
              <w:rPr>
                <w:sz w:val="16"/>
                <w:szCs w:val="16"/>
              </w:rPr>
            </w:pPr>
          </w:p>
        </w:tc>
        <w:tc>
          <w:tcPr>
            <w:tcW w:w="859" w:type="dxa"/>
            <w:gridSpan w:val="2"/>
            <w:vMerge w:val="restart"/>
            <w:shd w:val="clear" w:color="auto" w:fill="auto"/>
          </w:tcPr>
          <w:p w14:paraId="1493F1B1" w14:textId="77777777" w:rsidR="00774FD0" w:rsidRPr="00771DE2" w:rsidRDefault="00774FD0" w:rsidP="006B37D3">
            <w:pPr>
              <w:pStyle w:val="TAC"/>
              <w:rPr>
                <w:sz w:val="16"/>
                <w:szCs w:val="16"/>
              </w:rPr>
            </w:pPr>
          </w:p>
        </w:tc>
        <w:tc>
          <w:tcPr>
            <w:tcW w:w="728" w:type="dxa"/>
            <w:vMerge w:val="restart"/>
            <w:shd w:val="clear" w:color="auto" w:fill="auto"/>
          </w:tcPr>
          <w:p w14:paraId="0AABC8BA" w14:textId="77777777" w:rsidR="00774FD0" w:rsidRPr="00771DE2" w:rsidRDefault="00774FD0" w:rsidP="006B37D3">
            <w:pPr>
              <w:pStyle w:val="TAC"/>
              <w:rPr>
                <w:sz w:val="16"/>
                <w:szCs w:val="16"/>
              </w:rPr>
            </w:pPr>
          </w:p>
        </w:tc>
        <w:tc>
          <w:tcPr>
            <w:tcW w:w="767" w:type="dxa"/>
            <w:vMerge w:val="restart"/>
            <w:shd w:val="clear" w:color="auto" w:fill="auto"/>
          </w:tcPr>
          <w:p w14:paraId="7B404E99" w14:textId="77777777" w:rsidR="00774FD0" w:rsidRPr="00771DE2" w:rsidRDefault="00774FD0" w:rsidP="006B37D3">
            <w:pPr>
              <w:pStyle w:val="TAC"/>
              <w:rPr>
                <w:sz w:val="16"/>
                <w:szCs w:val="16"/>
              </w:rPr>
            </w:pPr>
          </w:p>
        </w:tc>
        <w:tc>
          <w:tcPr>
            <w:tcW w:w="789" w:type="dxa"/>
            <w:vMerge w:val="restart"/>
            <w:shd w:val="clear" w:color="auto" w:fill="auto"/>
          </w:tcPr>
          <w:p w14:paraId="6D144B46" w14:textId="77777777" w:rsidR="00774FD0" w:rsidRPr="00771DE2" w:rsidRDefault="00774FD0" w:rsidP="006B37D3">
            <w:pPr>
              <w:pStyle w:val="TAC"/>
              <w:rPr>
                <w:sz w:val="16"/>
                <w:szCs w:val="16"/>
              </w:rPr>
            </w:pPr>
          </w:p>
        </w:tc>
      </w:tr>
      <w:tr w:rsidR="00774FD0" w:rsidRPr="00771DE2" w14:paraId="2DB9F83F" w14:textId="77777777" w:rsidTr="006B37D3">
        <w:trPr>
          <w:trHeight w:val="94"/>
        </w:trPr>
        <w:tc>
          <w:tcPr>
            <w:tcW w:w="1291" w:type="dxa"/>
            <w:vMerge/>
            <w:tcBorders>
              <w:bottom w:val="nil"/>
            </w:tcBorders>
            <w:shd w:val="clear" w:color="auto" w:fill="auto"/>
          </w:tcPr>
          <w:p w14:paraId="044467B5" w14:textId="77777777" w:rsidR="00774FD0" w:rsidRPr="00771DE2" w:rsidRDefault="00774FD0" w:rsidP="006B37D3">
            <w:pPr>
              <w:pStyle w:val="TAC"/>
              <w:rPr>
                <w:sz w:val="16"/>
                <w:szCs w:val="16"/>
              </w:rPr>
            </w:pPr>
          </w:p>
        </w:tc>
        <w:tc>
          <w:tcPr>
            <w:tcW w:w="529" w:type="dxa"/>
            <w:vMerge/>
            <w:shd w:val="clear" w:color="auto" w:fill="auto"/>
          </w:tcPr>
          <w:p w14:paraId="4F4B3490" w14:textId="77777777" w:rsidR="00774FD0" w:rsidRPr="00771DE2" w:rsidRDefault="00774FD0" w:rsidP="006B37D3">
            <w:pPr>
              <w:pStyle w:val="TAC"/>
              <w:rPr>
                <w:sz w:val="16"/>
                <w:szCs w:val="16"/>
                <w:lang w:eastAsia="zh-CN"/>
              </w:rPr>
            </w:pPr>
          </w:p>
        </w:tc>
        <w:tc>
          <w:tcPr>
            <w:tcW w:w="633" w:type="dxa"/>
            <w:vMerge/>
            <w:shd w:val="clear" w:color="auto" w:fill="auto"/>
          </w:tcPr>
          <w:p w14:paraId="132C5FCB" w14:textId="77777777" w:rsidR="00774FD0" w:rsidRPr="00771DE2" w:rsidRDefault="00774FD0" w:rsidP="006B37D3">
            <w:pPr>
              <w:pStyle w:val="TAC"/>
              <w:rPr>
                <w:sz w:val="16"/>
                <w:szCs w:val="16"/>
                <w:lang w:eastAsia="zh-CN"/>
              </w:rPr>
            </w:pPr>
          </w:p>
        </w:tc>
        <w:tc>
          <w:tcPr>
            <w:tcW w:w="602" w:type="dxa"/>
            <w:vMerge/>
            <w:shd w:val="clear" w:color="auto" w:fill="auto"/>
          </w:tcPr>
          <w:p w14:paraId="28639C4E" w14:textId="77777777" w:rsidR="00774FD0" w:rsidRPr="00771DE2" w:rsidRDefault="00774FD0" w:rsidP="006B37D3">
            <w:pPr>
              <w:pStyle w:val="TAC"/>
              <w:rPr>
                <w:sz w:val="16"/>
                <w:szCs w:val="16"/>
                <w:lang w:eastAsia="zh-CN"/>
              </w:rPr>
            </w:pPr>
          </w:p>
        </w:tc>
        <w:tc>
          <w:tcPr>
            <w:tcW w:w="1468" w:type="dxa"/>
            <w:shd w:val="clear" w:color="auto" w:fill="auto"/>
          </w:tcPr>
          <w:p w14:paraId="10702099" w14:textId="77777777" w:rsidR="00774FD0" w:rsidRPr="00771DE2" w:rsidRDefault="00774FD0" w:rsidP="006B37D3">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389F5344" w14:textId="77777777" w:rsidR="00774FD0" w:rsidRPr="00771DE2" w:rsidRDefault="00774FD0" w:rsidP="006B37D3">
            <w:pPr>
              <w:pStyle w:val="TAC"/>
              <w:rPr>
                <w:sz w:val="16"/>
                <w:szCs w:val="16"/>
              </w:rPr>
            </w:pPr>
          </w:p>
        </w:tc>
        <w:tc>
          <w:tcPr>
            <w:tcW w:w="690" w:type="dxa"/>
            <w:vMerge/>
            <w:shd w:val="clear" w:color="auto" w:fill="auto"/>
          </w:tcPr>
          <w:p w14:paraId="534A2EB2" w14:textId="77777777" w:rsidR="00774FD0" w:rsidRPr="00771DE2" w:rsidRDefault="00774FD0" w:rsidP="006B37D3">
            <w:pPr>
              <w:pStyle w:val="TAC"/>
              <w:rPr>
                <w:sz w:val="16"/>
                <w:szCs w:val="16"/>
              </w:rPr>
            </w:pPr>
          </w:p>
        </w:tc>
        <w:tc>
          <w:tcPr>
            <w:tcW w:w="859" w:type="dxa"/>
            <w:gridSpan w:val="2"/>
            <w:vMerge/>
            <w:shd w:val="clear" w:color="auto" w:fill="auto"/>
          </w:tcPr>
          <w:p w14:paraId="5FEE3815" w14:textId="77777777" w:rsidR="00774FD0" w:rsidRPr="00771DE2" w:rsidRDefault="00774FD0" w:rsidP="006B37D3">
            <w:pPr>
              <w:pStyle w:val="TAC"/>
              <w:rPr>
                <w:sz w:val="16"/>
                <w:szCs w:val="16"/>
              </w:rPr>
            </w:pPr>
          </w:p>
        </w:tc>
        <w:tc>
          <w:tcPr>
            <w:tcW w:w="728" w:type="dxa"/>
            <w:vMerge/>
            <w:shd w:val="clear" w:color="auto" w:fill="auto"/>
          </w:tcPr>
          <w:p w14:paraId="50EA5A2A" w14:textId="77777777" w:rsidR="00774FD0" w:rsidRPr="00771DE2" w:rsidRDefault="00774FD0" w:rsidP="006B37D3">
            <w:pPr>
              <w:pStyle w:val="TAC"/>
              <w:rPr>
                <w:sz w:val="16"/>
                <w:szCs w:val="16"/>
              </w:rPr>
            </w:pPr>
          </w:p>
        </w:tc>
        <w:tc>
          <w:tcPr>
            <w:tcW w:w="767" w:type="dxa"/>
            <w:vMerge/>
            <w:shd w:val="clear" w:color="auto" w:fill="auto"/>
          </w:tcPr>
          <w:p w14:paraId="4991E39C" w14:textId="77777777" w:rsidR="00774FD0" w:rsidRPr="00771DE2" w:rsidRDefault="00774FD0" w:rsidP="006B37D3">
            <w:pPr>
              <w:pStyle w:val="TAC"/>
              <w:rPr>
                <w:sz w:val="16"/>
                <w:szCs w:val="16"/>
              </w:rPr>
            </w:pPr>
          </w:p>
        </w:tc>
        <w:tc>
          <w:tcPr>
            <w:tcW w:w="789" w:type="dxa"/>
            <w:vMerge/>
            <w:shd w:val="clear" w:color="auto" w:fill="auto"/>
          </w:tcPr>
          <w:p w14:paraId="7CD5B627" w14:textId="77777777" w:rsidR="00774FD0" w:rsidRPr="00771DE2" w:rsidRDefault="00774FD0" w:rsidP="006B37D3">
            <w:pPr>
              <w:pStyle w:val="TAC"/>
              <w:rPr>
                <w:sz w:val="16"/>
                <w:szCs w:val="16"/>
              </w:rPr>
            </w:pPr>
          </w:p>
        </w:tc>
      </w:tr>
      <w:tr w:rsidR="00774FD0" w:rsidRPr="00771DE2" w14:paraId="5A8FE6E4" w14:textId="77777777" w:rsidTr="006B37D3">
        <w:trPr>
          <w:trHeight w:val="94"/>
        </w:trPr>
        <w:tc>
          <w:tcPr>
            <w:tcW w:w="1291" w:type="dxa"/>
            <w:vMerge w:val="restart"/>
            <w:tcBorders>
              <w:top w:val="nil"/>
            </w:tcBorders>
            <w:shd w:val="clear" w:color="auto" w:fill="auto"/>
          </w:tcPr>
          <w:p w14:paraId="527548F3" w14:textId="77777777" w:rsidR="00774FD0" w:rsidRPr="00771DE2" w:rsidRDefault="00774FD0" w:rsidP="006B37D3">
            <w:pPr>
              <w:pStyle w:val="TAC"/>
              <w:rPr>
                <w:sz w:val="16"/>
                <w:szCs w:val="16"/>
              </w:rPr>
            </w:pPr>
          </w:p>
        </w:tc>
        <w:tc>
          <w:tcPr>
            <w:tcW w:w="529" w:type="dxa"/>
            <w:vMerge w:val="restart"/>
            <w:shd w:val="clear" w:color="auto" w:fill="auto"/>
          </w:tcPr>
          <w:p w14:paraId="787C77BA" w14:textId="77777777" w:rsidR="00774FD0" w:rsidRPr="00771DE2" w:rsidRDefault="00774FD0" w:rsidP="006B37D3">
            <w:pPr>
              <w:pStyle w:val="TAC"/>
              <w:rPr>
                <w:sz w:val="16"/>
                <w:szCs w:val="16"/>
                <w:lang w:eastAsia="zh-CN"/>
              </w:rPr>
            </w:pPr>
            <w:r w:rsidRPr="00771DE2">
              <w:rPr>
                <w:sz w:val="16"/>
                <w:szCs w:val="16"/>
                <w:lang w:eastAsia="zh-CN"/>
              </w:rPr>
              <w:t>2</w:t>
            </w:r>
          </w:p>
        </w:tc>
        <w:tc>
          <w:tcPr>
            <w:tcW w:w="633" w:type="dxa"/>
            <w:vMerge w:val="restart"/>
            <w:shd w:val="clear" w:color="auto" w:fill="auto"/>
          </w:tcPr>
          <w:p w14:paraId="5A0A1886" w14:textId="77777777" w:rsidR="00774FD0" w:rsidRPr="00771DE2" w:rsidRDefault="00774FD0" w:rsidP="006B37D3">
            <w:pPr>
              <w:pStyle w:val="TAC"/>
              <w:rPr>
                <w:sz w:val="16"/>
                <w:szCs w:val="16"/>
                <w:lang w:eastAsia="zh-CN"/>
              </w:rPr>
            </w:pPr>
            <w:r w:rsidRPr="00771DE2">
              <w:rPr>
                <w:sz w:val="16"/>
                <w:szCs w:val="16"/>
                <w:lang w:eastAsia="zh-CN"/>
              </w:rPr>
              <w:t>n77</w:t>
            </w:r>
          </w:p>
        </w:tc>
        <w:tc>
          <w:tcPr>
            <w:tcW w:w="602" w:type="dxa"/>
            <w:vMerge w:val="restart"/>
            <w:shd w:val="clear" w:color="auto" w:fill="auto"/>
          </w:tcPr>
          <w:p w14:paraId="505BB38E" w14:textId="77777777" w:rsidR="00774FD0" w:rsidRPr="00771DE2" w:rsidRDefault="00774FD0" w:rsidP="006B37D3">
            <w:pPr>
              <w:pStyle w:val="TAC"/>
              <w:rPr>
                <w:sz w:val="16"/>
                <w:szCs w:val="16"/>
                <w:lang w:eastAsia="zh-CN"/>
              </w:rPr>
            </w:pPr>
            <w:r w:rsidRPr="00771DE2">
              <w:rPr>
                <w:sz w:val="16"/>
                <w:szCs w:val="16"/>
                <w:lang w:eastAsia="zh-CN"/>
              </w:rPr>
              <w:t>15</w:t>
            </w:r>
          </w:p>
        </w:tc>
        <w:tc>
          <w:tcPr>
            <w:tcW w:w="1468" w:type="dxa"/>
            <w:vMerge w:val="restart"/>
            <w:shd w:val="clear" w:color="auto" w:fill="auto"/>
          </w:tcPr>
          <w:p w14:paraId="6904377C" w14:textId="77777777" w:rsidR="00774FD0" w:rsidRPr="00771DE2" w:rsidRDefault="00774FD0" w:rsidP="006B37D3">
            <w:pPr>
              <w:pStyle w:val="TAC"/>
              <w:rPr>
                <w:sz w:val="16"/>
                <w:szCs w:val="16"/>
              </w:rPr>
            </w:pPr>
          </w:p>
        </w:tc>
        <w:tc>
          <w:tcPr>
            <w:tcW w:w="1090" w:type="dxa"/>
            <w:gridSpan w:val="2"/>
            <w:shd w:val="clear" w:color="auto" w:fill="auto"/>
          </w:tcPr>
          <w:p w14:paraId="61D17546" w14:textId="77777777" w:rsidR="00774FD0" w:rsidRPr="00771DE2" w:rsidRDefault="00774FD0" w:rsidP="006B37D3">
            <w:pPr>
              <w:pStyle w:val="TAC"/>
              <w:rPr>
                <w:sz w:val="16"/>
                <w:szCs w:val="16"/>
              </w:rPr>
            </w:pPr>
            <w:r w:rsidRPr="00771DE2">
              <w:rPr>
                <w:sz w:val="16"/>
                <w:szCs w:val="16"/>
              </w:rPr>
              <w:t>-95.3+TT</w:t>
            </w:r>
          </w:p>
        </w:tc>
        <w:tc>
          <w:tcPr>
            <w:tcW w:w="690" w:type="dxa"/>
            <w:vMerge w:val="restart"/>
            <w:shd w:val="clear" w:color="auto" w:fill="auto"/>
          </w:tcPr>
          <w:p w14:paraId="3B8CE77B" w14:textId="77777777" w:rsidR="00774FD0" w:rsidRPr="00771DE2" w:rsidRDefault="00774FD0" w:rsidP="006B37D3">
            <w:pPr>
              <w:pStyle w:val="TAC"/>
              <w:rPr>
                <w:sz w:val="16"/>
                <w:szCs w:val="16"/>
              </w:rPr>
            </w:pPr>
          </w:p>
        </w:tc>
        <w:tc>
          <w:tcPr>
            <w:tcW w:w="859" w:type="dxa"/>
            <w:gridSpan w:val="2"/>
            <w:vMerge w:val="restart"/>
            <w:shd w:val="clear" w:color="auto" w:fill="auto"/>
          </w:tcPr>
          <w:p w14:paraId="2799267D" w14:textId="77777777" w:rsidR="00774FD0" w:rsidRPr="00771DE2" w:rsidRDefault="00774FD0" w:rsidP="006B37D3">
            <w:pPr>
              <w:pStyle w:val="TAC"/>
              <w:rPr>
                <w:sz w:val="16"/>
                <w:szCs w:val="16"/>
              </w:rPr>
            </w:pPr>
          </w:p>
        </w:tc>
        <w:tc>
          <w:tcPr>
            <w:tcW w:w="728" w:type="dxa"/>
            <w:vMerge w:val="restart"/>
            <w:shd w:val="clear" w:color="auto" w:fill="auto"/>
          </w:tcPr>
          <w:p w14:paraId="396643DB" w14:textId="77777777" w:rsidR="00774FD0" w:rsidRPr="00771DE2" w:rsidRDefault="00774FD0" w:rsidP="006B37D3">
            <w:pPr>
              <w:pStyle w:val="TAC"/>
              <w:rPr>
                <w:sz w:val="16"/>
                <w:szCs w:val="16"/>
              </w:rPr>
            </w:pPr>
          </w:p>
        </w:tc>
        <w:tc>
          <w:tcPr>
            <w:tcW w:w="767" w:type="dxa"/>
            <w:vMerge w:val="restart"/>
            <w:shd w:val="clear" w:color="auto" w:fill="auto"/>
          </w:tcPr>
          <w:p w14:paraId="2345F61D" w14:textId="77777777" w:rsidR="00774FD0" w:rsidRPr="00771DE2" w:rsidRDefault="00774FD0" w:rsidP="006B37D3">
            <w:pPr>
              <w:pStyle w:val="TAC"/>
              <w:rPr>
                <w:sz w:val="16"/>
                <w:szCs w:val="16"/>
              </w:rPr>
            </w:pPr>
          </w:p>
        </w:tc>
        <w:tc>
          <w:tcPr>
            <w:tcW w:w="789" w:type="dxa"/>
            <w:vMerge w:val="restart"/>
            <w:shd w:val="clear" w:color="auto" w:fill="auto"/>
          </w:tcPr>
          <w:p w14:paraId="4DFF69EF" w14:textId="77777777" w:rsidR="00774FD0" w:rsidRPr="00771DE2" w:rsidRDefault="00774FD0" w:rsidP="006B37D3">
            <w:pPr>
              <w:pStyle w:val="TAC"/>
              <w:rPr>
                <w:sz w:val="16"/>
                <w:szCs w:val="16"/>
              </w:rPr>
            </w:pPr>
          </w:p>
        </w:tc>
      </w:tr>
      <w:tr w:rsidR="00774FD0" w:rsidRPr="00771DE2" w14:paraId="3A264FE9" w14:textId="77777777" w:rsidTr="006B37D3">
        <w:trPr>
          <w:trHeight w:val="94"/>
        </w:trPr>
        <w:tc>
          <w:tcPr>
            <w:tcW w:w="1291" w:type="dxa"/>
            <w:vMerge/>
            <w:tcBorders>
              <w:bottom w:val="nil"/>
            </w:tcBorders>
            <w:shd w:val="clear" w:color="auto" w:fill="auto"/>
          </w:tcPr>
          <w:p w14:paraId="5D999656" w14:textId="77777777" w:rsidR="00774FD0" w:rsidRPr="00771DE2" w:rsidRDefault="00774FD0" w:rsidP="006B37D3">
            <w:pPr>
              <w:pStyle w:val="TAC"/>
              <w:rPr>
                <w:sz w:val="16"/>
                <w:szCs w:val="16"/>
              </w:rPr>
            </w:pPr>
          </w:p>
        </w:tc>
        <w:tc>
          <w:tcPr>
            <w:tcW w:w="529" w:type="dxa"/>
            <w:vMerge/>
            <w:shd w:val="clear" w:color="auto" w:fill="auto"/>
          </w:tcPr>
          <w:p w14:paraId="68295574" w14:textId="77777777" w:rsidR="00774FD0" w:rsidRPr="00771DE2" w:rsidRDefault="00774FD0" w:rsidP="006B37D3">
            <w:pPr>
              <w:pStyle w:val="TAC"/>
              <w:rPr>
                <w:sz w:val="16"/>
                <w:szCs w:val="16"/>
                <w:lang w:eastAsia="zh-CN"/>
              </w:rPr>
            </w:pPr>
          </w:p>
        </w:tc>
        <w:tc>
          <w:tcPr>
            <w:tcW w:w="633" w:type="dxa"/>
            <w:vMerge/>
            <w:shd w:val="clear" w:color="auto" w:fill="auto"/>
          </w:tcPr>
          <w:p w14:paraId="14C038C8" w14:textId="77777777" w:rsidR="00774FD0" w:rsidRPr="00771DE2" w:rsidRDefault="00774FD0" w:rsidP="006B37D3">
            <w:pPr>
              <w:pStyle w:val="TAC"/>
              <w:rPr>
                <w:sz w:val="16"/>
                <w:szCs w:val="16"/>
                <w:lang w:eastAsia="zh-CN"/>
              </w:rPr>
            </w:pPr>
          </w:p>
        </w:tc>
        <w:tc>
          <w:tcPr>
            <w:tcW w:w="602" w:type="dxa"/>
            <w:vMerge/>
            <w:shd w:val="clear" w:color="auto" w:fill="auto"/>
          </w:tcPr>
          <w:p w14:paraId="2D4F0AE1" w14:textId="77777777" w:rsidR="00774FD0" w:rsidRPr="00771DE2" w:rsidRDefault="00774FD0" w:rsidP="006B37D3">
            <w:pPr>
              <w:pStyle w:val="TAC"/>
              <w:rPr>
                <w:sz w:val="16"/>
                <w:szCs w:val="16"/>
                <w:lang w:eastAsia="zh-CN"/>
              </w:rPr>
            </w:pPr>
          </w:p>
        </w:tc>
        <w:tc>
          <w:tcPr>
            <w:tcW w:w="1468" w:type="dxa"/>
            <w:vMerge/>
            <w:shd w:val="clear" w:color="auto" w:fill="auto"/>
          </w:tcPr>
          <w:p w14:paraId="4C611262" w14:textId="77777777" w:rsidR="00774FD0" w:rsidRPr="00771DE2" w:rsidRDefault="00774FD0" w:rsidP="006B37D3">
            <w:pPr>
              <w:pStyle w:val="TAC"/>
              <w:rPr>
                <w:sz w:val="16"/>
                <w:szCs w:val="16"/>
              </w:rPr>
            </w:pPr>
          </w:p>
        </w:tc>
        <w:tc>
          <w:tcPr>
            <w:tcW w:w="1090" w:type="dxa"/>
            <w:gridSpan w:val="2"/>
            <w:shd w:val="clear" w:color="auto" w:fill="auto"/>
          </w:tcPr>
          <w:p w14:paraId="430B1FBB" w14:textId="77777777" w:rsidR="00774FD0" w:rsidRPr="00771DE2" w:rsidRDefault="00774FD0" w:rsidP="006B37D3">
            <w:pPr>
              <w:pStyle w:val="TAC"/>
              <w:rPr>
                <w:sz w:val="16"/>
                <w:szCs w:val="16"/>
              </w:rPr>
            </w:pPr>
            <w:r w:rsidRPr="00771DE2">
              <w:rPr>
                <w:sz w:val="16"/>
                <w:szCs w:val="16"/>
              </w:rPr>
              <w:t>-97.5+TT</w:t>
            </w:r>
            <w:r w:rsidRPr="00771DE2">
              <w:rPr>
                <w:sz w:val="16"/>
                <w:szCs w:val="16"/>
                <w:vertAlign w:val="superscript"/>
                <w:lang w:eastAsia="zh-CN"/>
              </w:rPr>
              <w:t>4</w:t>
            </w:r>
          </w:p>
        </w:tc>
        <w:tc>
          <w:tcPr>
            <w:tcW w:w="690" w:type="dxa"/>
            <w:vMerge/>
            <w:shd w:val="clear" w:color="auto" w:fill="auto"/>
          </w:tcPr>
          <w:p w14:paraId="1CCD1284" w14:textId="77777777" w:rsidR="00774FD0" w:rsidRPr="00771DE2" w:rsidRDefault="00774FD0" w:rsidP="006B37D3">
            <w:pPr>
              <w:pStyle w:val="TAC"/>
              <w:rPr>
                <w:sz w:val="16"/>
                <w:szCs w:val="16"/>
              </w:rPr>
            </w:pPr>
          </w:p>
        </w:tc>
        <w:tc>
          <w:tcPr>
            <w:tcW w:w="859" w:type="dxa"/>
            <w:gridSpan w:val="2"/>
            <w:vMerge/>
            <w:shd w:val="clear" w:color="auto" w:fill="auto"/>
          </w:tcPr>
          <w:p w14:paraId="024C13AB" w14:textId="77777777" w:rsidR="00774FD0" w:rsidRPr="00771DE2" w:rsidRDefault="00774FD0" w:rsidP="006B37D3">
            <w:pPr>
              <w:pStyle w:val="TAC"/>
              <w:rPr>
                <w:sz w:val="16"/>
                <w:szCs w:val="16"/>
              </w:rPr>
            </w:pPr>
          </w:p>
        </w:tc>
        <w:tc>
          <w:tcPr>
            <w:tcW w:w="728" w:type="dxa"/>
            <w:vMerge/>
            <w:shd w:val="clear" w:color="auto" w:fill="auto"/>
          </w:tcPr>
          <w:p w14:paraId="3B9B4610" w14:textId="77777777" w:rsidR="00774FD0" w:rsidRPr="00771DE2" w:rsidRDefault="00774FD0" w:rsidP="006B37D3">
            <w:pPr>
              <w:pStyle w:val="TAC"/>
              <w:rPr>
                <w:sz w:val="16"/>
                <w:szCs w:val="16"/>
              </w:rPr>
            </w:pPr>
          </w:p>
        </w:tc>
        <w:tc>
          <w:tcPr>
            <w:tcW w:w="767" w:type="dxa"/>
            <w:vMerge/>
            <w:shd w:val="clear" w:color="auto" w:fill="auto"/>
          </w:tcPr>
          <w:p w14:paraId="4EDB9D78" w14:textId="77777777" w:rsidR="00774FD0" w:rsidRPr="00771DE2" w:rsidRDefault="00774FD0" w:rsidP="006B37D3">
            <w:pPr>
              <w:pStyle w:val="TAC"/>
              <w:rPr>
                <w:sz w:val="16"/>
                <w:szCs w:val="16"/>
              </w:rPr>
            </w:pPr>
          </w:p>
        </w:tc>
        <w:tc>
          <w:tcPr>
            <w:tcW w:w="789" w:type="dxa"/>
            <w:vMerge/>
            <w:shd w:val="clear" w:color="auto" w:fill="auto"/>
          </w:tcPr>
          <w:p w14:paraId="5A34E447" w14:textId="77777777" w:rsidR="00774FD0" w:rsidRPr="00771DE2" w:rsidRDefault="00774FD0" w:rsidP="006B37D3">
            <w:pPr>
              <w:pStyle w:val="TAC"/>
              <w:rPr>
                <w:sz w:val="16"/>
                <w:szCs w:val="16"/>
              </w:rPr>
            </w:pPr>
          </w:p>
        </w:tc>
      </w:tr>
      <w:tr w:rsidR="00774FD0" w:rsidRPr="00771DE2" w14:paraId="07D9307F" w14:textId="77777777" w:rsidTr="006B37D3">
        <w:trPr>
          <w:trHeight w:val="94"/>
        </w:trPr>
        <w:tc>
          <w:tcPr>
            <w:tcW w:w="1291" w:type="dxa"/>
            <w:vMerge w:val="restart"/>
            <w:tcBorders>
              <w:top w:val="nil"/>
            </w:tcBorders>
            <w:shd w:val="clear" w:color="auto" w:fill="auto"/>
          </w:tcPr>
          <w:p w14:paraId="6AD4687F" w14:textId="77777777" w:rsidR="00774FD0" w:rsidRPr="00771DE2" w:rsidRDefault="00774FD0" w:rsidP="006B37D3">
            <w:pPr>
              <w:pStyle w:val="TAC"/>
              <w:rPr>
                <w:sz w:val="16"/>
                <w:szCs w:val="16"/>
              </w:rPr>
            </w:pPr>
          </w:p>
        </w:tc>
        <w:tc>
          <w:tcPr>
            <w:tcW w:w="529" w:type="dxa"/>
            <w:vMerge w:val="restart"/>
            <w:shd w:val="clear" w:color="auto" w:fill="auto"/>
          </w:tcPr>
          <w:p w14:paraId="71B9BB95" w14:textId="77777777" w:rsidR="00774FD0" w:rsidRPr="00771DE2" w:rsidRDefault="00774FD0" w:rsidP="006B37D3">
            <w:pPr>
              <w:pStyle w:val="TAC"/>
              <w:rPr>
                <w:sz w:val="16"/>
                <w:szCs w:val="16"/>
                <w:lang w:eastAsia="zh-CN"/>
              </w:rPr>
            </w:pPr>
            <w:r w:rsidRPr="00771DE2">
              <w:rPr>
                <w:sz w:val="16"/>
                <w:szCs w:val="16"/>
                <w:lang w:eastAsia="zh-CN"/>
              </w:rPr>
              <w:t>3</w:t>
            </w:r>
          </w:p>
        </w:tc>
        <w:tc>
          <w:tcPr>
            <w:tcW w:w="633" w:type="dxa"/>
            <w:vMerge w:val="restart"/>
            <w:shd w:val="clear" w:color="auto" w:fill="auto"/>
          </w:tcPr>
          <w:p w14:paraId="7D5E2F3F" w14:textId="77777777" w:rsidR="00774FD0" w:rsidRPr="00771DE2" w:rsidRDefault="00774FD0" w:rsidP="006B37D3">
            <w:pPr>
              <w:pStyle w:val="TAC"/>
              <w:rPr>
                <w:sz w:val="16"/>
                <w:szCs w:val="16"/>
                <w:lang w:eastAsia="zh-CN"/>
              </w:rPr>
            </w:pPr>
            <w:r w:rsidRPr="00771DE2">
              <w:rPr>
                <w:sz w:val="16"/>
                <w:szCs w:val="16"/>
                <w:lang w:eastAsia="zh-CN"/>
              </w:rPr>
              <w:t>n2</w:t>
            </w:r>
          </w:p>
        </w:tc>
        <w:tc>
          <w:tcPr>
            <w:tcW w:w="602" w:type="dxa"/>
            <w:vMerge w:val="restart"/>
            <w:shd w:val="clear" w:color="auto" w:fill="auto"/>
          </w:tcPr>
          <w:p w14:paraId="2147884A" w14:textId="77777777" w:rsidR="00774FD0" w:rsidRPr="00771DE2" w:rsidRDefault="00774FD0" w:rsidP="006B37D3">
            <w:pPr>
              <w:pStyle w:val="TAC"/>
              <w:rPr>
                <w:sz w:val="16"/>
                <w:szCs w:val="16"/>
                <w:lang w:eastAsia="zh-CN"/>
              </w:rPr>
            </w:pPr>
            <w:r w:rsidRPr="00771DE2">
              <w:rPr>
                <w:sz w:val="16"/>
                <w:szCs w:val="16"/>
                <w:lang w:eastAsia="zh-CN"/>
              </w:rPr>
              <w:t>15</w:t>
            </w:r>
          </w:p>
        </w:tc>
        <w:tc>
          <w:tcPr>
            <w:tcW w:w="1468" w:type="dxa"/>
            <w:shd w:val="clear" w:color="auto" w:fill="auto"/>
            <w:vAlign w:val="center"/>
          </w:tcPr>
          <w:p w14:paraId="504430DC" w14:textId="77777777" w:rsidR="00774FD0" w:rsidRPr="00771DE2" w:rsidRDefault="00774FD0" w:rsidP="006B37D3">
            <w:pPr>
              <w:pStyle w:val="TAC"/>
              <w:rPr>
                <w:sz w:val="16"/>
                <w:szCs w:val="16"/>
              </w:rPr>
            </w:pPr>
            <w:r w:rsidRPr="00771DE2">
              <w:rPr>
                <w:rFonts w:cs="Arial"/>
                <w:sz w:val="16"/>
                <w:szCs w:val="16"/>
              </w:rPr>
              <w:t>-98.0+2.1</w:t>
            </w:r>
            <w:r w:rsidRPr="00771DE2">
              <w:rPr>
                <w:sz w:val="16"/>
                <w:szCs w:val="16"/>
              </w:rPr>
              <w:t>+TT</w:t>
            </w:r>
          </w:p>
        </w:tc>
        <w:tc>
          <w:tcPr>
            <w:tcW w:w="1090" w:type="dxa"/>
            <w:gridSpan w:val="2"/>
            <w:vMerge w:val="restart"/>
            <w:shd w:val="clear" w:color="auto" w:fill="auto"/>
          </w:tcPr>
          <w:p w14:paraId="631347AE" w14:textId="77777777" w:rsidR="00774FD0" w:rsidRPr="00771DE2" w:rsidRDefault="00774FD0" w:rsidP="006B37D3">
            <w:pPr>
              <w:pStyle w:val="TAC"/>
              <w:rPr>
                <w:sz w:val="16"/>
                <w:szCs w:val="16"/>
              </w:rPr>
            </w:pPr>
          </w:p>
        </w:tc>
        <w:tc>
          <w:tcPr>
            <w:tcW w:w="690" w:type="dxa"/>
            <w:vMerge w:val="restart"/>
            <w:shd w:val="clear" w:color="auto" w:fill="auto"/>
          </w:tcPr>
          <w:p w14:paraId="75B1BD4B" w14:textId="77777777" w:rsidR="00774FD0" w:rsidRPr="00771DE2" w:rsidRDefault="00774FD0" w:rsidP="006B37D3">
            <w:pPr>
              <w:pStyle w:val="TAC"/>
              <w:rPr>
                <w:sz w:val="16"/>
                <w:szCs w:val="16"/>
              </w:rPr>
            </w:pPr>
          </w:p>
        </w:tc>
        <w:tc>
          <w:tcPr>
            <w:tcW w:w="859" w:type="dxa"/>
            <w:gridSpan w:val="2"/>
            <w:vMerge w:val="restart"/>
            <w:shd w:val="clear" w:color="auto" w:fill="auto"/>
          </w:tcPr>
          <w:p w14:paraId="3EB7D358" w14:textId="77777777" w:rsidR="00774FD0" w:rsidRPr="00771DE2" w:rsidRDefault="00774FD0" w:rsidP="006B37D3">
            <w:pPr>
              <w:pStyle w:val="TAC"/>
              <w:rPr>
                <w:sz w:val="16"/>
                <w:szCs w:val="16"/>
              </w:rPr>
            </w:pPr>
          </w:p>
        </w:tc>
        <w:tc>
          <w:tcPr>
            <w:tcW w:w="728" w:type="dxa"/>
            <w:vMerge w:val="restart"/>
            <w:shd w:val="clear" w:color="auto" w:fill="auto"/>
          </w:tcPr>
          <w:p w14:paraId="2D339C6E" w14:textId="77777777" w:rsidR="00774FD0" w:rsidRPr="00771DE2" w:rsidRDefault="00774FD0" w:rsidP="006B37D3">
            <w:pPr>
              <w:pStyle w:val="TAC"/>
              <w:rPr>
                <w:sz w:val="16"/>
                <w:szCs w:val="16"/>
              </w:rPr>
            </w:pPr>
          </w:p>
        </w:tc>
        <w:tc>
          <w:tcPr>
            <w:tcW w:w="767" w:type="dxa"/>
            <w:vMerge w:val="restart"/>
            <w:shd w:val="clear" w:color="auto" w:fill="auto"/>
          </w:tcPr>
          <w:p w14:paraId="3004EA0D" w14:textId="77777777" w:rsidR="00774FD0" w:rsidRPr="00771DE2" w:rsidRDefault="00774FD0" w:rsidP="006B37D3">
            <w:pPr>
              <w:pStyle w:val="TAC"/>
              <w:rPr>
                <w:sz w:val="16"/>
                <w:szCs w:val="16"/>
              </w:rPr>
            </w:pPr>
          </w:p>
        </w:tc>
        <w:tc>
          <w:tcPr>
            <w:tcW w:w="789" w:type="dxa"/>
            <w:vMerge w:val="restart"/>
            <w:shd w:val="clear" w:color="auto" w:fill="auto"/>
          </w:tcPr>
          <w:p w14:paraId="4793B024" w14:textId="77777777" w:rsidR="00774FD0" w:rsidRPr="00771DE2" w:rsidRDefault="00774FD0" w:rsidP="006B37D3">
            <w:pPr>
              <w:pStyle w:val="TAC"/>
              <w:rPr>
                <w:sz w:val="16"/>
                <w:szCs w:val="16"/>
              </w:rPr>
            </w:pPr>
          </w:p>
        </w:tc>
      </w:tr>
      <w:tr w:rsidR="00774FD0" w:rsidRPr="00771DE2" w14:paraId="2A79111E" w14:textId="77777777" w:rsidTr="006B37D3">
        <w:trPr>
          <w:trHeight w:val="94"/>
        </w:trPr>
        <w:tc>
          <w:tcPr>
            <w:tcW w:w="1291" w:type="dxa"/>
            <w:vMerge/>
            <w:tcBorders>
              <w:bottom w:val="nil"/>
            </w:tcBorders>
            <w:shd w:val="clear" w:color="auto" w:fill="auto"/>
          </w:tcPr>
          <w:p w14:paraId="32261C54" w14:textId="77777777" w:rsidR="00774FD0" w:rsidRPr="00771DE2" w:rsidRDefault="00774FD0" w:rsidP="006B37D3">
            <w:pPr>
              <w:pStyle w:val="TAC"/>
              <w:rPr>
                <w:sz w:val="16"/>
                <w:szCs w:val="16"/>
              </w:rPr>
            </w:pPr>
          </w:p>
        </w:tc>
        <w:tc>
          <w:tcPr>
            <w:tcW w:w="529" w:type="dxa"/>
            <w:vMerge/>
            <w:shd w:val="clear" w:color="auto" w:fill="auto"/>
          </w:tcPr>
          <w:p w14:paraId="7B199216" w14:textId="77777777" w:rsidR="00774FD0" w:rsidRPr="00771DE2" w:rsidRDefault="00774FD0" w:rsidP="006B37D3">
            <w:pPr>
              <w:pStyle w:val="TAC"/>
              <w:rPr>
                <w:sz w:val="16"/>
                <w:szCs w:val="16"/>
                <w:lang w:eastAsia="zh-CN"/>
              </w:rPr>
            </w:pPr>
          </w:p>
        </w:tc>
        <w:tc>
          <w:tcPr>
            <w:tcW w:w="633" w:type="dxa"/>
            <w:vMerge/>
            <w:shd w:val="clear" w:color="auto" w:fill="auto"/>
          </w:tcPr>
          <w:p w14:paraId="1F065273" w14:textId="77777777" w:rsidR="00774FD0" w:rsidRPr="00771DE2" w:rsidRDefault="00774FD0" w:rsidP="006B37D3">
            <w:pPr>
              <w:pStyle w:val="TAC"/>
              <w:rPr>
                <w:sz w:val="16"/>
                <w:szCs w:val="16"/>
                <w:lang w:eastAsia="zh-CN"/>
              </w:rPr>
            </w:pPr>
          </w:p>
        </w:tc>
        <w:tc>
          <w:tcPr>
            <w:tcW w:w="602" w:type="dxa"/>
            <w:vMerge/>
            <w:shd w:val="clear" w:color="auto" w:fill="auto"/>
          </w:tcPr>
          <w:p w14:paraId="5095D460" w14:textId="77777777" w:rsidR="00774FD0" w:rsidRPr="00771DE2" w:rsidRDefault="00774FD0" w:rsidP="006B37D3">
            <w:pPr>
              <w:pStyle w:val="TAC"/>
              <w:rPr>
                <w:sz w:val="16"/>
                <w:szCs w:val="16"/>
                <w:lang w:eastAsia="zh-CN"/>
              </w:rPr>
            </w:pPr>
          </w:p>
        </w:tc>
        <w:tc>
          <w:tcPr>
            <w:tcW w:w="1468" w:type="dxa"/>
            <w:shd w:val="clear" w:color="auto" w:fill="auto"/>
          </w:tcPr>
          <w:p w14:paraId="1F015579" w14:textId="77777777" w:rsidR="00774FD0" w:rsidRPr="00771DE2" w:rsidRDefault="00774FD0" w:rsidP="006B37D3">
            <w:pPr>
              <w:pStyle w:val="TAC"/>
              <w:rPr>
                <w:sz w:val="16"/>
                <w:szCs w:val="16"/>
              </w:rPr>
            </w:pPr>
            <w:r w:rsidRPr="00771DE2">
              <w:rPr>
                <w:rFonts w:cs="Arial"/>
                <w:sz w:val="16"/>
                <w:szCs w:val="16"/>
              </w:rPr>
              <w:t>-100.7+2.1</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1138BA55" w14:textId="77777777" w:rsidR="00774FD0" w:rsidRPr="00771DE2" w:rsidRDefault="00774FD0" w:rsidP="006B37D3">
            <w:pPr>
              <w:pStyle w:val="TAC"/>
              <w:rPr>
                <w:sz w:val="16"/>
                <w:szCs w:val="16"/>
              </w:rPr>
            </w:pPr>
          </w:p>
        </w:tc>
        <w:tc>
          <w:tcPr>
            <w:tcW w:w="690" w:type="dxa"/>
            <w:vMerge/>
            <w:shd w:val="clear" w:color="auto" w:fill="auto"/>
          </w:tcPr>
          <w:p w14:paraId="48510B45" w14:textId="77777777" w:rsidR="00774FD0" w:rsidRPr="00771DE2" w:rsidRDefault="00774FD0" w:rsidP="006B37D3">
            <w:pPr>
              <w:pStyle w:val="TAC"/>
              <w:rPr>
                <w:sz w:val="16"/>
                <w:szCs w:val="16"/>
              </w:rPr>
            </w:pPr>
          </w:p>
        </w:tc>
        <w:tc>
          <w:tcPr>
            <w:tcW w:w="859" w:type="dxa"/>
            <w:gridSpan w:val="2"/>
            <w:vMerge/>
            <w:shd w:val="clear" w:color="auto" w:fill="auto"/>
          </w:tcPr>
          <w:p w14:paraId="682A3F57" w14:textId="77777777" w:rsidR="00774FD0" w:rsidRPr="00771DE2" w:rsidRDefault="00774FD0" w:rsidP="006B37D3">
            <w:pPr>
              <w:pStyle w:val="TAC"/>
              <w:rPr>
                <w:sz w:val="16"/>
                <w:szCs w:val="16"/>
              </w:rPr>
            </w:pPr>
          </w:p>
        </w:tc>
        <w:tc>
          <w:tcPr>
            <w:tcW w:w="728" w:type="dxa"/>
            <w:vMerge/>
            <w:shd w:val="clear" w:color="auto" w:fill="auto"/>
          </w:tcPr>
          <w:p w14:paraId="37CCCE50" w14:textId="77777777" w:rsidR="00774FD0" w:rsidRPr="00771DE2" w:rsidRDefault="00774FD0" w:rsidP="006B37D3">
            <w:pPr>
              <w:pStyle w:val="TAC"/>
              <w:rPr>
                <w:sz w:val="16"/>
                <w:szCs w:val="16"/>
              </w:rPr>
            </w:pPr>
          </w:p>
        </w:tc>
        <w:tc>
          <w:tcPr>
            <w:tcW w:w="767" w:type="dxa"/>
            <w:vMerge/>
            <w:shd w:val="clear" w:color="auto" w:fill="auto"/>
          </w:tcPr>
          <w:p w14:paraId="4713A782" w14:textId="77777777" w:rsidR="00774FD0" w:rsidRPr="00771DE2" w:rsidRDefault="00774FD0" w:rsidP="006B37D3">
            <w:pPr>
              <w:pStyle w:val="TAC"/>
              <w:rPr>
                <w:sz w:val="16"/>
                <w:szCs w:val="16"/>
              </w:rPr>
            </w:pPr>
          </w:p>
        </w:tc>
        <w:tc>
          <w:tcPr>
            <w:tcW w:w="789" w:type="dxa"/>
            <w:vMerge/>
            <w:shd w:val="clear" w:color="auto" w:fill="auto"/>
          </w:tcPr>
          <w:p w14:paraId="580DF4E6" w14:textId="77777777" w:rsidR="00774FD0" w:rsidRPr="00771DE2" w:rsidRDefault="00774FD0" w:rsidP="006B37D3">
            <w:pPr>
              <w:pStyle w:val="TAC"/>
              <w:rPr>
                <w:sz w:val="16"/>
                <w:szCs w:val="16"/>
              </w:rPr>
            </w:pPr>
          </w:p>
        </w:tc>
      </w:tr>
      <w:tr w:rsidR="00774FD0" w:rsidRPr="00771DE2" w14:paraId="0742FE8C" w14:textId="77777777" w:rsidTr="006B37D3">
        <w:trPr>
          <w:trHeight w:val="94"/>
        </w:trPr>
        <w:tc>
          <w:tcPr>
            <w:tcW w:w="1291" w:type="dxa"/>
            <w:vMerge w:val="restart"/>
            <w:tcBorders>
              <w:top w:val="nil"/>
            </w:tcBorders>
            <w:shd w:val="clear" w:color="auto" w:fill="auto"/>
          </w:tcPr>
          <w:p w14:paraId="01928584" w14:textId="77777777" w:rsidR="00774FD0" w:rsidRPr="00771DE2" w:rsidRDefault="00774FD0" w:rsidP="006B37D3">
            <w:pPr>
              <w:pStyle w:val="TAC"/>
              <w:rPr>
                <w:sz w:val="16"/>
                <w:szCs w:val="16"/>
              </w:rPr>
            </w:pPr>
          </w:p>
        </w:tc>
        <w:tc>
          <w:tcPr>
            <w:tcW w:w="529" w:type="dxa"/>
            <w:vMerge w:val="restart"/>
            <w:shd w:val="clear" w:color="auto" w:fill="auto"/>
          </w:tcPr>
          <w:p w14:paraId="6D18D5B8" w14:textId="77777777" w:rsidR="00774FD0" w:rsidRPr="00771DE2" w:rsidRDefault="00774FD0" w:rsidP="006B37D3">
            <w:pPr>
              <w:pStyle w:val="TAC"/>
              <w:rPr>
                <w:sz w:val="16"/>
                <w:szCs w:val="16"/>
                <w:lang w:eastAsia="zh-CN"/>
              </w:rPr>
            </w:pPr>
            <w:r w:rsidRPr="00771DE2">
              <w:rPr>
                <w:sz w:val="16"/>
                <w:szCs w:val="16"/>
                <w:lang w:eastAsia="zh-CN"/>
              </w:rPr>
              <w:t>3</w:t>
            </w:r>
          </w:p>
        </w:tc>
        <w:tc>
          <w:tcPr>
            <w:tcW w:w="633" w:type="dxa"/>
            <w:vMerge w:val="restart"/>
            <w:shd w:val="clear" w:color="auto" w:fill="auto"/>
          </w:tcPr>
          <w:p w14:paraId="6CCBD998" w14:textId="77777777" w:rsidR="00774FD0" w:rsidRPr="00771DE2" w:rsidRDefault="00774FD0" w:rsidP="006B37D3">
            <w:pPr>
              <w:pStyle w:val="TAC"/>
              <w:rPr>
                <w:sz w:val="16"/>
                <w:szCs w:val="16"/>
                <w:lang w:eastAsia="zh-CN"/>
              </w:rPr>
            </w:pPr>
            <w:r w:rsidRPr="00771DE2">
              <w:rPr>
                <w:sz w:val="16"/>
                <w:szCs w:val="16"/>
                <w:lang w:eastAsia="zh-CN"/>
              </w:rPr>
              <w:t>n66</w:t>
            </w:r>
          </w:p>
        </w:tc>
        <w:tc>
          <w:tcPr>
            <w:tcW w:w="602" w:type="dxa"/>
            <w:vMerge w:val="restart"/>
            <w:shd w:val="clear" w:color="auto" w:fill="auto"/>
          </w:tcPr>
          <w:p w14:paraId="63679B38" w14:textId="77777777" w:rsidR="00774FD0" w:rsidRPr="00771DE2" w:rsidRDefault="00774FD0" w:rsidP="006B37D3">
            <w:pPr>
              <w:pStyle w:val="TAC"/>
              <w:rPr>
                <w:sz w:val="16"/>
                <w:szCs w:val="16"/>
                <w:lang w:eastAsia="zh-CN"/>
              </w:rPr>
            </w:pPr>
            <w:r w:rsidRPr="00771DE2">
              <w:rPr>
                <w:sz w:val="16"/>
                <w:szCs w:val="16"/>
                <w:lang w:eastAsia="zh-CN"/>
              </w:rPr>
              <w:t>15</w:t>
            </w:r>
          </w:p>
        </w:tc>
        <w:tc>
          <w:tcPr>
            <w:tcW w:w="1468" w:type="dxa"/>
            <w:shd w:val="clear" w:color="auto" w:fill="auto"/>
            <w:vAlign w:val="center"/>
          </w:tcPr>
          <w:p w14:paraId="18BAAF0E" w14:textId="77777777" w:rsidR="00774FD0" w:rsidRPr="00771DE2" w:rsidRDefault="00774FD0" w:rsidP="006B37D3">
            <w:pPr>
              <w:pStyle w:val="TAC"/>
              <w:rPr>
                <w:sz w:val="16"/>
                <w:szCs w:val="16"/>
              </w:rPr>
            </w:pPr>
            <w:r w:rsidRPr="00771DE2">
              <w:rPr>
                <w:rFonts w:cs="Arial"/>
                <w:sz w:val="16"/>
                <w:szCs w:val="16"/>
              </w:rPr>
              <w:t>-99.5</w:t>
            </w:r>
            <w:r w:rsidRPr="00771DE2">
              <w:rPr>
                <w:sz w:val="16"/>
                <w:szCs w:val="16"/>
              </w:rPr>
              <w:t>+TT</w:t>
            </w:r>
          </w:p>
        </w:tc>
        <w:tc>
          <w:tcPr>
            <w:tcW w:w="1090" w:type="dxa"/>
            <w:gridSpan w:val="2"/>
            <w:vMerge w:val="restart"/>
            <w:shd w:val="clear" w:color="auto" w:fill="auto"/>
          </w:tcPr>
          <w:p w14:paraId="4CDA5B4A" w14:textId="77777777" w:rsidR="00774FD0" w:rsidRPr="00771DE2" w:rsidRDefault="00774FD0" w:rsidP="006B37D3">
            <w:pPr>
              <w:pStyle w:val="TAC"/>
              <w:rPr>
                <w:sz w:val="16"/>
                <w:szCs w:val="16"/>
              </w:rPr>
            </w:pPr>
          </w:p>
        </w:tc>
        <w:tc>
          <w:tcPr>
            <w:tcW w:w="690" w:type="dxa"/>
            <w:vMerge w:val="restart"/>
            <w:shd w:val="clear" w:color="auto" w:fill="auto"/>
          </w:tcPr>
          <w:p w14:paraId="6FED105A" w14:textId="77777777" w:rsidR="00774FD0" w:rsidRPr="00771DE2" w:rsidRDefault="00774FD0" w:rsidP="006B37D3">
            <w:pPr>
              <w:pStyle w:val="TAC"/>
              <w:rPr>
                <w:sz w:val="16"/>
                <w:szCs w:val="16"/>
              </w:rPr>
            </w:pPr>
          </w:p>
        </w:tc>
        <w:tc>
          <w:tcPr>
            <w:tcW w:w="859" w:type="dxa"/>
            <w:gridSpan w:val="2"/>
            <w:vMerge w:val="restart"/>
            <w:shd w:val="clear" w:color="auto" w:fill="auto"/>
          </w:tcPr>
          <w:p w14:paraId="7499512A" w14:textId="77777777" w:rsidR="00774FD0" w:rsidRPr="00771DE2" w:rsidRDefault="00774FD0" w:rsidP="006B37D3">
            <w:pPr>
              <w:pStyle w:val="TAC"/>
              <w:rPr>
                <w:sz w:val="16"/>
                <w:szCs w:val="16"/>
              </w:rPr>
            </w:pPr>
          </w:p>
        </w:tc>
        <w:tc>
          <w:tcPr>
            <w:tcW w:w="728" w:type="dxa"/>
            <w:vMerge w:val="restart"/>
            <w:shd w:val="clear" w:color="auto" w:fill="auto"/>
          </w:tcPr>
          <w:p w14:paraId="38CBBDDB" w14:textId="77777777" w:rsidR="00774FD0" w:rsidRPr="00771DE2" w:rsidRDefault="00774FD0" w:rsidP="006B37D3">
            <w:pPr>
              <w:pStyle w:val="TAC"/>
              <w:rPr>
                <w:sz w:val="16"/>
                <w:szCs w:val="16"/>
              </w:rPr>
            </w:pPr>
          </w:p>
        </w:tc>
        <w:tc>
          <w:tcPr>
            <w:tcW w:w="767" w:type="dxa"/>
            <w:vMerge w:val="restart"/>
            <w:shd w:val="clear" w:color="auto" w:fill="auto"/>
          </w:tcPr>
          <w:p w14:paraId="7B3F4F4D" w14:textId="77777777" w:rsidR="00774FD0" w:rsidRPr="00771DE2" w:rsidRDefault="00774FD0" w:rsidP="006B37D3">
            <w:pPr>
              <w:pStyle w:val="TAC"/>
              <w:rPr>
                <w:sz w:val="16"/>
                <w:szCs w:val="16"/>
              </w:rPr>
            </w:pPr>
          </w:p>
        </w:tc>
        <w:tc>
          <w:tcPr>
            <w:tcW w:w="789" w:type="dxa"/>
            <w:vMerge w:val="restart"/>
            <w:shd w:val="clear" w:color="auto" w:fill="auto"/>
          </w:tcPr>
          <w:p w14:paraId="46D22785" w14:textId="77777777" w:rsidR="00774FD0" w:rsidRPr="00771DE2" w:rsidRDefault="00774FD0" w:rsidP="006B37D3">
            <w:pPr>
              <w:pStyle w:val="TAC"/>
              <w:rPr>
                <w:sz w:val="16"/>
                <w:szCs w:val="16"/>
              </w:rPr>
            </w:pPr>
          </w:p>
        </w:tc>
      </w:tr>
      <w:tr w:rsidR="00774FD0" w:rsidRPr="00771DE2" w14:paraId="4533410E" w14:textId="77777777" w:rsidTr="006B37D3">
        <w:trPr>
          <w:trHeight w:val="94"/>
        </w:trPr>
        <w:tc>
          <w:tcPr>
            <w:tcW w:w="1291" w:type="dxa"/>
            <w:vMerge/>
            <w:tcBorders>
              <w:bottom w:val="nil"/>
            </w:tcBorders>
            <w:shd w:val="clear" w:color="auto" w:fill="auto"/>
          </w:tcPr>
          <w:p w14:paraId="302C038C" w14:textId="77777777" w:rsidR="00774FD0" w:rsidRPr="00771DE2" w:rsidRDefault="00774FD0" w:rsidP="006B37D3">
            <w:pPr>
              <w:pStyle w:val="TAC"/>
              <w:rPr>
                <w:sz w:val="16"/>
                <w:szCs w:val="16"/>
              </w:rPr>
            </w:pPr>
          </w:p>
        </w:tc>
        <w:tc>
          <w:tcPr>
            <w:tcW w:w="529" w:type="dxa"/>
            <w:vMerge/>
            <w:shd w:val="clear" w:color="auto" w:fill="auto"/>
          </w:tcPr>
          <w:p w14:paraId="2390DEAA" w14:textId="77777777" w:rsidR="00774FD0" w:rsidRPr="00771DE2" w:rsidRDefault="00774FD0" w:rsidP="006B37D3">
            <w:pPr>
              <w:pStyle w:val="TAC"/>
              <w:rPr>
                <w:sz w:val="16"/>
                <w:szCs w:val="16"/>
                <w:lang w:eastAsia="zh-CN"/>
              </w:rPr>
            </w:pPr>
          </w:p>
        </w:tc>
        <w:tc>
          <w:tcPr>
            <w:tcW w:w="633" w:type="dxa"/>
            <w:vMerge/>
            <w:shd w:val="clear" w:color="auto" w:fill="auto"/>
          </w:tcPr>
          <w:p w14:paraId="07BADA35" w14:textId="77777777" w:rsidR="00774FD0" w:rsidRPr="00771DE2" w:rsidRDefault="00774FD0" w:rsidP="006B37D3">
            <w:pPr>
              <w:pStyle w:val="TAC"/>
              <w:rPr>
                <w:sz w:val="16"/>
                <w:szCs w:val="16"/>
                <w:lang w:eastAsia="zh-CN"/>
              </w:rPr>
            </w:pPr>
          </w:p>
        </w:tc>
        <w:tc>
          <w:tcPr>
            <w:tcW w:w="602" w:type="dxa"/>
            <w:vMerge/>
            <w:shd w:val="clear" w:color="auto" w:fill="auto"/>
          </w:tcPr>
          <w:p w14:paraId="2651CA71" w14:textId="77777777" w:rsidR="00774FD0" w:rsidRPr="00771DE2" w:rsidRDefault="00774FD0" w:rsidP="006B37D3">
            <w:pPr>
              <w:pStyle w:val="TAC"/>
              <w:rPr>
                <w:sz w:val="16"/>
                <w:szCs w:val="16"/>
                <w:lang w:eastAsia="zh-CN"/>
              </w:rPr>
            </w:pPr>
          </w:p>
        </w:tc>
        <w:tc>
          <w:tcPr>
            <w:tcW w:w="1468" w:type="dxa"/>
            <w:shd w:val="clear" w:color="auto" w:fill="auto"/>
          </w:tcPr>
          <w:p w14:paraId="2AD02AD1" w14:textId="77777777" w:rsidR="00774FD0" w:rsidRPr="00771DE2" w:rsidRDefault="00774FD0" w:rsidP="006B37D3">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0F075EA2" w14:textId="77777777" w:rsidR="00774FD0" w:rsidRPr="00771DE2" w:rsidRDefault="00774FD0" w:rsidP="006B37D3">
            <w:pPr>
              <w:pStyle w:val="TAC"/>
              <w:rPr>
                <w:sz w:val="16"/>
                <w:szCs w:val="16"/>
              </w:rPr>
            </w:pPr>
          </w:p>
        </w:tc>
        <w:tc>
          <w:tcPr>
            <w:tcW w:w="690" w:type="dxa"/>
            <w:vMerge/>
            <w:shd w:val="clear" w:color="auto" w:fill="auto"/>
          </w:tcPr>
          <w:p w14:paraId="28C62400" w14:textId="77777777" w:rsidR="00774FD0" w:rsidRPr="00771DE2" w:rsidRDefault="00774FD0" w:rsidP="006B37D3">
            <w:pPr>
              <w:pStyle w:val="TAC"/>
              <w:rPr>
                <w:sz w:val="16"/>
                <w:szCs w:val="16"/>
              </w:rPr>
            </w:pPr>
          </w:p>
        </w:tc>
        <w:tc>
          <w:tcPr>
            <w:tcW w:w="859" w:type="dxa"/>
            <w:gridSpan w:val="2"/>
            <w:vMerge/>
            <w:shd w:val="clear" w:color="auto" w:fill="auto"/>
          </w:tcPr>
          <w:p w14:paraId="545FE1D9" w14:textId="77777777" w:rsidR="00774FD0" w:rsidRPr="00771DE2" w:rsidRDefault="00774FD0" w:rsidP="006B37D3">
            <w:pPr>
              <w:pStyle w:val="TAC"/>
              <w:rPr>
                <w:sz w:val="16"/>
                <w:szCs w:val="16"/>
              </w:rPr>
            </w:pPr>
          </w:p>
        </w:tc>
        <w:tc>
          <w:tcPr>
            <w:tcW w:w="728" w:type="dxa"/>
            <w:vMerge/>
            <w:shd w:val="clear" w:color="auto" w:fill="auto"/>
          </w:tcPr>
          <w:p w14:paraId="7D683777" w14:textId="77777777" w:rsidR="00774FD0" w:rsidRPr="00771DE2" w:rsidRDefault="00774FD0" w:rsidP="006B37D3">
            <w:pPr>
              <w:pStyle w:val="TAC"/>
              <w:rPr>
                <w:sz w:val="16"/>
                <w:szCs w:val="16"/>
              </w:rPr>
            </w:pPr>
          </w:p>
        </w:tc>
        <w:tc>
          <w:tcPr>
            <w:tcW w:w="767" w:type="dxa"/>
            <w:vMerge/>
            <w:shd w:val="clear" w:color="auto" w:fill="auto"/>
          </w:tcPr>
          <w:p w14:paraId="2224D72E" w14:textId="77777777" w:rsidR="00774FD0" w:rsidRPr="00771DE2" w:rsidRDefault="00774FD0" w:rsidP="006B37D3">
            <w:pPr>
              <w:pStyle w:val="TAC"/>
              <w:rPr>
                <w:sz w:val="16"/>
                <w:szCs w:val="16"/>
              </w:rPr>
            </w:pPr>
          </w:p>
        </w:tc>
        <w:tc>
          <w:tcPr>
            <w:tcW w:w="789" w:type="dxa"/>
            <w:vMerge/>
            <w:shd w:val="clear" w:color="auto" w:fill="auto"/>
          </w:tcPr>
          <w:p w14:paraId="7A5FB86E" w14:textId="77777777" w:rsidR="00774FD0" w:rsidRPr="00771DE2" w:rsidRDefault="00774FD0" w:rsidP="006B37D3">
            <w:pPr>
              <w:pStyle w:val="TAC"/>
              <w:rPr>
                <w:sz w:val="16"/>
                <w:szCs w:val="16"/>
              </w:rPr>
            </w:pPr>
          </w:p>
        </w:tc>
      </w:tr>
      <w:tr w:rsidR="00774FD0" w:rsidRPr="00771DE2" w14:paraId="18C0A3C0" w14:textId="77777777" w:rsidTr="006B37D3">
        <w:trPr>
          <w:trHeight w:val="94"/>
        </w:trPr>
        <w:tc>
          <w:tcPr>
            <w:tcW w:w="1291" w:type="dxa"/>
            <w:vMerge w:val="restart"/>
            <w:tcBorders>
              <w:top w:val="nil"/>
            </w:tcBorders>
            <w:shd w:val="clear" w:color="auto" w:fill="auto"/>
          </w:tcPr>
          <w:p w14:paraId="5A53A1E8" w14:textId="77777777" w:rsidR="00774FD0" w:rsidRPr="00771DE2" w:rsidRDefault="00774FD0" w:rsidP="006B37D3">
            <w:pPr>
              <w:pStyle w:val="TAC"/>
              <w:rPr>
                <w:sz w:val="16"/>
                <w:szCs w:val="16"/>
              </w:rPr>
            </w:pPr>
          </w:p>
        </w:tc>
        <w:tc>
          <w:tcPr>
            <w:tcW w:w="529" w:type="dxa"/>
            <w:vMerge w:val="restart"/>
            <w:shd w:val="clear" w:color="auto" w:fill="auto"/>
          </w:tcPr>
          <w:p w14:paraId="557729BB" w14:textId="77777777" w:rsidR="00774FD0" w:rsidRPr="00771DE2" w:rsidRDefault="00774FD0" w:rsidP="006B37D3">
            <w:pPr>
              <w:pStyle w:val="TAC"/>
              <w:rPr>
                <w:sz w:val="16"/>
                <w:szCs w:val="16"/>
                <w:lang w:eastAsia="zh-CN"/>
              </w:rPr>
            </w:pPr>
            <w:r w:rsidRPr="00771DE2">
              <w:rPr>
                <w:sz w:val="16"/>
                <w:szCs w:val="16"/>
                <w:lang w:eastAsia="zh-CN"/>
              </w:rPr>
              <w:t>3</w:t>
            </w:r>
          </w:p>
        </w:tc>
        <w:tc>
          <w:tcPr>
            <w:tcW w:w="633" w:type="dxa"/>
            <w:vMerge w:val="restart"/>
            <w:shd w:val="clear" w:color="auto" w:fill="auto"/>
          </w:tcPr>
          <w:p w14:paraId="5788CCB7" w14:textId="77777777" w:rsidR="00774FD0" w:rsidRPr="00771DE2" w:rsidRDefault="00774FD0" w:rsidP="006B37D3">
            <w:pPr>
              <w:pStyle w:val="TAC"/>
              <w:rPr>
                <w:sz w:val="16"/>
                <w:szCs w:val="16"/>
                <w:lang w:eastAsia="zh-CN"/>
              </w:rPr>
            </w:pPr>
            <w:r w:rsidRPr="00771DE2">
              <w:rPr>
                <w:sz w:val="16"/>
                <w:szCs w:val="16"/>
                <w:lang w:eastAsia="zh-CN"/>
              </w:rPr>
              <w:t>n77</w:t>
            </w:r>
          </w:p>
        </w:tc>
        <w:tc>
          <w:tcPr>
            <w:tcW w:w="602" w:type="dxa"/>
            <w:vMerge w:val="restart"/>
            <w:shd w:val="clear" w:color="auto" w:fill="auto"/>
          </w:tcPr>
          <w:p w14:paraId="362263E5" w14:textId="77777777" w:rsidR="00774FD0" w:rsidRPr="00771DE2" w:rsidRDefault="00774FD0" w:rsidP="006B37D3">
            <w:pPr>
              <w:pStyle w:val="TAC"/>
              <w:rPr>
                <w:sz w:val="16"/>
                <w:szCs w:val="16"/>
                <w:lang w:eastAsia="zh-CN"/>
              </w:rPr>
            </w:pPr>
            <w:r w:rsidRPr="00771DE2">
              <w:rPr>
                <w:sz w:val="16"/>
                <w:szCs w:val="16"/>
                <w:lang w:eastAsia="zh-CN"/>
              </w:rPr>
              <w:t>15</w:t>
            </w:r>
          </w:p>
        </w:tc>
        <w:tc>
          <w:tcPr>
            <w:tcW w:w="1468" w:type="dxa"/>
            <w:vMerge w:val="restart"/>
            <w:shd w:val="clear" w:color="auto" w:fill="auto"/>
          </w:tcPr>
          <w:p w14:paraId="605F12BE" w14:textId="77777777" w:rsidR="00774FD0" w:rsidRPr="00771DE2" w:rsidRDefault="00774FD0" w:rsidP="006B37D3">
            <w:pPr>
              <w:pStyle w:val="TAC"/>
              <w:rPr>
                <w:sz w:val="16"/>
                <w:szCs w:val="16"/>
              </w:rPr>
            </w:pPr>
          </w:p>
        </w:tc>
        <w:tc>
          <w:tcPr>
            <w:tcW w:w="1090" w:type="dxa"/>
            <w:gridSpan w:val="2"/>
            <w:shd w:val="clear" w:color="auto" w:fill="auto"/>
          </w:tcPr>
          <w:p w14:paraId="3A5EF8F6" w14:textId="77777777" w:rsidR="00774FD0" w:rsidRPr="00771DE2" w:rsidRDefault="00774FD0" w:rsidP="006B37D3">
            <w:pPr>
              <w:pStyle w:val="TAC"/>
              <w:rPr>
                <w:sz w:val="16"/>
                <w:szCs w:val="16"/>
              </w:rPr>
            </w:pPr>
            <w:r w:rsidRPr="00771DE2">
              <w:rPr>
                <w:sz w:val="16"/>
                <w:szCs w:val="16"/>
              </w:rPr>
              <w:t>-95.3+TT</w:t>
            </w:r>
          </w:p>
        </w:tc>
        <w:tc>
          <w:tcPr>
            <w:tcW w:w="690" w:type="dxa"/>
            <w:vMerge w:val="restart"/>
            <w:shd w:val="clear" w:color="auto" w:fill="auto"/>
          </w:tcPr>
          <w:p w14:paraId="6881CB75" w14:textId="77777777" w:rsidR="00774FD0" w:rsidRPr="00771DE2" w:rsidRDefault="00774FD0" w:rsidP="006B37D3">
            <w:pPr>
              <w:pStyle w:val="TAC"/>
              <w:rPr>
                <w:sz w:val="16"/>
                <w:szCs w:val="16"/>
              </w:rPr>
            </w:pPr>
          </w:p>
        </w:tc>
        <w:tc>
          <w:tcPr>
            <w:tcW w:w="859" w:type="dxa"/>
            <w:gridSpan w:val="2"/>
            <w:vMerge w:val="restart"/>
            <w:shd w:val="clear" w:color="auto" w:fill="auto"/>
          </w:tcPr>
          <w:p w14:paraId="56673C64" w14:textId="77777777" w:rsidR="00774FD0" w:rsidRPr="00771DE2" w:rsidRDefault="00774FD0" w:rsidP="006B37D3">
            <w:pPr>
              <w:pStyle w:val="TAC"/>
              <w:rPr>
                <w:sz w:val="16"/>
                <w:szCs w:val="16"/>
              </w:rPr>
            </w:pPr>
          </w:p>
        </w:tc>
        <w:tc>
          <w:tcPr>
            <w:tcW w:w="728" w:type="dxa"/>
            <w:vMerge w:val="restart"/>
            <w:shd w:val="clear" w:color="auto" w:fill="auto"/>
          </w:tcPr>
          <w:p w14:paraId="5184AFF4" w14:textId="77777777" w:rsidR="00774FD0" w:rsidRPr="00771DE2" w:rsidRDefault="00774FD0" w:rsidP="006B37D3">
            <w:pPr>
              <w:pStyle w:val="TAC"/>
              <w:rPr>
                <w:sz w:val="16"/>
                <w:szCs w:val="16"/>
              </w:rPr>
            </w:pPr>
          </w:p>
        </w:tc>
        <w:tc>
          <w:tcPr>
            <w:tcW w:w="767" w:type="dxa"/>
            <w:vMerge w:val="restart"/>
            <w:shd w:val="clear" w:color="auto" w:fill="auto"/>
          </w:tcPr>
          <w:p w14:paraId="6A5F057F" w14:textId="77777777" w:rsidR="00774FD0" w:rsidRPr="00771DE2" w:rsidRDefault="00774FD0" w:rsidP="006B37D3">
            <w:pPr>
              <w:pStyle w:val="TAC"/>
              <w:rPr>
                <w:sz w:val="16"/>
                <w:szCs w:val="16"/>
              </w:rPr>
            </w:pPr>
          </w:p>
        </w:tc>
        <w:tc>
          <w:tcPr>
            <w:tcW w:w="789" w:type="dxa"/>
            <w:vMerge w:val="restart"/>
            <w:shd w:val="clear" w:color="auto" w:fill="auto"/>
          </w:tcPr>
          <w:p w14:paraId="5A62BB84" w14:textId="77777777" w:rsidR="00774FD0" w:rsidRPr="00771DE2" w:rsidRDefault="00774FD0" w:rsidP="006B37D3">
            <w:pPr>
              <w:pStyle w:val="TAC"/>
              <w:rPr>
                <w:sz w:val="16"/>
                <w:szCs w:val="16"/>
              </w:rPr>
            </w:pPr>
          </w:p>
        </w:tc>
      </w:tr>
      <w:tr w:rsidR="00774FD0" w:rsidRPr="00771DE2" w14:paraId="10911830" w14:textId="77777777" w:rsidTr="006B37D3">
        <w:trPr>
          <w:trHeight w:val="94"/>
        </w:trPr>
        <w:tc>
          <w:tcPr>
            <w:tcW w:w="1291" w:type="dxa"/>
            <w:vMerge/>
            <w:tcBorders>
              <w:bottom w:val="single" w:sz="4" w:space="0" w:color="auto"/>
            </w:tcBorders>
            <w:shd w:val="clear" w:color="auto" w:fill="auto"/>
          </w:tcPr>
          <w:p w14:paraId="3156CCB3" w14:textId="77777777" w:rsidR="00774FD0" w:rsidRPr="00771DE2" w:rsidRDefault="00774FD0" w:rsidP="006B37D3">
            <w:pPr>
              <w:pStyle w:val="TAC"/>
              <w:rPr>
                <w:sz w:val="16"/>
                <w:szCs w:val="16"/>
              </w:rPr>
            </w:pPr>
          </w:p>
        </w:tc>
        <w:tc>
          <w:tcPr>
            <w:tcW w:w="529" w:type="dxa"/>
            <w:vMerge/>
            <w:shd w:val="clear" w:color="auto" w:fill="auto"/>
          </w:tcPr>
          <w:p w14:paraId="69F7C199" w14:textId="77777777" w:rsidR="00774FD0" w:rsidRPr="00771DE2" w:rsidRDefault="00774FD0" w:rsidP="006B37D3">
            <w:pPr>
              <w:pStyle w:val="TAC"/>
              <w:rPr>
                <w:sz w:val="16"/>
                <w:szCs w:val="16"/>
                <w:lang w:eastAsia="zh-CN"/>
              </w:rPr>
            </w:pPr>
          </w:p>
        </w:tc>
        <w:tc>
          <w:tcPr>
            <w:tcW w:w="633" w:type="dxa"/>
            <w:vMerge/>
            <w:shd w:val="clear" w:color="auto" w:fill="auto"/>
          </w:tcPr>
          <w:p w14:paraId="60CAEADD" w14:textId="77777777" w:rsidR="00774FD0" w:rsidRPr="00771DE2" w:rsidRDefault="00774FD0" w:rsidP="006B37D3">
            <w:pPr>
              <w:pStyle w:val="TAC"/>
              <w:rPr>
                <w:sz w:val="16"/>
                <w:szCs w:val="16"/>
                <w:lang w:eastAsia="zh-CN"/>
              </w:rPr>
            </w:pPr>
          </w:p>
        </w:tc>
        <w:tc>
          <w:tcPr>
            <w:tcW w:w="602" w:type="dxa"/>
            <w:vMerge/>
            <w:shd w:val="clear" w:color="auto" w:fill="auto"/>
          </w:tcPr>
          <w:p w14:paraId="63A109C8" w14:textId="77777777" w:rsidR="00774FD0" w:rsidRPr="00771DE2" w:rsidRDefault="00774FD0" w:rsidP="006B37D3">
            <w:pPr>
              <w:pStyle w:val="TAC"/>
              <w:rPr>
                <w:sz w:val="16"/>
                <w:szCs w:val="16"/>
                <w:lang w:eastAsia="zh-CN"/>
              </w:rPr>
            </w:pPr>
          </w:p>
        </w:tc>
        <w:tc>
          <w:tcPr>
            <w:tcW w:w="1468" w:type="dxa"/>
            <w:vMerge/>
            <w:shd w:val="clear" w:color="auto" w:fill="auto"/>
          </w:tcPr>
          <w:p w14:paraId="34013445" w14:textId="77777777" w:rsidR="00774FD0" w:rsidRPr="00771DE2" w:rsidRDefault="00774FD0" w:rsidP="006B37D3">
            <w:pPr>
              <w:pStyle w:val="TAC"/>
              <w:rPr>
                <w:sz w:val="16"/>
                <w:szCs w:val="16"/>
              </w:rPr>
            </w:pPr>
          </w:p>
        </w:tc>
        <w:tc>
          <w:tcPr>
            <w:tcW w:w="1090" w:type="dxa"/>
            <w:gridSpan w:val="2"/>
            <w:shd w:val="clear" w:color="auto" w:fill="auto"/>
          </w:tcPr>
          <w:p w14:paraId="2D3F0326" w14:textId="77777777" w:rsidR="00774FD0" w:rsidRPr="00771DE2" w:rsidRDefault="00774FD0" w:rsidP="006B37D3">
            <w:pPr>
              <w:pStyle w:val="TAC"/>
              <w:rPr>
                <w:sz w:val="16"/>
                <w:szCs w:val="16"/>
              </w:rPr>
            </w:pPr>
            <w:r w:rsidRPr="00771DE2">
              <w:rPr>
                <w:sz w:val="16"/>
                <w:szCs w:val="16"/>
              </w:rPr>
              <w:t>-97.5+TT</w:t>
            </w:r>
            <w:r w:rsidRPr="00771DE2">
              <w:rPr>
                <w:sz w:val="16"/>
                <w:szCs w:val="16"/>
                <w:vertAlign w:val="superscript"/>
                <w:lang w:eastAsia="zh-CN"/>
              </w:rPr>
              <w:t>4</w:t>
            </w:r>
          </w:p>
        </w:tc>
        <w:tc>
          <w:tcPr>
            <w:tcW w:w="690" w:type="dxa"/>
            <w:vMerge/>
            <w:shd w:val="clear" w:color="auto" w:fill="auto"/>
          </w:tcPr>
          <w:p w14:paraId="6568989A" w14:textId="77777777" w:rsidR="00774FD0" w:rsidRPr="00771DE2" w:rsidRDefault="00774FD0" w:rsidP="006B37D3">
            <w:pPr>
              <w:pStyle w:val="TAC"/>
              <w:rPr>
                <w:sz w:val="16"/>
                <w:szCs w:val="16"/>
              </w:rPr>
            </w:pPr>
          </w:p>
        </w:tc>
        <w:tc>
          <w:tcPr>
            <w:tcW w:w="859" w:type="dxa"/>
            <w:gridSpan w:val="2"/>
            <w:vMerge/>
            <w:shd w:val="clear" w:color="auto" w:fill="auto"/>
          </w:tcPr>
          <w:p w14:paraId="78B336F1" w14:textId="77777777" w:rsidR="00774FD0" w:rsidRPr="00771DE2" w:rsidRDefault="00774FD0" w:rsidP="006B37D3">
            <w:pPr>
              <w:pStyle w:val="TAC"/>
              <w:rPr>
                <w:sz w:val="16"/>
                <w:szCs w:val="16"/>
              </w:rPr>
            </w:pPr>
          </w:p>
        </w:tc>
        <w:tc>
          <w:tcPr>
            <w:tcW w:w="728" w:type="dxa"/>
            <w:vMerge/>
            <w:shd w:val="clear" w:color="auto" w:fill="auto"/>
          </w:tcPr>
          <w:p w14:paraId="0E4FA414" w14:textId="77777777" w:rsidR="00774FD0" w:rsidRPr="00771DE2" w:rsidRDefault="00774FD0" w:rsidP="006B37D3">
            <w:pPr>
              <w:pStyle w:val="TAC"/>
              <w:rPr>
                <w:sz w:val="16"/>
                <w:szCs w:val="16"/>
              </w:rPr>
            </w:pPr>
          </w:p>
        </w:tc>
        <w:tc>
          <w:tcPr>
            <w:tcW w:w="767" w:type="dxa"/>
            <w:vMerge/>
            <w:shd w:val="clear" w:color="auto" w:fill="auto"/>
          </w:tcPr>
          <w:p w14:paraId="205655BB" w14:textId="77777777" w:rsidR="00774FD0" w:rsidRPr="00771DE2" w:rsidRDefault="00774FD0" w:rsidP="006B37D3">
            <w:pPr>
              <w:pStyle w:val="TAC"/>
              <w:rPr>
                <w:sz w:val="16"/>
                <w:szCs w:val="16"/>
              </w:rPr>
            </w:pPr>
          </w:p>
        </w:tc>
        <w:tc>
          <w:tcPr>
            <w:tcW w:w="789" w:type="dxa"/>
            <w:vMerge/>
            <w:shd w:val="clear" w:color="auto" w:fill="auto"/>
          </w:tcPr>
          <w:p w14:paraId="2B239ED5" w14:textId="77777777" w:rsidR="00774FD0" w:rsidRPr="00771DE2" w:rsidRDefault="00774FD0" w:rsidP="006B37D3">
            <w:pPr>
              <w:pStyle w:val="TAC"/>
              <w:rPr>
                <w:sz w:val="16"/>
                <w:szCs w:val="16"/>
              </w:rPr>
            </w:pPr>
          </w:p>
        </w:tc>
      </w:tr>
      <w:tr w:rsidR="00774FD0" w:rsidRPr="00771DE2" w14:paraId="59E9116A" w14:textId="77777777" w:rsidTr="006B37D3">
        <w:trPr>
          <w:trHeight w:val="94"/>
        </w:trPr>
        <w:tc>
          <w:tcPr>
            <w:tcW w:w="1291" w:type="dxa"/>
            <w:tcBorders>
              <w:bottom w:val="nil"/>
            </w:tcBorders>
            <w:shd w:val="clear" w:color="auto" w:fill="auto"/>
          </w:tcPr>
          <w:p w14:paraId="2959B5DE" w14:textId="77777777" w:rsidR="00774FD0" w:rsidRPr="00771DE2" w:rsidRDefault="00774FD0" w:rsidP="006B37D3">
            <w:pPr>
              <w:pStyle w:val="TAC"/>
              <w:rPr>
                <w:sz w:val="16"/>
                <w:szCs w:val="16"/>
              </w:rPr>
            </w:pPr>
            <w:r w:rsidRPr="00B84478">
              <w:rPr>
                <w:sz w:val="16"/>
                <w:szCs w:val="16"/>
              </w:rPr>
              <w:t>DL_n5A-n48A-n66A_UL_n5A-n66A</w:t>
            </w:r>
          </w:p>
        </w:tc>
        <w:tc>
          <w:tcPr>
            <w:tcW w:w="529" w:type="dxa"/>
            <w:shd w:val="clear" w:color="auto" w:fill="auto"/>
          </w:tcPr>
          <w:p w14:paraId="71A2C39D" w14:textId="77777777" w:rsidR="00774FD0" w:rsidRPr="00771DE2" w:rsidRDefault="00774FD0" w:rsidP="006B37D3">
            <w:pPr>
              <w:pStyle w:val="TAC"/>
              <w:rPr>
                <w:sz w:val="16"/>
                <w:szCs w:val="16"/>
                <w:lang w:eastAsia="zh-CN"/>
              </w:rPr>
            </w:pPr>
            <w:r>
              <w:rPr>
                <w:sz w:val="16"/>
                <w:szCs w:val="16"/>
                <w:lang w:eastAsia="zh-CN"/>
              </w:rPr>
              <w:t>1</w:t>
            </w:r>
          </w:p>
        </w:tc>
        <w:tc>
          <w:tcPr>
            <w:tcW w:w="633" w:type="dxa"/>
            <w:shd w:val="clear" w:color="auto" w:fill="auto"/>
          </w:tcPr>
          <w:p w14:paraId="0C374032" w14:textId="77777777" w:rsidR="00774FD0" w:rsidRPr="00771DE2" w:rsidRDefault="00774FD0" w:rsidP="006B37D3">
            <w:pPr>
              <w:pStyle w:val="TAC"/>
              <w:rPr>
                <w:sz w:val="16"/>
                <w:szCs w:val="16"/>
                <w:lang w:eastAsia="zh-CN"/>
              </w:rPr>
            </w:pPr>
            <w:r w:rsidRPr="00771DE2">
              <w:rPr>
                <w:sz w:val="16"/>
                <w:szCs w:val="16"/>
                <w:lang w:eastAsia="zh-CN"/>
              </w:rPr>
              <w:t>n5</w:t>
            </w:r>
          </w:p>
        </w:tc>
        <w:tc>
          <w:tcPr>
            <w:tcW w:w="602" w:type="dxa"/>
            <w:shd w:val="clear" w:color="auto" w:fill="auto"/>
          </w:tcPr>
          <w:p w14:paraId="3EA66FD8" w14:textId="77777777" w:rsidR="00774FD0" w:rsidRPr="00771DE2" w:rsidRDefault="00774FD0" w:rsidP="006B37D3">
            <w:pPr>
              <w:pStyle w:val="TAC"/>
              <w:rPr>
                <w:sz w:val="16"/>
                <w:szCs w:val="16"/>
                <w:lang w:eastAsia="zh-CN"/>
              </w:rPr>
            </w:pPr>
            <w:r>
              <w:rPr>
                <w:sz w:val="16"/>
                <w:szCs w:val="16"/>
                <w:lang w:eastAsia="zh-CN"/>
              </w:rPr>
              <w:t>15</w:t>
            </w:r>
          </w:p>
        </w:tc>
        <w:tc>
          <w:tcPr>
            <w:tcW w:w="1468" w:type="dxa"/>
            <w:shd w:val="clear" w:color="auto" w:fill="auto"/>
          </w:tcPr>
          <w:p w14:paraId="121D755B" w14:textId="77777777" w:rsidR="00774FD0" w:rsidRPr="00771DE2" w:rsidRDefault="00774FD0" w:rsidP="006B37D3">
            <w:pPr>
              <w:pStyle w:val="TAC"/>
              <w:rPr>
                <w:sz w:val="16"/>
                <w:szCs w:val="16"/>
              </w:rPr>
            </w:pPr>
            <w:r w:rsidRPr="00771DE2">
              <w:rPr>
                <w:sz w:val="16"/>
                <w:szCs w:val="16"/>
                <w:lang w:eastAsia="zh-CN"/>
              </w:rPr>
              <w:t>-98.0+TT</w:t>
            </w:r>
          </w:p>
        </w:tc>
        <w:tc>
          <w:tcPr>
            <w:tcW w:w="1075" w:type="dxa"/>
            <w:shd w:val="clear" w:color="auto" w:fill="auto"/>
          </w:tcPr>
          <w:p w14:paraId="0F2BED44" w14:textId="77777777" w:rsidR="00774FD0" w:rsidRPr="00771DE2" w:rsidRDefault="00774FD0" w:rsidP="006B37D3">
            <w:pPr>
              <w:pStyle w:val="TAC"/>
              <w:rPr>
                <w:sz w:val="16"/>
                <w:szCs w:val="16"/>
              </w:rPr>
            </w:pPr>
          </w:p>
        </w:tc>
        <w:tc>
          <w:tcPr>
            <w:tcW w:w="727" w:type="dxa"/>
            <w:gridSpan w:val="3"/>
            <w:shd w:val="clear" w:color="auto" w:fill="auto"/>
          </w:tcPr>
          <w:p w14:paraId="233A0EF0" w14:textId="77777777" w:rsidR="00774FD0" w:rsidRPr="00771DE2" w:rsidRDefault="00774FD0" w:rsidP="006B37D3">
            <w:pPr>
              <w:pStyle w:val="TAC"/>
              <w:rPr>
                <w:sz w:val="16"/>
                <w:szCs w:val="16"/>
              </w:rPr>
            </w:pPr>
          </w:p>
        </w:tc>
        <w:tc>
          <w:tcPr>
            <w:tcW w:w="837" w:type="dxa"/>
            <w:shd w:val="clear" w:color="auto" w:fill="auto"/>
          </w:tcPr>
          <w:p w14:paraId="055BE0BD" w14:textId="77777777" w:rsidR="00774FD0" w:rsidRPr="00771DE2" w:rsidRDefault="00774FD0" w:rsidP="006B37D3">
            <w:pPr>
              <w:pStyle w:val="TAC"/>
              <w:rPr>
                <w:sz w:val="16"/>
                <w:szCs w:val="16"/>
              </w:rPr>
            </w:pPr>
          </w:p>
        </w:tc>
        <w:tc>
          <w:tcPr>
            <w:tcW w:w="728" w:type="dxa"/>
            <w:shd w:val="clear" w:color="auto" w:fill="auto"/>
          </w:tcPr>
          <w:p w14:paraId="30C95414" w14:textId="77777777" w:rsidR="00774FD0" w:rsidRPr="00771DE2" w:rsidRDefault="00774FD0" w:rsidP="006B37D3">
            <w:pPr>
              <w:pStyle w:val="TAC"/>
              <w:rPr>
                <w:sz w:val="16"/>
                <w:szCs w:val="16"/>
              </w:rPr>
            </w:pPr>
          </w:p>
        </w:tc>
        <w:tc>
          <w:tcPr>
            <w:tcW w:w="767" w:type="dxa"/>
            <w:shd w:val="clear" w:color="auto" w:fill="auto"/>
          </w:tcPr>
          <w:p w14:paraId="36AB5D8E" w14:textId="77777777" w:rsidR="00774FD0" w:rsidRPr="00771DE2" w:rsidRDefault="00774FD0" w:rsidP="006B37D3">
            <w:pPr>
              <w:pStyle w:val="TAC"/>
              <w:rPr>
                <w:sz w:val="16"/>
                <w:szCs w:val="16"/>
              </w:rPr>
            </w:pPr>
          </w:p>
        </w:tc>
        <w:tc>
          <w:tcPr>
            <w:tcW w:w="789" w:type="dxa"/>
            <w:shd w:val="clear" w:color="auto" w:fill="auto"/>
          </w:tcPr>
          <w:p w14:paraId="6730E5B4" w14:textId="77777777" w:rsidR="00774FD0" w:rsidRPr="00771DE2" w:rsidRDefault="00774FD0" w:rsidP="006B37D3">
            <w:pPr>
              <w:pStyle w:val="TAC"/>
              <w:rPr>
                <w:sz w:val="16"/>
                <w:szCs w:val="16"/>
              </w:rPr>
            </w:pPr>
          </w:p>
        </w:tc>
      </w:tr>
      <w:tr w:rsidR="00774FD0" w:rsidRPr="00771DE2" w14:paraId="5ADB19C7" w14:textId="77777777" w:rsidTr="006B37D3">
        <w:trPr>
          <w:trHeight w:val="85"/>
        </w:trPr>
        <w:tc>
          <w:tcPr>
            <w:tcW w:w="1291" w:type="dxa"/>
            <w:vMerge w:val="restart"/>
            <w:tcBorders>
              <w:top w:val="nil"/>
            </w:tcBorders>
            <w:shd w:val="clear" w:color="auto" w:fill="auto"/>
          </w:tcPr>
          <w:p w14:paraId="5D4E0658" w14:textId="77777777" w:rsidR="00774FD0" w:rsidRPr="00771DE2" w:rsidRDefault="00774FD0" w:rsidP="006B37D3">
            <w:pPr>
              <w:pStyle w:val="TAC"/>
              <w:rPr>
                <w:sz w:val="16"/>
                <w:szCs w:val="16"/>
              </w:rPr>
            </w:pPr>
          </w:p>
        </w:tc>
        <w:tc>
          <w:tcPr>
            <w:tcW w:w="529" w:type="dxa"/>
            <w:vMerge w:val="restart"/>
            <w:shd w:val="clear" w:color="auto" w:fill="auto"/>
          </w:tcPr>
          <w:p w14:paraId="15563AF5" w14:textId="77777777" w:rsidR="00774FD0" w:rsidRPr="00771DE2" w:rsidRDefault="00774FD0" w:rsidP="006B37D3">
            <w:pPr>
              <w:pStyle w:val="TAC"/>
              <w:rPr>
                <w:sz w:val="16"/>
                <w:szCs w:val="16"/>
                <w:lang w:eastAsia="zh-CN"/>
              </w:rPr>
            </w:pPr>
            <w:r>
              <w:rPr>
                <w:sz w:val="16"/>
                <w:szCs w:val="16"/>
                <w:lang w:eastAsia="zh-CN"/>
              </w:rPr>
              <w:t>1</w:t>
            </w:r>
          </w:p>
        </w:tc>
        <w:tc>
          <w:tcPr>
            <w:tcW w:w="633" w:type="dxa"/>
            <w:vMerge w:val="restart"/>
            <w:shd w:val="clear" w:color="auto" w:fill="auto"/>
          </w:tcPr>
          <w:p w14:paraId="28208C71" w14:textId="77777777" w:rsidR="00774FD0" w:rsidRPr="00771DE2" w:rsidRDefault="00774FD0" w:rsidP="006B37D3">
            <w:pPr>
              <w:pStyle w:val="TAC"/>
              <w:rPr>
                <w:sz w:val="16"/>
                <w:szCs w:val="16"/>
                <w:lang w:eastAsia="zh-CN"/>
              </w:rPr>
            </w:pPr>
            <w:r>
              <w:rPr>
                <w:sz w:val="16"/>
                <w:szCs w:val="16"/>
                <w:lang w:eastAsia="zh-CN"/>
              </w:rPr>
              <w:t>n48</w:t>
            </w:r>
          </w:p>
        </w:tc>
        <w:tc>
          <w:tcPr>
            <w:tcW w:w="602" w:type="dxa"/>
            <w:vMerge w:val="restart"/>
            <w:shd w:val="clear" w:color="auto" w:fill="auto"/>
          </w:tcPr>
          <w:p w14:paraId="03B890D0" w14:textId="77777777" w:rsidR="00774FD0" w:rsidRPr="00771DE2" w:rsidRDefault="00774FD0" w:rsidP="006B37D3">
            <w:pPr>
              <w:pStyle w:val="TAC"/>
              <w:rPr>
                <w:sz w:val="16"/>
                <w:szCs w:val="16"/>
                <w:lang w:eastAsia="zh-CN"/>
              </w:rPr>
            </w:pPr>
            <w:r>
              <w:rPr>
                <w:sz w:val="16"/>
                <w:szCs w:val="16"/>
                <w:lang w:eastAsia="zh-CN"/>
              </w:rPr>
              <w:t>15</w:t>
            </w:r>
          </w:p>
        </w:tc>
        <w:tc>
          <w:tcPr>
            <w:tcW w:w="1468" w:type="dxa"/>
            <w:shd w:val="clear" w:color="auto" w:fill="auto"/>
            <w:vAlign w:val="center"/>
          </w:tcPr>
          <w:p w14:paraId="5A983328" w14:textId="77777777" w:rsidR="00774FD0" w:rsidRPr="00771DE2" w:rsidRDefault="00774FD0" w:rsidP="006B37D3">
            <w:pPr>
              <w:pStyle w:val="TAC"/>
              <w:rPr>
                <w:sz w:val="16"/>
                <w:szCs w:val="16"/>
              </w:rPr>
            </w:pPr>
            <w:r>
              <w:rPr>
                <w:rFonts w:cs="Arial"/>
                <w:sz w:val="16"/>
                <w:szCs w:val="16"/>
              </w:rPr>
              <w:t>-99</w:t>
            </w:r>
            <w:r w:rsidRPr="00771DE2">
              <w:rPr>
                <w:rFonts w:cs="Arial"/>
                <w:sz w:val="16"/>
                <w:szCs w:val="16"/>
              </w:rPr>
              <w:t>.0</w:t>
            </w:r>
            <w:r>
              <w:rPr>
                <w:rFonts w:cs="Arial"/>
                <w:sz w:val="16"/>
                <w:szCs w:val="16"/>
              </w:rPr>
              <w:t>+3.6</w:t>
            </w:r>
            <w:r w:rsidRPr="00771DE2">
              <w:rPr>
                <w:sz w:val="16"/>
                <w:szCs w:val="16"/>
              </w:rPr>
              <w:t>+TT</w:t>
            </w:r>
          </w:p>
        </w:tc>
        <w:tc>
          <w:tcPr>
            <w:tcW w:w="1075" w:type="dxa"/>
            <w:vMerge w:val="restart"/>
            <w:shd w:val="clear" w:color="auto" w:fill="auto"/>
          </w:tcPr>
          <w:p w14:paraId="1BEF7D32" w14:textId="77777777" w:rsidR="00774FD0" w:rsidRPr="00771DE2" w:rsidRDefault="00774FD0" w:rsidP="006B37D3">
            <w:pPr>
              <w:pStyle w:val="TAC"/>
              <w:rPr>
                <w:sz w:val="16"/>
                <w:szCs w:val="16"/>
              </w:rPr>
            </w:pPr>
          </w:p>
        </w:tc>
        <w:tc>
          <w:tcPr>
            <w:tcW w:w="727" w:type="dxa"/>
            <w:gridSpan w:val="3"/>
            <w:vMerge w:val="restart"/>
            <w:shd w:val="clear" w:color="auto" w:fill="auto"/>
          </w:tcPr>
          <w:p w14:paraId="4DA29DB6" w14:textId="77777777" w:rsidR="00774FD0" w:rsidRPr="00771DE2" w:rsidRDefault="00774FD0" w:rsidP="006B37D3">
            <w:pPr>
              <w:pStyle w:val="TAC"/>
              <w:rPr>
                <w:sz w:val="16"/>
                <w:szCs w:val="16"/>
              </w:rPr>
            </w:pPr>
          </w:p>
        </w:tc>
        <w:tc>
          <w:tcPr>
            <w:tcW w:w="837" w:type="dxa"/>
            <w:vMerge w:val="restart"/>
            <w:shd w:val="clear" w:color="auto" w:fill="auto"/>
          </w:tcPr>
          <w:p w14:paraId="728931F2" w14:textId="77777777" w:rsidR="00774FD0" w:rsidRPr="00771DE2" w:rsidRDefault="00774FD0" w:rsidP="006B37D3">
            <w:pPr>
              <w:pStyle w:val="TAC"/>
              <w:rPr>
                <w:sz w:val="16"/>
                <w:szCs w:val="16"/>
              </w:rPr>
            </w:pPr>
          </w:p>
        </w:tc>
        <w:tc>
          <w:tcPr>
            <w:tcW w:w="728" w:type="dxa"/>
            <w:vMerge w:val="restart"/>
            <w:shd w:val="clear" w:color="auto" w:fill="auto"/>
          </w:tcPr>
          <w:p w14:paraId="144E0129" w14:textId="77777777" w:rsidR="00774FD0" w:rsidRPr="00771DE2" w:rsidRDefault="00774FD0" w:rsidP="006B37D3">
            <w:pPr>
              <w:pStyle w:val="TAC"/>
              <w:rPr>
                <w:sz w:val="16"/>
                <w:szCs w:val="16"/>
              </w:rPr>
            </w:pPr>
          </w:p>
        </w:tc>
        <w:tc>
          <w:tcPr>
            <w:tcW w:w="767" w:type="dxa"/>
            <w:vMerge w:val="restart"/>
            <w:shd w:val="clear" w:color="auto" w:fill="auto"/>
          </w:tcPr>
          <w:p w14:paraId="0F8F3945" w14:textId="77777777" w:rsidR="00774FD0" w:rsidRPr="00771DE2" w:rsidRDefault="00774FD0" w:rsidP="006B37D3">
            <w:pPr>
              <w:pStyle w:val="TAC"/>
              <w:rPr>
                <w:sz w:val="16"/>
                <w:szCs w:val="16"/>
              </w:rPr>
            </w:pPr>
          </w:p>
        </w:tc>
        <w:tc>
          <w:tcPr>
            <w:tcW w:w="789" w:type="dxa"/>
            <w:vMerge w:val="restart"/>
            <w:shd w:val="clear" w:color="auto" w:fill="auto"/>
          </w:tcPr>
          <w:p w14:paraId="0494C876" w14:textId="77777777" w:rsidR="00774FD0" w:rsidRPr="00771DE2" w:rsidRDefault="00774FD0" w:rsidP="006B37D3">
            <w:pPr>
              <w:pStyle w:val="TAC"/>
              <w:rPr>
                <w:sz w:val="16"/>
                <w:szCs w:val="16"/>
              </w:rPr>
            </w:pPr>
          </w:p>
        </w:tc>
      </w:tr>
      <w:tr w:rsidR="00774FD0" w:rsidRPr="00771DE2" w14:paraId="1A1D007D" w14:textId="77777777" w:rsidTr="006B37D3">
        <w:trPr>
          <w:trHeight w:val="84"/>
        </w:trPr>
        <w:tc>
          <w:tcPr>
            <w:tcW w:w="1291" w:type="dxa"/>
            <w:vMerge/>
            <w:tcBorders>
              <w:bottom w:val="nil"/>
            </w:tcBorders>
            <w:shd w:val="clear" w:color="auto" w:fill="auto"/>
          </w:tcPr>
          <w:p w14:paraId="2278C900" w14:textId="77777777" w:rsidR="00774FD0" w:rsidRPr="00771DE2" w:rsidRDefault="00774FD0" w:rsidP="006B37D3">
            <w:pPr>
              <w:pStyle w:val="TAC"/>
              <w:rPr>
                <w:sz w:val="16"/>
                <w:szCs w:val="16"/>
              </w:rPr>
            </w:pPr>
          </w:p>
        </w:tc>
        <w:tc>
          <w:tcPr>
            <w:tcW w:w="529" w:type="dxa"/>
            <w:vMerge/>
            <w:shd w:val="clear" w:color="auto" w:fill="auto"/>
          </w:tcPr>
          <w:p w14:paraId="0EC3D973" w14:textId="77777777" w:rsidR="00774FD0" w:rsidRDefault="00774FD0" w:rsidP="006B37D3">
            <w:pPr>
              <w:pStyle w:val="TAC"/>
              <w:rPr>
                <w:sz w:val="16"/>
                <w:szCs w:val="16"/>
                <w:lang w:eastAsia="zh-CN"/>
              </w:rPr>
            </w:pPr>
          </w:p>
        </w:tc>
        <w:tc>
          <w:tcPr>
            <w:tcW w:w="633" w:type="dxa"/>
            <w:vMerge/>
            <w:shd w:val="clear" w:color="auto" w:fill="auto"/>
          </w:tcPr>
          <w:p w14:paraId="0A79B918" w14:textId="77777777" w:rsidR="00774FD0" w:rsidRDefault="00774FD0" w:rsidP="006B37D3">
            <w:pPr>
              <w:pStyle w:val="TAC"/>
              <w:rPr>
                <w:sz w:val="16"/>
                <w:szCs w:val="16"/>
                <w:lang w:eastAsia="zh-CN"/>
              </w:rPr>
            </w:pPr>
          </w:p>
        </w:tc>
        <w:tc>
          <w:tcPr>
            <w:tcW w:w="602" w:type="dxa"/>
            <w:vMerge/>
            <w:shd w:val="clear" w:color="auto" w:fill="auto"/>
          </w:tcPr>
          <w:p w14:paraId="7ABE768D" w14:textId="77777777" w:rsidR="00774FD0" w:rsidRDefault="00774FD0" w:rsidP="006B37D3">
            <w:pPr>
              <w:pStyle w:val="TAC"/>
              <w:rPr>
                <w:sz w:val="16"/>
                <w:szCs w:val="16"/>
                <w:lang w:eastAsia="zh-CN"/>
              </w:rPr>
            </w:pPr>
          </w:p>
        </w:tc>
        <w:tc>
          <w:tcPr>
            <w:tcW w:w="1468" w:type="dxa"/>
            <w:shd w:val="clear" w:color="auto" w:fill="auto"/>
          </w:tcPr>
          <w:p w14:paraId="77D6FF32" w14:textId="77777777" w:rsidR="00774FD0" w:rsidRPr="00771DE2" w:rsidRDefault="00774FD0" w:rsidP="006B37D3">
            <w:pPr>
              <w:pStyle w:val="TAC"/>
              <w:rPr>
                <w:sz w:val="16"/>
                <w:szCs w:val="16"/>
              </w:rPr>
            </w:pPr>
            <w:r>
              <w:rPr>
                <w:rFonts w:cs="Arial"/>
                <w:sz w:val="16"/>
                <w:szCs w:val="16"/>
              </w:rPr>
              <w:t>-101.2+3.6</w:t>
            </w:r>
            <w:r w:rsidRPr="00771DE2">
              <w:rPr>
                <w:sz w:val="16"/>
                <w:szCs w:val="16"/>
              </w:rPr>
              <w:t>+TT</w:t>
            </w:r>
            <w:r w:rsidRPr="00771DE2">
              <w:rPr>
                <w:sz w:val="16"/>
                <w:szCs w:val="16"/>
                <w:vertAlign w:val="superscript"/>
                <w:lang w:eastAsia="zh-CN"/>
              </w:rPr>
              <w:t>4</w:t>
            </w:r>
          </w:p>
        </w:tc>
        <w:tc>
          <w:tcPr>
            <w:tcW w:w="1075" w:type="dxa"/>
            <w:vMerge/>
            <w:shd w:val="clear" w:color="auto" w:fill="auto"/>
          </w:tcPr>
          <w:p w14:paraId="0E092AA9" w14:textId="77777777" w:rsidR="00774FD0" w:rsidRPr="00771DE2" w:rsidRDefault="00774FD0" w:rsidP="006B37D3">
            <w:pPr>
              <w:pStyle w:val="TAC"/>
              <w:rPr>
                <w:sz w:val="16"/>
                <w:szCs w:val="16"/>
              </w:rPr>
            </w:pPr>
          </w:p>
        </w:tc>
        <w:tc>
          <w:tcPr>
            <w:tcW w:w="727" w:type="dxa"/>
            <w:gridSpan w:val="3"/>
            <w:vMerge/>
            <w:shd w:val="clear" w:color="auto" w:fill="auto"/>
          </w:tcPr>
          <w:p w14:paraId="10B654DD" w14:textId="77777777" w:rsidR="00774FD0" w:rsidRPr="00771DE2" w:rsidRDefault="00774FD0" w:rsidP="006B37D3">
            <w:pPr>
              <w:pStyle w:val="TAC"/>
              <w:rPr>
                <w:sz w:val="16"/>
                <w:szCs w:val="16"/>
              </w:rPr>
            </w:pPr>
          </w:p>
        </w:tc>
        <w:tc>
          <w:tcPr>
            <w:tcW w:w="837" w:type="dxa"/>
            <w:vMerge/>
            <w:shd w:val="clear" w:color="auto" w:fill="auto"/>
          </w:tcPr>
          <w:p w14:paraId="3DE24FFE" w14:textId="77777777" w:rsidR="00774FD0" w:rsidRPr="00771DE2" w:rsidRDefault="00774FD0" w:rsidP="006B37D3">
            <w:pPr>
              <w:pStyle w:val="TAC"/>
              <w:rPr>
                <w:sz w:val="16"/>
                <w:szCs w:val="16"/>
              </w:rPr>
            </w:pPr>
          </w:p>
        </w:tc>
        <w:tc>
          <w:tcPr>
            <w:tcW w:w="728" w:type="dxa"/>
            <w:vMerge/>
            <w:shd w:val="clear" w:color="auto" w:fill="auto"/>
          </w:tcPr>
          <w:p w14:paraId="2E239579" w14:textId="77777777" w:rsidR="00774FD0" w:rsidRPr="00771DE2" w:rsidRDefault="00774FD0" w:rsidP="006B37D3">
            <w:pPr>
              <w:pStyle w:val="TAC"/>
              <w:rPr>
                <w:sz w:val="16"/>
                <w:szCs w:val="16"/>
              </w:rPr>
            </w:pPr>
          </w:p>
        </w:tc>
        <w:tc>
          <w:tcPr>
            <w:tcW w:w="767" w:type="dxa"/>
            <w:vMerge/>
            <w:shd w:val="clear" w:color="auto" w:fill="auto"/>
          </w:tcPr>
          <w:p w14:paraId="262A0066" w14:textId="77777777" w:rsidR="00774FD0" w:rsidRPr="00771DE2" w:rsidRDefault="00774FD0" w:rsidP="006B37D3">
            <w:pPr>
              <w:pStyle w:val="TAC"/>
              <w:rPr>
                <w:sz w:val="16"/>
                <w:szCs w:val="16"/>
              </w:rPr>
            </w:pPr>
          </w:p>
        </w:tc>
        <w:tc>
          <w:tcPr>
            <w:tcW w:w="789" w:type="dxa"/>
            <w:vMerge/>
            <w:shd w:val="clear" w:color="auto" w:fill="auto"/>
          </w:tcPr>
          <w:p w14:paraId="345E20CC" w14:textId="77777777" w:rsidR="00774FD0" w:rsidRPr="00771DE2" w:rsidRDefault="00774FD0" w:rsidP="006B37D3">
            <w:pPr>
              <w:pStyle w:val="TAC"/>
              <w:rPr>
                <w:sz w:val="16"/>
                <w:szCs w:val="16"/>
              </w:rPr>
            </w:pPr>
          </w:p>
        </w:tc>
      </w:tr>
      <w:tr w:rsidR="00774FD0" w:rsidRPr="00771DE2" w14:paraId="3FB56396" w14:textId="77777777" w:rsidTr="006B37D3">
        <w:trPr>
          <w:trHeight w:val="85"/>
        </w:trPr>
        <w:tc>
          <w:tcPr>
            <w:tcW w:w="1291" w:type="dxa"/>
            <w:vMerge w:val="restart"/>
            <w:tcBorders>
              <w:top w:val="nil"/>
            </w:tcBorders>
            <w:shd w:val="clear" w:color="auto" w:fill="auto"/>
          </w:tcPr>
          <w:p w14:paraId="65A86EBC" w14:textId="77777777" w:rsidR="00774FD0" w:rsidRPr="00771DE2" w:rsidRDefault="00774FD0" w:rsidP="006B37D3">
            <w:pPr>
              <w:pStyle w:val="TAC"/>
              <w:rPr>
                <w:sz w:val="16"/>
                <w:szCs w:val="16"/>
              </w:rPr>
            </w:pPr>
          </w:p>
        </w:tc>
        <w:tc>
          <w:tcPr>
            <w:tcW w:w="529" w:type="dxa"/>
            <w:vMerge w:val="restart"/>
            <w:shd w:val="clear" w:color="auto" w:fill="auto"/>
          </w:tcPr>
          <w:p w14:paraId="09AD0C66" w14:textId="77777777" w:rsidR="00774FD0" w:rsidRPr="00771DE2" w:rsidRDefault="00774FD0" w:rsidP="006B37D3">
            <w:pPr>
              <w:pStyle w:val="TAC"/>
              <w:rPr>
                <w:sz w:val="16"/>
                <w:szCs w:val="16"/>
                <w:lang w:eastAsia="zh-CN"/>
              </w:rPr>
            </w:pPr>
            <w:r>
              <w:rPr>
                <w:sz w:val="16"/>
                <w:szCs w:val="16"/>
                <w:lang w:eastAsia="zh-CN"/>
              </w:rPr>
              <w:t>1</w:t>
            </w:r>
          </w:p>
        </w:tc>
        <w:tc>
          <w:tcPr>
            <w:tcW w:w="633" w:type="dxa"/>
            <w:vMerge w:val="restart"/>
            <w:shd w:val="clear" w:color="auto" w:fill="auto"/>
          </w:tcPr>
          <w:p w14:paraId="4EC16053" w14:textId="77777777" w:rsidR="00774FD0" w:rsidRPr="00771DE2" w:rsidRDefault="00774FD0" w:rsidP="006B37D3">
            <w:pPr>
              <w:pStyle w:val="TAC"/>
              <w:rPr>
                <w:sz w:val="16"/>
                <w:szCs w:val="16"/>
                <w:lang w:eastAsia="zh-CN"/>
              </w:rPr>
            </w:pPr>
            <w:r w:rsidRPr="00771DE2">
              <w:rPr>
                <w:sz w:val="16"/>
                <w:szCs w:val="16"/>
                <w:lang w:eastAsia="zh-CN"/>
              </w:rPr>
              <w:t>n66</w:t>
            </w:r>
          </w:p>
        </w:tc>
        <w:tc>
          <w:tcPr>
            <w:tcW w:w="602" w:type="dxa"/>
            <w:vMerge w:val="restart"/>
            <w:shd w:val="clear" w:color="auto" w:fill="auto"/>
          </w:tcPr>
          <w:p w14:paraId="6B991DA0" w14:textId="77777777" w:rsidR="00774FD0" w:rsidRPr="00771DE2" w:rsidRDefault="00774FD0" w:rsidP="006B37D3">
            <w:pPr>
              <w:pStyle w:val="TAC"/>
              <w:rPr>
                <w:sz w:val="16"/>
                <w:szCs w:val="16"/>
                <w:lang w:eastAsia="zh-CN"/>
              </w:rPr>
            </w:pPr>
            <w:r>
              <w:rPr>
                <w:sz w:val="16"/>
                <w:szCs w:val="16"/>
                <w:lang w:eastAsia="zh-CN"/>
              </w:rPr>
              <w:t>15</w:t>
            </w:r>
          </w:p>
        </w:tc>
        <w:tc>
          <w:tcPr>
            <w:tcW w:w="1468" w:type="dxa"/>
            <w:shd w:val="clear" w:color="auto" w:fill="auto"/>
            <w:vAlign w:val="center"/>
          </w:tcPr>
          <w:p w14:paraId="6C127C48" w14:textId="77777777" w:rsidR="00774FD0" w:rsidRPr="00771DE2" w:rsidRDefault="00774FD0" w:rsidP="006B37D3">
            <w:pPr>
              <w:pStyle w:val="TAC"/>
              <w:rPr>
                <w:sz w:val="16"/>
                <w:szCs w:val="16"/>
              </w:rPr>
            </w:pPr>
            <w:r w:rsidRPr="00771DE2">
              <w:rPr>
                <w:rFonts w:cs="Arial"/>
                <w:sz w:val="16"/>
                <w:szCs w:val="16"/>
              </w:rPr>
              <w:t>-99.5</w:t>
            </w:r>
            <w:r w:rsidRPr="00771DE2">
              <w:rPr>
                <w:sz w:val="16"/>
                <w:szCs w:val="16"/>
              </w:rPr>
              <w:t>+TT</w:t>
            </w:r>
          </w:p>
        </w:tc>
        <w:tc>
          <w:tcPr>
            <w:tcW w:w="1075" w:type="dxa"/>
            <w:vMerge w:val="restart"/>
            <w:shd w:val="clear" w:color="auto" w:fill="auto"/>
          </w:tcPr>
          <w:p w14:paraId="1C36CB6C" w14:textId="77777777" w:rsidR="00774FD0" w:rsidRPr="00771DE2" w:rsidRDefault="00774FD0" w:rsidP="006B37D3">
            <w:pPr>
              <w:pStyle w:val="TAC"/>
              <w:rPr>
                <w:sz w:val="16"/>
                <w:szCs w:val="16"/>
              </w:rPr>
            </w:pPr>
          </w:p>
        </w:tc>
        <w:tc>
          <w:tcPr>
            <w:tcW w:w="727" w:type="dxa"/>
            <w:gridSpan w:val="3"/>
            <w:vMerge w:val="restart"/>
            <w:shd w:val="clear" w:color="auto" w:fill="auto"/>
          </w:tcPr>
          <w:p w14:paraId="7D26AC0C" w14:textId="77777777" w:rsidR="00774FD0" w:rsidRPr="00771DE2" w:rsidRDefault="00774FD0" w:rsidP="006B37D3">
            <w:pPr>
              <w:pStyle w:val="TAC"/>
              <w:rPr>
                <w:sz w:val="16"/>
                <w:szCs w:val="16"/>
              </w:rPr>
            </w:pPr>
          </w:p>
        </w:tc>
        <w:tc>
          <w:tcPr>
            <w:tcW w:w="837" w:type="dxa"/>
            <w:vMerge w:val="restart"/>
            <w:shd w:val="clear" w:color="auto" w:fill="auto"/>
          </w:tcPr>
          <w:p w14:paraId="4FA342F1" w14:textId="77777777" w:rsidR="00774FD0" w:rsidRPr="00771DE2" w:rsidRDefault="00774FD0" w:rsidP="006B37D3">
            <w:pPr>
              <w:pStyle w:val="TAC"/>
              <w:rPr>
                <w:sz w:val="16"/>
                <w:szCs w:val="16"/>
              </w:rPr>
            </w:pPr>
          </w:p>
        </w:tc>
        <w:tc>
          <w:tcPr>
            <w:tcW w:w="728" w:type="dxa"/>
            <w:vMerge w:val="restart"/>
            <w:shd w:val="clear" w:color="auto" w:fill="auto"/>
          </w:tcPr>
          <w:p w14:paraId="454BF7AF" w14:textId="77777777" w:rsidR="00774FD0" w:rsidRPr="00771DE2" w:rsidRDefault="00774FD0" w:rsidP="006B37D3">
            <w:pPr>
              <w:pStyle w:val="TAC"/>
              <w:rPr>
                <w:sz w:val="16"/>
                <w:szCs w:val="16"/>
              </w:rPr>
            </w:pPr>
          </w:p>
        </w:tc>
        <w:tc>
          <w:tcPr>
            <w:tcW w:w="767" w:type="dxa"/>
            <w:vMerge w:val="restart"/>
            <w:shd w:val="clear" w:color="auto" w:fill="auto"/>
          </w:tcPr>
          <w:p w14:paraId="0E69D024" w14:textId="77777777" w:rsidR="00774FD0" w:rsidRPr="00771DE2" w:rsidRDefault="00774FD0" w:rsidP="006B37D3">
            <w:pPr>
              <w:pStyle w:val="TAC"/>
              <w:rPr>
                <w:sz w:val="16"/>
                <w:szCs w:val="16"/>
              </w:rPr>
            </w:pPr>
          </w:p>
        </w:tc>
        <w:tc>
          <w:tcPr>
            <w:tcW w:w="789" w:type="dxa"/>
            <w:vMerge w:val="restart"/>
            <w:shd w:val="clear" w:color="auto" w:fill="auto"/>
          </w:tcPr>
          <w:p w14:paraId="0C62A735" w14:textId="77777777" w:rsidR="00774FD0" w:rsidRPr="00771DE2" w:rsidRDefault="00774FD0" w:rsidP="006B37D3">
            <w:pPr>
              <w:pStyle w:val="TAC"/>
              <w:rPr>
                <w:sz w:val="16"/>
                <w:szCs w:val="16"/>
              </w:rPr>
            </w:pPr>
          </w:p>
        </w:tc>
      </w:tr>
      <w:tr w:rsidR="00774FD0" w:rsidRPr="00771DE2" w14:paraId="62EECCDE" w14:textId="77777777" w:rsidTr="006B37D3">
        <w:trPr>
          <w:trHeight w:val="84"/>
        </w:trPr>
        <w:tc>
          <w:tcPr>
            <w:tcW w:w="1291" w:type="dxa"/>
            <w:vMerge/>
            <w:tcBorders>
              <w:bottom w:val="single" w:sz="4" w:space="0" w:color="auto"/>
            </w:tcBorders>
            <w:shd w:val="clear" w:color="auto" w:fill="auto"/>
          </w:tcPr>
          <w:p w14:paraId="2CBA4856" w14:textId="77777777" w:rsidR="00774FD0" w:rsidRPr="00771DE2" w:rsidRDefault="00774FD0" w:rsidP="006B37D3">
            <w:pPr>
              <w:pStyle w:val="TAC"/>
              <w:rPr>
                <w:sz w:val="16"/>
                <w:szCs w:val="16"/>
              </w:rPr>
            </w:pPr>
          </w:p>
        </w:tc>
        <w:tc>
          <w:tcPr>
            <w:tcW w:w="529" w:type="dxa"/>
            <w:vMerge/>
            <w:shd w:val="clear" w:color="auto" w:fill="auto"/>
          </w:tcPr>
          <w:p w14:paraId="0175D2BA" w14:textId="77777777" w:rsidR="00774FD0" w:rsidRDefault="00774FD0" w:rsidP="006B37D3">
            <w:pPr>
              <w:pStyle w:val="TAC"/>
              <w:rPr>
                <w:sz w:val="16"/>
                <w:szCs w:val="16"/>
                <w:lang w:eastAsia="zh-CN"/>
              </w:rPr>
            </w:pPr>
          </w:p>
        </w:tc>
        <w:tc>
          <w:tcPr>
            <w:tcW w:w="633" w:type="dxa"/>
            <w:vMerge/>
            <w:shd w:val="clear" w:color="auto" w:fill="auto"/>
          </w:tcPr>
          <w:p w14:paraId="2021E7FD" w14:textId="77777777" w:rsidR="00774FD0" w:rsidRPr="00771DE2" w:rsidRDefault="00774FD0" w:rsidP="006B37D3">
            <w:pPr>
              <w:pStyle w:val="TAC"/>
              <w:rPr>
                <w:sz w:val="16"/>
                <w:szCs w:val="16"/>
                <w:lang w:eastAsia="zh-CN"/>
              </w:rPr>
            </w:pPr>
          </w:p>
        </w:tc>
        <w:tc>
          <w:tcPr>
            <w:tcW w:w="602" w:type="dxa"/>
            <w:vMerge/>
            <w:shd w:val="clear" w:color="auto" w:fill="auto"/>
          </w:tcPr>
          <w:p w14:paraId="4FCD9426" w14:textId="77777777" w:rsidR="00774FD0" w:rsidRDefault="00774FD0" w:rsidP="006B37D3">
            <w:pPr>
              <w:pStyle w:val="TAC"/>
              <w:rPr>
                <w:sz w:val="16"/>
                <w:szCs w:val="16"/>
                <w:lang w:eastAsia="zh-CN"/>
              </w:rPr>
            </w:pPr>
          </w:p>
        </w:tc>
        <w:tc>
          <w:tcPr>
            <w:tcW w:w="1468" w:type="dxa"/>
            <w:shd w:val="clear" w:color="auto" w:fill="auto"/>
          </w:tcPr>
          <w:p w14:paraId="1CB966D6" w14:textId="77777777" w:rsidR="00774FD0" w:rsidRPr="00771DE2" w:rsidRDefault="00774FD0" w:rsidP="006B37D3">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75" w:type="dxa"/>
            <w:vMerge/>
            <w:shd w:val="clear" w:color="auto" w:fill="auto"/>
          </w:tcPr>
          <w:p w14:paraId="0FAAE6A1" w14:textId="77777777" w:rsidR="00774FD0" w:rsidRPr="00771DE2" w:rsidRDefault="00774FD0" w:rsidP="006B37D3">
            <w:pPr>
              <w:pStyle w:val="TAC"/>
              <w:rPr>
                <w:sz w:val="16"/>
                <w:szCs w:val="16"/>
              </w:rPr>
            </w:pPr>
          </w:p>
        </w:tc>
        <w:tc>
          <w:tcPr>
            <w:tcW w:w="727" w:type="dxa"/>
            <w:gridSpan w:val="3"/>
            <w:vMerge/>
            <w:shd w:val="clear" w:color="auto" w:fill="auto"/>
          </w:tcPr>
          <w:p w14:paraId="2A5E5B86" w14:textId="77777777" w:rsidR="00774FD0" w:rsidRPr="00771DE2" w:rsidRDefault="00774FD0" w:rsidP="006B37D3">
            <w:pPr>
              <w:pStyle w:val="TAC"/>
              <w:rPr>
                <w:sz w:val="16"/>
                <w:szCs w:val="16"/>
              </w:rPr>
            </w:pPr>
          </w:p>
        </w:tc>
        <w:tc>
          <w:tcPr>
            <w:tcW w:w="837" w:type="dxa"/>
            <w:vMerge/>
            <w:shd w:val="clear" w:color="auto" w:fill="auto"/>
          </w:tcPr>
          <w:p w14:paraId="00E9DD87" w14:textId="77777777" w:rsidR="00774FD0" w:rsidRPr="00771DE2" w:rsidRDefault="00774FD0" w:rsidP="006B37D3">
            <w:pPr>
              <w:pStyle w:val="TAC"/>
              <w:rPr>
                <w:sz w:val="16"/>
                <w:szCs w:val="16"/>
              </w:rPr>
            </w:pPr>
          </w:p>
        </w:tc>
        <w:tc>
          <w:tcPr>
            <w:tcW w:w="728" w:type="dxa"/>
            <w:vMerge/>
            <w:shd w:val="clear" w:color="auto" w:fill="auto"/>
          </w:tcPr>
          <w:p w14:paraId="26E44036" w14:textId="77777777" w:rsidR="00774FD0" w:rsidRPr="00771DE2" w:rsidRDefault="00774FD0" w:rsidP="006B37D3">
            <w:pPr>
              <w:pStyle w:val="TAC"/>
              <w:rPr>
                <w:sz w:val="16"/>
                <w:szCs w:val="16"/>
              </w:rPr>
            </w:pPr>
          </w:p>
        </w:tc>
        <w:tc>
          <w:tcPr>
            <w:tcW w:w="767" w:type="dxa"/>
            <w:vMerge/>
            <w:shd w:val="clear" w:color="auto" w:fill="auto"/>
          </w:tcPr>
          <w:p w14:paraId="1D802BFD" w14:textId="77777777" w:rsidR="00774FD0" w:rsidRPr="00771DE2" w:rsidRDefault="00774FD0" w:rsidP="006B37D3">
            <w:pPr>
              <w:pStyle w:val="TAC"/>
              <w:rPr>
                <w:sz w:val="16"/>
                <w:szCs w:val="16"/>
              </w:rPr>
            </w:pPr>
          </w:p>
        </w:tc>
        <w:tc>
          <w:tcPr>
            <w:tcW w:w="789" w:type="dxa"/>
            <w:vMerge/>
            <w:shd w:val="clear" w:color="auto" w:fill="auto"/>
          </w:tcPr>
          <w:p w14:paraId="59245C1E" w14:textId="77777777" w:rsidR="00774FD0" w:rsidRPr="00771DE2" w:rsidRDefault="00774FD0" w:rsidP="006B37D3">
            <w:pPr>
              <w:pStyle w:val="TAC"/>
              <w:rPr>
                <w:sz w:val="16"/>
                <w:szCs w:val="16"/>
              </w:rPr>
            </w:pPr>
          </w:p>
        </w:tc>
      </w:tr>
      <w:tr w:rsidR="00774FD0" w:rsidRPr="00771DE2" w14:paraId="428C302D" w14:textId="77777777" w:rsidTr="006B37D3">
        <w:trPr>
          <w:trHeight w:val="760"/>
        </w:trPr>
        <w:tc>
          <w:tcPr>
            <w:tcW w:w="1291" w:type="dxa"/>
            <w:tcBorders>
              <w:bottom w:val="nil"/>
            </w:tcBorders>
            <w:shd w:val="clear" w:color="auto" w:fill="auto"/>
          </w:tcPr>
          <w:p w14:paraId="7E363A42" w14:textId="77777777" w:rsidR="00774FD0" w:rsidRPr="00771DE2" w:rsidRDefault="00774FD0" w:rsidP="006B37D3">
            <w:pPr>
              <w:pStyle w:val="TAC"/>
              <w:rPr>
                <w:sz w:val="16"/>
                <w:szCs w:val="16"/>
              </w:rPr>
            </w:pPr>
            <w:r w:rsidRPr="00771DE2">
              <w:rPr>
                <w:sz w:val="16"/>
                <w:szCs w:val="16"/>
              </w:rPr>
              <w:t>DL_n5A-n66A-n77A_UL_n5A-n66A</w:t>
            </w:r>
          </w:p>
        </w:tc>
        <w:tc>
          <w:tcPr>
            <w:tcW w:w="529" w:type="dxa"/>
            <w:shd w:val="clear" w:color="auto" w:fill="auto"/>
          </w:tcPr>
          <w:p w14:paraId="0165FF79" w14:textId="77777777" w:rsidR="00774FD0" w:rsidRPr="00771DE2" w:rsidRDefault="00774FD0" w:rsidP="006B37D3">
            <w:pPr>
              <w:pStyle w:val="TAC"/>
              <w:rPr>
                <w:sz w:val="16"/>
                <w:szCs w:val="16"/>
                <w:lang w:eastAsia="zh-CN"/>
              </w:rPr>
            </w:pPr>
            <w:r w:rsidRPr="00771DE2">
              <w:rPr>
                <w:sz w:val="16"/>
                <w:szCs w:val="16"/>
                <w:lang w:eastAsia="zh-CN"/>
              </w:rPr>
              <w:t>1</w:t>
            </w:r>
          </w:p>
        </w:tc>
        <w:tc>
          <w:tcPr>
            <w:tcW w:w="633" w:type="dxa"/>
            <w:shd w:val="clear" w:color="auto" w:fill="auto"/>
          </w:tcPr>
          <w:p w14:paraId="4106846C" w14:textId="77777777" w:rsidR="00774FD0" w:rsidRPr="00771DE2" w:rsidRDefault="00774FD0" w:rsidP="006B37D3">
            <w:pPr>
              <w:pStyle w:val="TAC"/>
              <w:rPr>
                <w:sz w:val="16"/>
                <w:szCs w:val="16"/>
                <w:lang w:eastAsia="zh-CN"/>
              </w:rPr>
            </w:pPr>
            <w:r w:rsidRPr="00771DE2">
              <w:rPr>
                <w:sz w:val="16"/>
                <w:szCs w:val="16"/>
                <w:lang w:eastAsia="zh-CN"/>
              </w:rPr>
              <w:t>n5</w:t>
            </w:r>
          </w:p>
        </w:tc>
        <w:tc>
          <w:tcPr>
            <w:tcW w:w="602" w:type="dxa"/>
            <w:shd w:val="clear" w:color="auto" w:fill="auto"/>
          </w:tcPr>
          <w:p w14:paraId="3212F74E" w14:textId="77777777" w:rsidR="00774FD0" w:rsidRPr="00771DE2" w:rsidRDefault="00774FD0" w:rsidP="006B37D3">
            <w:pPr>
              <w:pStyle w:val="TAC"/>
              <w:rPr>
                <w:sz w:val="16"/>
                <w:szCs w:val="16"/>
                <w:lang w:eastAsia="zh-CN"/>
              </w:rPr>
            </w:pPr>
            <w:r w:rsidRPr="00771DE2">
              <w:rPr>
                <w:sz w:val="16"/>
                <w:szCs w:val="16"/>
                <w:lang w:eastAsia="zh-CN"/>
              </w:rPr>
              <w:t>15</w:t>
            </w:r>
          </w:p>
        </w:tc>
        <w:tc>
          <w:tcPr>
            <w:tcW w:w="1468" w:type="dxa"/>
            <w:shd w:val="clear" w:color="auto" w:fill="auto"/>
            <w:vAlign w:val="center"/>
          </w:tcPr>
          <w:p w14:paraId="1CA64900" w14:textId="77777777" w:rsidR="00774FD0" w:rsidRPr="00771DE2" w:rsidRDefault="00774FD0" w:rsidP="006B37D3">
            <w:pPr>
              <w:pStyle w:val="TAC"/>
              <w:rPr>
                <w:sz w:val="16"/>
                <w:szCs w:val="16"/>
              </w:rPr>
            </w:pPr>
            <w:r w:rsidRPr="00771DE2">
              <w:rPr>
                <w:sz w:val="16"/>
                <w:szCs w:val="16"/>
                <w:lang w:eastAsia="zh-CN"/>
              </w:rPr>
              <w:t>-98.0+TT</w:t>
            </w:r>
          </w:p>
        </w:tc>
        <w:tc>
          <w:tcPr>
            <w:tcW w:w="1090" w:type="dxa"/>
            <w:gridSpan w:val="2"/>
            <w:shd w:val="clear" w:color="auto" w:fill="auto"/>
          </w:tcPr>
          <w:p w14:paraId="324B3A6D" w14:textId="77777777" w:rsidR="00774FD0" w:rsidRPr="00771DE2" w:rsidRDefault="00774FD0" w:rsidP="006B37D3">
            <w:pPr>
              <w:pStyle w:val="TAC"/>
              <w:rPr>
                <w:sz w:val="16"/>
                <w:szCs w:val="16"/>
              </w:rPr>
            </w:pPr>
          </w:p>
        </w:tc>
        <w:tc>
          <w:tcPr>
            <w:tcW w:w="690" w:type="dxa"/>
            <w:shd w:val="clear" w:color="auto" w:fill="auto"/>
          </w:tcPr>
          <w:p w14:paraId="0B0D2EA2" w14:textId="77777777" w:rsidR="00774FD0" w:rsidRPr="00771DE2" w:rsidRDefault="00774FD0" w:rsidP="006B37D3">
            <w:pPr>
              <w:pStyle w:val="TAC"/>
              <w:rPr>
                <w:sz w:val="16"/>
                <w:szCs w:val="16"/>
              </w:rPr>
            </w:pPr>
          </w:p>
        </w:tc>
        <w:tc>
          <w:tcPr>
            <w:tcW w:w="859" w:type="dxa"/>
            <w:gridSpan w:val="2"/>
            <w:shd w:val="clear" w:color="auto" w:fill="auto"/>
          </w:tcPr>
          <w:p w14:paraId="13C2B7D3" w14:textId="77777777" w:rsidR="00774FD0" w:rsidRPr="00771DE2" w:rsidRDefault="00774FD0" w:rsidP="006B37D3">
            <w:pPr>
              <w:pStyle w:val="TAC"/>
              <w:rPr>
                <w:sz w:val="16"/>
                <w:szCs w:val="16"/>
              </w:rPr>
            </w:pPr>
          </w:p>
        </w:tc>
        <w:tc>
          <w:tcPr>
            <w:tcW w:w="728" w:type="dxa"/>
            <w:shd w:val="clear" w:color="auto" w:fill="auto"/>
          </w:tcPr>
          <w:p w14:paraId="3012CB42" w14:textId="77777777" w:rsidR="00774FD0" w:rsidRPr="00771DE2" w:rsidRDefault="00774FD0" w:rsidP="006B37D3">
            <w:pPr>
              <w:pStyle w:val="TAC"/>
              <w:rPr>
                <w:sz w:val="16"/>
                <w:szCs w:val="16"/>
              </w:rPr>
            </w:pPr>
          </w:p>
        </w:tc>
        <w:tc>
          <w:tcPr>
            <w:tcW w:w="767" w:type="dxa"/>
            <w:shd w:val="clear" w:color="auto" w:fill="auto"/>
          </w:tcPr>
          <w:p w14:paraId="5C0C5FE4" w14:textId="77777777" w:rsidR="00774FD0" w:rsidRPr="00771DE2" w:rsidRDefault="00774FD0" w:rsidP="006B37D3">
            <w:pPr>
              <w:pStyle w:val="TAC"/>
              <w:rPr>
                <w:sz w:val="16"/>
                <w:szCs w:val="16"/>
              </w:rPr>
            </w:pPr>
          </w:p>
        </w:tc>
        <w:tc>
          <w:tcPr>
            <w:tcW w:w="789" w:type="dxa"/>
            <w:shd w:val="clear" w:color="auto" w:fill="auto"/>
          </w:tcPr>
          <w:p w14:paraId="61C7A184" w14:textId="77777777" w:rsidR="00774FD0" w:rsidRPr="00771DE2" w:rsidRDefault="00774FD0" w:rsidP="006B37D3">
            <w:pPr>
              <w:pStyle w:val="TAC"/>
              <w:rPr>
                <w:sz w:val="16"/>
                <w:szCs w:val="16"/>
              </w:rPr>
            </w:pPr>
          </w:p>
        </w:tc>
      </w:tr>
      <w:tr w:rsidR="00774FD0" w:rsidRPr="00771DE2" w14:paraId="7B8FC448" w14:textId="77777777" w:rsidTr="006B37D3">
        <w:trPr>
          <w:trHeight w:val="94"/>
        </w:trPr>
        <w:tc>
          <w:tcPr>
            <w:tcW w:w="1291" w:type="dxa"/>
            <w:vMerge w:val="restart"/>
            <w:tcBorders>
              <w:top w:val="nil"/>
            </w:tcBorders>
            <w:shd w:val="clear" w:color="auto" w:fill="auto"/>
          </w:tcPr>
          <w:p w14:paraId="1721056B" w14:textId="77777777" w:rsidR="00774FD0" w:rsidRPr="00771DE2" w:rsidRDefault="00774FD0" w:rsidP="006B37D3">
            <w:pPr>
              <w:pStyle w:val="TAC"/>
              <w:rPr>
                <w:sz w:val="16"/>
                <w:szCs w:val="16"/>
              </w:rPr>
            </w:pPr>
          </w:p>
        </w:tc>
        <w:tc>
          <w:tcPr>
            <w:tcW w:w="529" w:type="dxa"/>
            <w:vMerge w:val="restart"/>
            <w:shd w:val="clear" w:color="auto" w:fill="auto"/>
          </w:tcPr>
          <w:p w14:paraId="68D98FE4" w14:textId="77777777" w:rsidR="00774FD0" w:rsidRPr="00771DE2" w:rsidRDefault="00774FD0" w:rsidP="006B37D3">
            <w:pPr>
              <w:pStyle w:val="TAC"/>
              <w:rPr>
                <w:sz w:val="16"/>
                <w:szCs w:val="16"/>
                <w:lang w:eastAsia="zh-CN"/>
              </w:rPr>
            </w:pPr>
            <w:r w:rsidRPr="00771DE2">
              <w:rPr>
                <w:sz w:val="16"/>
                <w:szCs w:val="16"/>
                <w:lang w:eastAsia="zh-CN"/>
              </w:rPr>
              <w:t>1</w:t>
            </w:r>
          </w:p>
        </w:tc>
        <w:tc>
          <w:tcPr>
            <w:tcW w:w="633" w:type="dxa"/>
            <w:vMerge w:val="restart"/>
            <w:shd w:val="clear" w:color="auto" w:fill="auto"/>
          </w:tcPr>
          <w:p w14:paraId="7D721C9A" w14:textId="77777777" w:rsidR="00774FD0" w:rsidRPr="00771DE2" w:rsidRDefault="00774FD0" w:rsidP="006B37D3">
            <w:pPr>
              <w:pStyle w:val="TAC"/>
              <w:rPr>
                <w:sz w:val="16"/>
                <w:szCs w:val="16"/>
                <w:lang w:eastAsia="zh-CN"/>
              </w:rPr>
            </w:pPr>
            <w:r w:rsidRPr="00771DE2">
              <w:rPr>
                <w:sz w:val="16"/>
                <w:szCs w:val="16"/>
                <w:lang w:eastAsia="zh-CN"/>
              </w:rPr>
              <w:t>n66</w:t>
            </w:r>
          </w:p>
        </w:tc>
        <w:tc>
          <w:tcPr>
            <w:tcW w:w="602" w:type="dxa"/>
            <w:vMerge w:val="restart"/>
            <w:shd w:val="clear" w:color="auto" w:fill="auto"/>
          </w:tcPr>
          <w:p w14:paraId="1DC04D0A" w14:textId="77777777" w:rsidR="00774FD0" w:rsidRPr="00771DE2" w:rsidRDefault="00774FD0" w:rsidP="006B37D3">
            <w:pPr>
              <w:pStyle w:val="TAC"/>
              <w:rPr>
                <w:sz w:val="16"/>
                <w:szCs w:val="16"/>
                <w:lang w:eastAsia="zh-CN"/>
              </w:rPr>
            </w:pPr>
            <w:r w:rsidRPr="00771DE2">
              <w:rPr>
                <w:sz w:val="16"/>
                <w:szCs w:val="16"/>
                <w:lang w:eastAsia="zh-CN"/>
              </w:rPr>
              <w:t>15</w:t>
            </w:r>
          </w:p>
        </w:tc>
        <w:tc>
          <w:tcPr>
            <w:tcW w:w="1468" w:type="dxa"/>
            <w:shd w:val="clear" w:color="auto" w:fill="auto"/>
            <w:vAlign w:val="center"/>
          </w:tcPr>
          <w:p w14:paraId="75582D4E" w14:textId="77777777" w:rsidR="00774FD0" w:rsidRPr="00771DE2" w:rsidRDefault="00774FD0" w:rsidP="006B37D3">
            <w:pPr>
              <w:pStyle w:val="TAC"/>
              <w:rPr>
                <w:sz w:val="16"/>
                <w:szCs w:val="16"/>
              </w:rPr>
            </w:pPr>
            <w:r w:rsidRPr="00771DE2">
              <w:rPr>
                <w:rFonts w:cs="Arial"/>
                <w:sz w:val="16"/>
                <w:szCs w:val="16"/>
              </w:rPr>
              <w:t>-99.5</w:t>
            </w:r>
            <w:r w:rsidRPr="00771DE2">
              <w:rPr>
                <w:sz w:val="16"/>
                <w:szCs w:val="16"/>
              </w:rPr>
              <w:t>+TT</w:t>
            </w:r>
          </w:p>
        </w:tc>
        <w:tc>
          <w:tcPr>
            <w:tcW w:w="1090" w:type="dxa"/>
            <w:gridSpan w:val="2"/>
            <w:vMerge w:val="restart"/>
            <w:shd w:val="clear" w:color="auto" w:fill="auto"/>
          </w:tcPr>
          <w:p w14:paraId="52CEFDC6" w14:textId="77777777" w:rsidR="00774FD0" w:rsidRPr="00771DE2" w:rsidRDefault="00774FD0" w:rsidP="006B37D3">
            <w:pPr>
              <w:pStyle w:val="TAC"/>
              <w:rPr>
                <w:sz w:val="16"/>
                <w:szCs w:val="16"/>
              </w:rPr>
            </w:pPr>
          </w:p>
        </w:tc>
        <w:tc>
          <w:tcPr>
            <w:tcW w:w="690" w:type="dxa"/>
            <w:vMerge w:val="restart"/>
            <w:shd w:val="clear" w:color="auto" w:fill="auto"/>
          </w:tcPr>
          <w:p w14:paraId="69EA7942" w14:textId="77777777" w:rsidR="00774FD0" w:rsidRPr="00771DE2" w:rsidRDefault="00774FD0" w:rsidP="006B37D3">
            <w:pPr>
              <w:pStyle w:val="TAC"/>
              <w:rPr>
                <w:sz w:val="16"/>
                <w:szCs w:val="16"/>
              </w:rPr>
            </w:pPr>
          </w:p>
        </w:tc>
        <w:tc>
          <w:tcPr>
            <w:tcW w:w="859" w:type="dxa"/>
            <w:gridSpan w:val="2"/>
            <w:vMerge w:val="restart"/>
            <w:shd w:val="clear" w:color="auto" w:fill="auto"/>
          </w:tcPr>
          <w:p w14:paraId="633ABB21" w14:textId="77777777" w:rsidR="00774FD0" w:rsidRPr="00771DE2" w:rsidRDefault="00774FD0" w:rsidP="006B37D3">
            <w:pPr>
              <w:pStyle w:val="TAC"/>
              <w:rPr>
                <w:sz w:val="16"/>
                <w:szCs w:val="16"/>
              </w:rPr>
            </w:pPr>
          </w:p>
        </w:tc>
        <w:tc>
          <w:tcPr>
            <w:tcW w:w="728" w:type="dxa"/>
            <w:vMerge w:val="restart"/>
            <w:shd w:val="clear" w:color="auto" w:fill="auto"/>
          </w:tcPr>
          <w:p w14:paraId="5F29DF3E" w14:textId="77777777" w:rsidR="00774FD0" w:rsidRPr="00771DE2" w:rsidRDefault="00774FD0" w:rsidP="006B37D3">
            <w:pPr>
              <w:pStyle w:val="TAC"/>
              <w:rPr>
                <w:sz w:val="16"/>
                <w:szCs w:val="16"/>
              </w:rPr>
            </w:pPr>
          </w:p>
        </w:tc>
        <w:tc>
          <w:tcPr>
            <w:tcW w:w="767" w:type="dxa"/>
            <w:vMerge w:val="restart"/>
            <w:shd w:val="clear" w:color="auto" w:fill="auto"/>
          </w:tcPr>
          <w:p w14:paraId="646629D5" w14:textId="77777777" w:rsidR="00774FD0" w:rsidRPr="00771DE2" w:rsidRDefault="00774FD0" w:rsidP="006B37D3">
            <w:pPr>
              <w:pStyle w:val="TAC"/>
              <w:rPr>
                <w:sz w:val="16"/>
                <w:szCs w:val="16"/>
              </w:rPr>
            </w:pPr>
          </w:p>
        </w:tc>
        <w:tc>
          <w:tcPr>
            <w:tcW w:w="789" w:type="dxa"/>
            <w:vMerge w:val="restart"/>
            <w:shd w:val="clear" w:color="auto" w:fill="auto"/>
          </w:tcPr>
          <w:p w14:paraId="3E5FC831" w14:textId="77777777" w:rsidR="00774FD0" w:rsidRPr="00771DE2" w:rsidRDefault="00774FD0" w:rsidP="006B37D3">
            <w:pPr>
              <w:pStyle w:val="TAC"/>
              <w:rPr>
                <w:sz w:val="16"/>
                <w:szCs w:val="16"/>
              </w:rPr>
            </w:pPr>
          </w:p>
        </w:tc>
      </w:tr>
      <w:tr w:rsidR="00774FD0" w:rsidRPr="00771DE2" w14:paraId="619AB0D3" w14:textId="77777777" w:rsidTr="006B37D3">
        <w:trPr>
          <w:trHeight w:val="94"/>
        </w:trPr>
        <w:tc>
          <w:tcPr>
            <w:tcW w:w="1291" w:type="dxa"/>
            <w:vMerge/>
            <w:tcBorders>
              <w:top w:val="nil"/>
              <w:bottom w:val="nil"/>
            </w:tcBorders>
            <w:shd w:val="clear" w:color="auto" w:fill="auto"/>
          </w:tcPr>
          <w:p w14:paraId="5569FF1B" w14:textId="77777777" w:rsidR="00774FD0" w:rsidRPr="00771DE2" w:rsidRDefault="00774FD0" w:rsidP="006B37D3">
            <w:pPr>
              <w:pStyle w:val="TAC"/>
              <w:rPr>
                <w:sz w:val="16"/>
                <w:szCs w:val="16"/>
              </w:rPr>
            </w:pPr>
          </w:p>
        </w:tc>
        <w:tc>
          <w:tcPr>
            <w:tcW w:w="529" w:type="dxa"/>
            <w:vMerge/>
            <w:shd w:val="clear" w:color="auto" w:fill="auto"/>
          </w:tcPr>
          <w:p w14:paraId="5E6C9FE0" w14:textId="77777777" w:rsidR="00774FD0" w:rsidRPr="00771DE2" w:rsidRDefault="00774FD0" w:rsidP="006B37D3">
            <w:pPr>
              <w:pStyle w:val="TAC"/>
              <w:rPr>
                <w:sz w:val="16"/>
                <w:szCs w:val="16"/>
                <w:lang w:eastAsia="zh-CN"/>
              </w:rPr>
            </w:pPr>
          </w:p>
        </w:tc>
        <w:tc>
          <w:tcPr>
            <w:tcW w:w="633" w:type="dxa"/>
            <w:vMerge/>
            <w:shd w:val="clear" w:color="auto" w:fill="auto"/>
          </w:tcPr>
          <w:p w14:paraId="083E31E4" w14:textId="77777777" w:rsidR="00774FD0" w:rsidRPr="00771DE2" w:rsidRDefault="00774FD0" w:rsidP="006B37D3">
            <w:pPr>
              <w:pStyle w:val="TAC"/>
              <w:rPr>
                <w:sz w:val="16"/>
                <w:szCs w:val="16"/>
                <w:lang w:eastAsia="zh-CN"/>
              </w:rPr>
            </w:pPr>
          </w:p>
        </w:tc>
        <w:tc>
          <w:tcPr>
            <w:tcW w:w="602" w:type="dxa"/>
            <w:vMerge/>
            <w:shd w:val="clear" w:color="auto" w:fill="auto"/>
          </w:tcPr>
          <w:p w14:paraId="550C9F50" w14:textId="77777777" w:rsidR="00774FD0" w:rsidRPr="00771DE2" w:rsidRDefault="00774FD0" w:rsidP="006B37D3">
            <w:pPr>
              <w:pStyle w:val="TAC"/>
              <w:rPr>
                <w:sz w:val="16"/>
                <w:szCs w:val="16"/>
                <w:lang w:eastAsia="zh-CN"/>
              </w:rPr>
            </w:pPr>
          </w:p>
        </w:tc>
        <w:tc>
          <w:tcPr>
            <w:tcW w:w="1468" w:type="dxa"/>
            <w:shd w:val="clear" w:color="auto" w:fill="auto"/>
          </w:tcPr>
          <w:p w14:paraId="6048B5B3" w14:textId="77777777" w:rsidR="00774FD0" w:rsidRPr="00771DE2" w:rsidRDefault="00774FD0" w:rsidP="006B37D3">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606F749C" w14:textId="77777777" w:rsidR="00774FD0" w:rsidRPr="00771DE2" w:rsidRDefault="00774FD0" w:rsidP="006B37D3">
            <w:pPr>
              <w:pStyle w:val="TAC"/>
              <w:rPr>
                <w:sz w:val="16"/>
                <w:szCs w:val="16"/>
              </w:rPr>
            </w:pPr>
          </w:p>
        </w:tc>
        <w:tc>
          <w:tcPr>
            <w:tcW w:w="690" w:type="dxa"/>
            <w:vMerge/>
            <w:shd w:val="clear" w:color="auto" w:fill="auto"/>
          </w:tcPr>
          <w:p w14:paraId="2ED963AF" w14:textId="77777777" w:rsidR="00774FD0" w:rsidRPr="00771DE2" w:rsidRDefault="00774FD0" w:rsidP="006B37D3">
            <w:pPr>
              <w:pStyle w:val="TAC"/>
              <w:rPr>
                <w:sz w:val="16"/>
                <w:szCs w:val="16"/>
              </w:rPr>
            </w:pPr>
          </w:p>
        </w:tc>
        <w:tc>
          <w:tcPr>
            <w:tcW w:w="859" w:type="dxa"/>
            <w:gridSpan w:val="2"/>
            <w:vMerge/>
            <w:shd w:val="clear" w:color="auto" w:fill="auto"/>
          </w:tcPr>
          <w:p w14:paraId="64D1F056" w14:textId="77777777" w:rsidR="00774FD0" w:rsidRPr="00771DE2" w:rsidRDefault="00774FD0" w:rsidP="006B37D3">
            <w:pPr>
              <w:pStyle w:val="TAC"/>
              <w:rPr>
                <w:sz w:val="16"/>
                <w:szCs w:val="16"/>
              </w:rPr>
            </w:pPr>
          </w:p>
        </w:tc>
        <w:tc>
          <w:tcPr>
            <w:tcW w:w="728" w:type="dxa"/>
            <w:vMerge/>
            <w:shd w:val="clear" w:color="auto" w:fill="auto"/>
          </w:tcPr>
          <w:p w14:paraId="64FE032F" w14:textId="77777777" w:rsidR="00774FD0" w:rsidRPr="00771DE2" w:rsidRDefault="00774FD0" w:rsidP="006B37D3">
            <w:pPr>
              <w:pStyle w:val="TAC"/>
              <w:rPr>
                <w:sz w:val="16"/>
                <w:szCs w:val="16"/>
              </w:rPr>
            </w:pPr>
          </w:p>
        </w:tc>
        <w:tc>
          <w:tcPr>
            <w:tcW w:w="767" w:type="dxa"/>
            <w:vMerge/>
            <w:shd w:val="clear" w:color="auto" w:fill="auto"/>
          </w:tcPr>
          <w:p w14:paraId="7FCD0A25" w14:textId="77777777" w:rsidR="00774FD0" w:rsidRPr="00771DE2" w:rsidRDefault="00774FD0" w:rsidP="006B37D3">
            <w:pPr>
              <w:pStyle w:val="TAC"/>
              <w:rPr>
                <w:sz w:val="16"/>
                <w:szCs w:val="16"/>
              </w:rPr>
            </w:pPr>
          </w:p>
        </w:tc>
        <w:tc>
          <w:tcPr>
            <w:tcW w:w="789" w:type="dxa"/>
            <w:vMerge/>
            <w:shd w:val="clear" w:color="auto" w:fill="auto"/>
          </w:tcPr>
          <w:p w14:paraId="780B391B" w14:textId="77777777" w:rsidR="00774FD0" w:rsidRPr="00771DE2" w:rsidRDefault="00774FD0" w:rsidP="006B37D3">
            <w:pPr>
              <w:pStyle w:val="TAC"/>
              <w:rPr>
                <w:sz w:val="16"/>
                <w:szCs w:val="16"/>
              </w:rPr>
            </w:pPr>
          </w:p>
        </w:tc>
      </w:tr>
      <w:tr w:rsidR="00774FD0" w:rsidRPr="00771DE2" w14:paraId="4C629DAA" w14:textId="77777777" w:rsidTr="006B37D3">
        <w:trPr>
          <w:trHeight w:val="94"/>
        </w:trPr>
        <w:tc>
          <w:tcPr>
            <w:tcW w:w="1291" w:type="dxa"/>
            <w:vMerge w:val="restart"/>
            <w:tcBorders>
              <w:top w:val="nil"/>
              <w:bottom w:val="nil"/>
            </w:tcBorders>
            <w:shd w:val="clear" w:color="auto" w:fill="auto"/>
          </w:tcPr>
          <w:p w14:paraId="067E7DC6" w14:textId="77777777" w:rsidR="00774FD0" w:rsidRPr="00771DE2" w:rsidRDefault="00774FD0" w:rsidP="006B37D3">
            <w:pPr>
              <w:pStyle w:val="TAC"/>
              <w:rPr>
                <w:sz w:val="16"/>
                <w:szCs w:val="16"/>
              </w:rPr>
            </w:pPr>
          </w:p>
        </w:tc>
        <w:tc>
          <w:tcPr>
            <w:tcW w:w="529" w:type="dxa"/>
            <w:vMerge w:val="restart"/>
            <w:shd w:val="clear" w:color="auto" w:fill="auto"/>
          </w:tcPr>
          <w:p w14:paraId="3DABD6B8" w14:textId="77777777" w:rsidR="00774FD0" w:rsidRPr="00771DE2" w:rsidRDefault="00774FD0" w:rsidP="006B37D3">
            <w:pPr>
              <w:pStyle w:val="TAC"/>
              <w:rPr>
                <w:sz w:val="16"/>
                <w:szCs w:val="16"/>
                <w:lang w:eastAsia="zh-CN"/>
              </w:rPr>
            </w:pPr>
            <w:r w:rsidRPr="00771DE2">
              <w:rPr>
                <w:sz w:val="16"/>
                <w:szCs w:val="16"/>
                <w:lang w:eastAsia="zh-CN"/>
              </w:rPr>
              <w:t>1</w:t>
            </w:r>
          </w:p>
        </w:tc>
        <w:tc>
          <w:tcPr>
            <w:tcW w:w="633" w:type="dxa"/>
            <w:vMerge w:val="restart"/>
            <w:shd w:val="clear" w:color="auto" w:fill="auto"/>
          </w:tcPr>
          <w:p w14:paraId="045916C1" w14:textId="77777777" w:rsidR="00774FD0" w:rsidRPr="00771DE2" w:rsidRDefault="00774FD0" w:rsidP="006B37D3">
            <w:pPr>
              <w:pStyle w:val="TAC"/>
              <w:rPr>
                <w:sz w:val="16"/>
                <w:szCs w:val="16"/>
                <w:lang w:eastAsia="zh-CN"/>
              </w:rPr>
            </w:pPr>
            <w:r w:rsidRPr="00771DE2">
              <w:rPr>
                <w:sz w:val="16"/>
                <w:szCs w:val="16"/>
                <w:lang w:eastAsia="zh-CN"/>
              </w:rPr>
              <w:t>n77</w:t>
            </w:r>
          </w:p>
        </w:tc>
        <w:tc>
          <w:tcPr>
            <w:tcW w:w="602" w:type="dxa"/>
            <w:vMerge w:val="restart"/>
            <w:shd w:val="clear" w:color="auto" w:fill="auto"/>
          </w:tcPr>
          <w:p w14:paraId="68CAAFA5" w14:textId="77777777" w:rsidR="00774FD0" w:rsidRPr="00771DE2" w:rsidRDefault="00774FD0" w:rsidP="006B37D3">
            <w:pPr>
              <w:pStyle w:val="TAC"/>
              <w:rPr>
                <w:sz w:val="16"/>
                <w:szCs w:val="16"/>
                <w:lang w:eastAsia="zh-CN"/>
              </w:rPr>
            </w:pPr>
            <w:r w:rsidRPr="00771DE2">
              <w:rPr>
                <w:sz w:val="16"/>
                <w:szCs w:val="16"/>
                <w:lang w:eastAsia="zh-CN"/>
              </w:rPr>
              <w:t>15</w:t>
            </w:r>
          </w:p>
        </w:tc>
        <w:tc>
          <w:tcPr>
            <w:tcW w:w="1468" w:type="dxa"/>
            <w:vMerge w:val="restart"/>
            <w:shd w:val="clear" w:color="auto" w:fill="auto"/>
          </w:tcPr>
          <w:p w14:paraId="42C13C5C" w14:textId="77777777" w:rsidR="00774FD0" w:rsidRPr="00771DE2" w:rsidRDefault="00774FD0" w:rsidP="006B37D3">
            <w:pPr>
              <w:pStyle w:val="TAC"/>
              <w:rPr>
                <w:sz w:val="16"/>
                <w:szCs w:val="16"/>
              </w:rPr>
            </w:pPr>
          </w:p>
        </w:tc>
        <w:tc>
          <w:tcPr>
            <w:tcW w:w="1090" w:type="dxa"/>
            <w:gridSpan w:val="2"/>
            <w:shd w:val="clear" w:color="auto" w:fill="auto"/>
          </w:tcPr>
          <w:p w14:paraId="0A357316" w14:textId="77777777" w:rsidR="00774FD0" w:rsidRPr="00771DE2" w:rsidRDefault="00774FD0" w:rsidP="006B37D3">
            <w:pPr>
              <w:pStyle w:val="TAC"/>
              <w:rPr>
                <w:sz w:val="16"/>
                <w:szCs w:val="16"/>
              </w:rPr>
            </w:pPr>
            <w:r w:rsidRPr="00771DE2">
              <w:rPr>
                <w:sz w:val="16"/>
                <w:szCs w:val="16"/>
              </w:rPr>
              <w:t>-95.3+16.1+ TT</w:t>
            </w:r>
          </w:p>
        </w:tc>
        <w:tc>
          <w:tcPr>
            <w:tcW w:w="690" w:type="dxa"/>
            <w:vMerge w:val="restart"/>
            <w:shd w:val="clear" w:color="auto" w:fill="auto"/>
          </w:tcPr>
          <w:p w14:paraId="3F8CC86B" w14:textId="77777777" w:rsidR="00774FD0" w:rsidRPr="00771DE2" w:rsidRDefault="00774FD0" w:rsidP="006B37D3">
            <w:pPr>
              <w:pStyle w:val="TAC"/>
              <w:rPr>
                <w:sz w:val="16"/>
                <w:szCs w:val="16"/>
              </w:rPr>
            </w:pPr>
          </w:p>
        </w:tc>
        <w:tc>
          <w:tcPr>
            <w:tcW w:w="859" w:type="dxa"/>
            <w:gridSpan w:val="2"/>
            <w:vMerge w:val="restart"/>
            <w:shd w:val="clear" w:color="auto" w:fill="auto"/>
          </w:tcPr>
          <w:p w14:paraId="16F177E8" w14:textId="77777777" w:rsidR="00774FD0" w:rsidRPr="00771DE2" w:rsidRDefault="00774FD0" w:rsidP="006B37D3">
            <w:pPr>
              <w:pStyle w:val="TAC"/>
              <w:rPr>
                <w:sz w:val="16"/>
                <w:szCs w:val="16"/>
              </w:rPr>
            </w:pPr>
          </w:p>
        </w:tc>
        <w:tc>
          <w:tcPr>
            <w:tcW w:w="728" w:type="dxa"/>
            <w:vMerge w:val="restart"/>
            <w:shd w:val="clear" w:color="auto" w:fill="auto"/>
          </w:tcPr>
          <w:p w14:paraId="4891BA40" w14:textId="77777777" w:rsidR="00774FD0" w:rsidRPr="00771DE2" w:rsidRDefault="00774FD0" w:rsidP="006B37D3">
            <w:pPr>
              <w:pStyle w:val="TAC"/>
              <w:rPr>
                <w:sz w:val="16"/>
                <w:szCs w:val="16"/>
              </w:rPr>
            </w:pPr>
          </w:p>
        </w:tc>
        <w:tc>
          <w:tcPr>
            <w:tcW w:w="767" w:type="dxa"/>
            <w:vMerge w:val="restart"/>
            <w:shd w:val="clear" w:color="auto" w:fill="auto"/>
          </w:tcPr>
          <w:p w14:paraId="19A30138" w14:textId="77777777" w:rsidR="00774FD0" w:rsidRPr="00771DE2" w:rsidRDefault="00774FD0" w:rsidP="006B37D3">
            <w:pPr>
              <w:pStyle w:val="TAC"/>
              <w:rPr>
                <w:sz w:val="16"/>
                <w:szCs w:val="16"/>
              </w:rPr>
            </w:pPr>
          </w:p>
        </w:tc>
        <w:tc>
          <w:tcPr>
            <w:tcW w:w="789" w:type="dxa"/>
            <w:vMerge w:val="restart"/>
            <w:shd w:val="clear" w:color="auto" w:fill="auto"/>
          </w:tcPr>
          <w:p w14:paraId="1D727E43" w14:textId="77777777" w:rsidR="00774FD0" w:rsidRPr="00771DE2" w:rsidRDefault="00774FD0" w:rsidP="006B37D3">
            <w:pPr>
              <w:pStyle w:val="TAC"/>
              <w:rPr>
                <w:sz w:val="16"/>
                <w:szCs w:val="16"/>
              </w:rPr>
            </w:pPr>
          </w:p>
        </w:tc>
      </w:tr>
      <w:tr w:rsidR="00774FD0" w:rsidRPr="00771DE2" w14:paraId="5EC64B05" w14:textId="77777777" w:rsidTr="006B37D3">
        <w:trPr>
          <w:trHeight w:val="94"/>
        </w:trPr>
        <w:tc>
          <w:tcPr>
            <w:tcW w:w="1291" w:type="dxa"/>
            <w:vMerge/>
            <w:tcBorders>
              <w:top w:val="nil"/>
              <w:bottom w:val="nil"/>
            </w:tcBorders>
            <w:shd w:val="clear" w:color="auto" w:fill="auto"/>
          </w:tcPr>
          <w:p w14:paraId="7E476DFA" w14:textId="77777777" w:rsidR="00774FD0" w:rsidRPr="00771DE2" w:rsidRDefault="00774FD0" w:rsidP="006B37D3">
            <w:pPr>
              <w:pStyle w:val="TAC"/>
              <w:rPr>
                <w:sz w:val="16"/>
                <w:szCs w:val="16"/>
              </w:rPr>
            </w:pPr>
          </w:p>
        </w:tc>
        <w:tc>
          <w:tcPr>
            <w:tcW w:w="529" w:type="dxa"/>
            <w:vMerge/>
            <w:shd w:val="clear" w:color="auto" w:fill="auto"/>
          </w:tcPr>
          <w:p w14:paraId="15530D41" w14:textId="77777777" w:rsidR="00774FD0" w:rsidRPr="00771DE2" w:rsidRDefault="00774FD0" w:rsidP="006B37D3">
            <w:pPr>
              <w:pStyle w:val="TAC"/>
              <w:rPr>
                <w:sz w:val="16"/>
                <w:szCs w:val="16"/>
                <w:lang w:eastAsia="zh-CN"/>
              </w:rPr>
            </w:pPr>
          </w:p>
        </w:tc>
        <w:tc>
          <w:tcPr>
            <w:tcW w:w="633" w:type="dxa"/>
            <w:vMerge/>
            <w:shd w:val="clear" w:color="auto" w:fill="auto"/>
          </w:tcPr>
          <w:p w14:paraId="2E302CCA" w14:textId="77777777" w:rsidR="00774FD0" w:rsidRPr="00771DE2" w:rsidRDefault="00774FD0" w:rsidP="006B37D3">
            <w:pPr>
              <w:pStyle w:val="TAC"/>
              <w:rPr>
                <w:sz w:val="16"/>
                <w:szCs w:val="16"/>
                <w:lang w:eastAsia="zh-CN"/>
              </w:rPr>
            </w:pPr>
          </w:p>
        </w:tc>
        <w:tc>
          <w:tcPr>
            <w:tcW w:w="602" w:type="dxa"/>
            <w:vMerge/>
            <w:shd w:val="clear" w:color="auto" w:fill="auto"/>
          </w:tcPr>
          <w:p w14:paraId="09330160" w14:textId="77777777" w:rsidR="00774FD0" w:rsidRPr="00771DE2" w:rsidRDefault="00774FD0" w:rsidP="006B37D3">
            <w:pPr>
              <w:pStyle w:val="TAC"/>
              <w:rPr>
                <w:sz w:val="16"/>
                <w:szCs w:val="16"/>
                <w:lang w:eastAsia="zh-CN"/>
              </w:rPr>
            </w:pPr>
          </w:p>
        </w:tc>
        <w:tc>
          <w:tcPr>
            <w:tcW w:w="1468" w:type="dxa"/>
            <w:vMerge/>
            <w:shd w:val="clear" w:color="auto" w:fill="auto"/>
          </w:tcPr>
          <w:p w14:paraId="04C87800" w14:textId="77777777" w:rsidR="00774FD0" w:rsidRPr="00771DE2" w:rsidRDefault="00774FD0" w:rsidP="006B37D3">
            <w:pPr>
              <w:pStyle w:val="TAC"/>
              <w:rPr>
                <w:sz w:val="16"/>
                <w:szCs w:val="16"/>
              </w:rPr>
            </w:pPr>
          </w:p>
        </w:tc>
        <w:tc>
          <w:tcPr>
            <w:tcW w:w="1090" w:type="dxa"/>
            <w:gridSpan w:val="2"/>
            <w:shd w:val="clear" w:color="auto" w:fill="auto"/>
          </w:tcPr>
          <w:p w14:paraId="19B04D5A" w14:textId="77777777" w:rsidR="00774FD0" w:rsidRPr="00771DE2" w:rsidRDefault="00774FD0" w:rsidP="006B37D3">
            <w:pPr>
              <w:pStyle w:val="TAC"/>
              <w:rPr>
                <w:sz w:val="16"/>
                <w:szCs w:val="16"/>
              </w:rPr>
            </w:pPr>
            <w:r w:rsidRPr="00771DE2">
              <w:rPr>
                <w:sz w:val="16"/>
                <w:szCs w:val="16"/>
              </w:rPr>
              <w:t>-97.5+16.1+ TT</w:t>
            </w:r>
            <w:r w:rsidRPr="00771DE2">
              <w:rPr>
                <w:sz w:val="16"/>
                <w:szCs w:val="16"/>
                <w:vertAlign w:val="superscript"/>
                <w:lang w:eastAsia="zh-CN"/>
              </w:rPr>
              <w:t>4</w:t>
            </w:r>
          </w:p>
        </w:tc>
        <w:tc>
          <w:tcPr>
            <w:tcW w:w="690" w:type="dxa"/>
            <w:vMerge/>
            <w:shd w:val="clear" w:color="auto" w:fill="auto"/>
          </w:tcPr>
          <w:p w14:paraId="1B9435C3" w14:textId="77777777" w:rsidR="00774FD0" w:rsidRPr="00771DE2" w:rsidRDefault="00774FD0" w:rsidP="006B37D3">
            <w:pPr>
              <w:pStyle w:val="TAC"/>
              <w:rPr>
                <w:sz w:val="16"/>
                <w:szCs w:val="16"/>
              </w:rPr>
            </w:pPr>
          </w:p>
        </w:tc>
        <w:tc>
          <w:tcPr>
            <w:tcW w:w="859" w:type="dxa"/>
            <w:gridSpan w:val="2"/>
            <w:vMerge/>
            <w:shd w:val="clear" w:color="auto" w:fill="auto"/>
          </w:tcPr>
          <w:p w14:paraId="1FDF38EF" w14:textId="77777777" w:rsidR="00774FD0" w:rsidRPr="00771DE2" w:rsidRDefault="00774FD0" w:rsidP="006B37D3">
            <w:pPr>
              <w:pStyle w:val="TAC"/>
              <w:rPr>
                <w:sz w:val="16"/>
                <w:szCs w:val="16"/>
              </w:rPr>
            </w:pPr>
          </w:p>
        </w:tc>
        <w:tc>
          <w:tcPr>
            <w:tcW w:w="728" w:type="dxa"/>
            <w:vMerge/>
            <w:shd w:val="clear" w:color="auto" w:fill="auto"/>
          </w:tcPr>
          <w:p w14:paraId="5197DA0D" w14:textId="77777777" w:rsidR="00774FD0" w:rsidRPr="00771DE2" w:rsidRDefault="00774FD0" w:rsidP="006B37D3">
            <w:pPr>
              <w:pStyle w:val="TAC"/>
              <w:rPr>
                <w:sz w:val="16"/>
                <w:szCs w:val="16"/>
              </w:rPr>
            </w:pPr>
          </w:p>
        </w:tc>
        <w:tc>
          <w:tcPr>
            <w:tcW w:w="767" w:type="dxa"/>
            <w:vMerge/>
            <w:shd w:val="clear" w:color="auto" w:fill="auto"/>
          </w:tcPr>
          <w:p w14:paraId="49950B86" w14:textId="77777777" w:rsidR="00774FD0" w:rsidRPr="00771DE2" w:rsidRDefault="00774FD0" w:rsidP="006B37D3">
            <w:pPr>
              <w:pStyle w:val="TAC"/>
              <w:rPr>
                <w:sz w:val="16"/>
                <w:szCs w:val="16"/>
              </w:rPr>
            </w:pPr>
          </w:p>
        </w:tc>
        <w:tc>
          <w:tcPr>
            <w:tcW w:w="789" w:type="dxa"/>
            <w:vMerge/>
            <w:shd w:val="clear" w:color="auto" w:fill="auto"/>
          </w:tcPr>
          <w:p w14:paraId="75E7F59C" w14:textId="77777777" w:rsidR="00774FD0" w:rsidRPr="00771DE2" w:rsidRDefault="00774FD0" w:rsidP="006B37D3">
            <w:pPr>
              <w:pStyle w:val="TAC"/>
              <w:rPr>
                <w:sz w:val="16"/>
                <w:szCs w:val="16"/>
              </w:rPr>
            </w:pPr>
          </w:p>
        </w:tc>
      </w:tr>
      <w:tr w:rsidR="00774FD0" w:rsidRPr="00771DE2" w14:paraId="73DD3C1C" w14:textId="77777777" w:rsidTr="006B37D3">
        <w:trPr>
          <w:trHeight w:val="378"/>
        </w:trPr>
        <w:tc>
          <w:tcPr>
            <w:tcW w:w="1291" w:type="dxa"/>
            <w:tcBorders>
              <w:top w:val="nil"/>
              <w:bottom w:val="nil"/>
            </w:tcBorders>
            <w:shd w:val="clear" w:color="auto" w:fill="auto"/>
          </w:tcPr>
          <w:p w14:paraId="7838E7A3" w14:textId="77777777" w:rsidR="00774FD0" w:rsidRPr="00771DE2" w:rsidRDefault="00774FD0" w:rsidP="006B37D3">
            <w:pPr>
              <w:pStyle w:val="TAC"/>
              <w:rPr>
                <w:sz w:val="16"/>
                <w:szCs w:val="16"/>
              </w:rPr>
            </w:pPr>
          </w:p>
        </w:tc>
        <w:tc>
          <w:tcPr>
            <w:tcW w:w="529" w:type="dxa"/>
            <w:shd w:val="clear" w:color="auto" w:fill="auto"/>
          </w:tcPr>
          <w:p w14:paraId="3A1B5CD7" w14:textId="77777777" w:rsidR="00774FD0" w:rsidRPr="00771DE2" w:rsidRDefault="00774FD0" w:rsidP="006B37D3">
            <w:pPr>
              <w:pStyle w:val="TAC"/>
              <w:rPr>
                <w:sz w:val="16"/>
                <w:szCs w:val="16"/>
                <w:lang w:eastAsia="zh-CN"/>
              </w:rPr>
            </w:pPr>
            <w:r w:rsidRPr="00771DE2">
              <w:rPr>
                <w:sz w:val="16"/>
                <w:szCs w:val="16"/>
                <w:lang w:eastAsia="zh-CN"/>
              </w:rPr>
              <w:t>2</w:t>
            </w:r>
          </w:p>
        </w:tc>
        <w:tc>
          <w:tcPr>
            <w:tcW w:w="633" w:type="dxa"/>
            <w:shd w:val="clear" w:color="auto" w:fill="auto"/>
          </w:tcPr>
          <w:p w14:paraId="46C56B10" w14:textId="77777777" w:rsidR="00774FD0" w:rsidRPr="00771DE2" w:rsidRDefault="00774FD0" w:rsidP="006B37D3">
            <w:pPr>
              <w:pStyle w:val="TAC"/>
              <w:rPr>
                <w:sz w:val="16"/>
                <w:szCs w:val="16"/>
                <w:lang w:eastAsia="zh-CN"/>
              </w:rPr>
            </w:pPr>
            <w:r w:rsidRPr="00771DE2">
              <w:rPr>
                <w:sz w:val="16"/>
                <w:szCs w:val="16"/>
                <w:lang w:eastAsia="zh-CN"/>
              </w:rPr>
              <w:t>n5</w:t>
            </w:r>
          </w:p>
        </w:tc>
        <w:tc>
          <w:tcPr>
            <w:tcW w:w="602" w:type="dxa"/>
            <w:shd w:val="clear" w:color="auto" w:fill="auto"/>
          </w:tcPr>
          <w:p w14:paraId="1EA91F2E" w14:textId="77777777" w:rsidR="00774FD0" w:rsidRPr="00771DE2" w:rsidRDefault="00774FD0" w:rsidP="006B37D3">
            <w:pPr>
              <w:pStyle w:val="TAC"/>
              <w:rPr>
                <w:sz w:val="16"/>
                <w:szCs w:val="16"/>
                <w:lang w:eastAsia="zh-CN"/>
              </w:rPr>
            </w:pPr>
            <w:r w:rsidRPr="00771DE2">
              <w:rPr>
                <w:sz w:val="16"/>
                <w:szCs w:val="16"/>
                <w:lang w:eastAsia="zh-CN"/>
              </w:rPr>
              <w:t>15</w:t>
            </w:r>
          </w:p>
        </w:tc>
        <w:tc>
          <w:tcPr>
            <w:tcW w:w="1468" w:type="dxa"/>
            <w:shd w:val="clear" w:color="auto" w:fill="auto"/>
            <w:vAlign w:val="center"/>
          </w:tcPr>
          <w:p w14:paraId="591DDD6F" w14:textId="77777777" w:rsidR="00774FD0" w:rsidRPr="00771DE2" w:rsidRDefault="00774FD0" w:rsidP="006B37D3">
            <w:pPr>
              <w:pStyle w:val="TAC"/>
              <w:rPr>
                <w:sz w:val="16"/>
                <w:szCs w:val="16"/>
              </w:rPr>
            </w:pPr>
            <w:r w:rsidRPr="00771DE2">
              <w:rPr>
                <w:sz w:val="16"/>
                <w:szCs w:val="16"/>
                <w:lang w:eastAsia="zh-CN"/>
              </w:rPr>
              <w:t>-98.0+TT</w:t>
            </w:r>
          </w:p>
        </w:tc>
        <w:tc>
          <w:tcPr>
            <w:tcW w:w="1090" w:type="dxa"/>
            <w:gridSpan w:val="2"/>
            <w:shd w:val="clear" w:color="auto" w:fill="auto"/>
          </w:tcPr>
          <w:p w14:paraId="69C4CE3A" w14:textId="77777777" w:rsidR="00774FD0" w:rsidRPr="00771DE2" w:rsidRDefault="00774FD0" w:rsidP="006B37D3">
            <w:pPr>
              <w:pStyle w:val="TAC"/>
              <w:rPr>
                <w:sz w:val="16"/>
                <w:szCs w:val="16"/>
              </w:rPr>
            </w:pPr>
          </w:p>
        </w:tc>
        <w:tc>
          <w:tcPr>
            <w:tcW w:w="690" w:type="dxa"/>
            <w:shd w:val="clear" w:color="auto" w:fill="auto"/>
          </w:tcPr>
          <w:p w14:paraId="3E287E48" w14:textId="77777777" w:rsidR="00774FD0" w:rsidRPr="00771DE2" w:rsidRDefault="00774FD0" w:rsidP="006B37D3">
            <w:pPr>
              <w:pStyle w:val="TAC"/>
              <w:rPr>
                <w:sz w:val="16"/>
                <w:szCs w:val="16"/>
              </w:rPr>
            </w:pPr>
          </w:p>
        </w:tc>
        <w:tc>
          <w:tcPr>
            <w:tcW w:w="859" w:type="dxa"/>
            <w:gridSpan w:val="2"/>
            <w:shd w:val="clear" w:color="auto" w:fill="auto"/>
          </w:tcPr>
          <w:p w14:paraId="3281699F" w14:textId="77777777" w:rsidR="00774FD0" w:rsidRPr="00771DE2" w:rsidRDefault="00774FD0" w:rsidP="006B37D3">
            <w:pPr>
              <w:pStyle w:val="TAC"/>
              <w:rPr>
                <w:sz w:val="16"/>
                <w:szCs w:val="16"/>
              </w:rPr>
            </w:pPr>
          </w:p>
        </w:tc>
        <w:tc>
          <w:tcPr>
            <w:tcW w:w="728" w:type="dxa"/>
            <w:shd w:val="clear" w:color="auto" w:fill="auto"/>
          </w:tcPr>
          <w:p w14:paraId="29BDCDF5" w14:textId="77777777" w:rsidR="00774FD0" w:rsidRPr="00771DE2" w:rsidRDefault="00774FD0" w:rsidP="006B37D3">
            <w:pPr>
              <w:pStyle w:val="TAC"/>
              <w:rPr>
                <w:sz w:val="16"/>
                <w:szCs w:val="16"/>
              </w:rPr>
            </w:pPr>
          </w:p>
        </w:tc>
        <w:tc>
          <w:tcPr>
            <w:tcW w:w="767" w:type="dxa"/>
            <w:shd w:val="clear" w:color="auto" w:fill="auto"/>
          </w:tcPr>
          <w:p w14:paraId="7192F7A2" w14:textId="77777777" w:rsidR="00774FD0" w:rsidRPr="00771DE2" w:rsidRDefault="00774FD0" w:rsidP="006B37D3">
            <w:pPr>
              <w:pStyle w:val="TAC"/>
              <w:rPr>
                <w:sz w:val="16"/>
                <w:szCs w:val="16"/>
              </w:rPr>
            </w:pPr>
          </w:p>
        </w:tc>
        <w:tc>
          <w:tcPr>
            <w:tcW w:w="789" w:type="dxa"/>
            <w:shd w:val="clear" w:color="auto" w:fill="auto"/>
          </w:tcPr>
          <w:p w14:paraId="2E32F491" w14:textId="77777777" w:rsidR="00774FD0" w:rsidRPr="00771DE2" w:rsidRDefault="00774FD0" w:rsidP="006B37D3">
            <w:pPr>
              <w:pStyle w:val="TAC"/>
              <w:rPr>
                <w:sz w:val="16"/>
                <w:szCs w:val="16"/>
              </w:rPr>
            </w:pPr>
          </w:p>
        </w:tc>
      </w:tr>
      <w:tr w:rsidR="00774FD0" w:rsidRPr="00771DE2" w14:paraId="075BCBF9" w14:textId="77777777" w:rsidTr="006B37D3">
        <w:trPr>
          <w:trHeight w:val="94"/>
        </w:trPr>
        <w:tc>
          <w:tcPr>
            <w:tcW w:w="1291" w:type="dxa"/>
            <w:vMerge w:val="restart"/>
            <w:tcBorders>
              <w:top w:val="nil"/>
              <w:bottom w:val="nil"/>
            </w:tcBorders>
            <w:shd w:val="clear" w:color="auto" w:fill="auto"/>
          </w:tcPr>
          <w:p w14:paraId="0957EB6C" w14:textId="77777777" w:rsidR="00774FD0" w:rsidRPr="00771DE2" w:rsidRDefault="00774FD0" w:rsidP="006B37D3">
            <w:pPr>
              <w:pStyle w:val="TAC"/>
              <w:rPr>
                <w:sz w:val="16"/>
                <w:szCs w:val="16"/>
              </w:rPr>
            </w:pPr>
          </w:p>
        </w:tc>
        <w:tc>
          <w:tcPr>
            <w:tcW w:w="529" w:type="dxa"/>
            <w:vMerge w:val="restart"/>
            <w:shd w:val="clear" w:color="auto" w:fill="auto"/>
          </w:tcPr>
          <w:p w14:paraId="0CEF3B6B" w14:textId="77777777" w:rsidR="00774FD0" w:rsidRPr="00771DE2" w:rsidRDefault="00774FD0" w:rsidP="006B37D3">
            <w:pPr>
              <w:pStyle w:val="TAC"/>
              <w:rPr>
                <w:sz w:val="16"/>
                <w:szCs w:val="16"/>
                <w:lang w:eastAsia="zh-CN"/>
              </w:rPr>
            </w:pPr>
            <w:r w:rsidRPr="00771DE2">
              <w:rPr>
                <w:sz w:val="16"/>
                <w:szCs w:val="16"/>
                <w:lang w:eastAsia="zh-CN"/>
              </w:rPr>
              <w:t>2</w:t>
            </w:r>
          </w:p>
        </w:tc>
        <w:tc>
          <w:tcPr>
            <w:tcW w:w="633" w:type="dxa"/>
            <w:vMerge w:val="restart"/>
            <w:shd w:val="clear" w:color="auto" w:fill="auto"/>
          </w:tcPr>
          <w:p w14:paraId="50C73FA7" w14:textId="77777777" w:rsidR="00774FD0" w:rsidRPr="00771DE2" w:rsidRDefault="00774FD0" w:rsidP="006B37D3">
            <w:pPr>
              <w:pStyle w:val="TAC"/>
              <w:rPr>
                <w:sz w:val="16"/>
                <w:szCs w:val="16"/>
                <w:lang w:eastAsia="zh-CN"/>
              </w:rPr>
            </w:pPr>
            <w:r w:rsidRPr="00771DE2">
              <w:rPr>
                <w:sz w:val="16"/>
                <w:szCs w:val="16"/>
                <w:lang w:eastAsia="zh-CN"/>
              </w:rPr>
              <w:t>n66</w:t>
            </w:r>
          </w:p>
        </w:tc>
        <w:tc>
          <w:tcPr>
            <w:tcW w:w="602" w:type="dxa"/>
            <w:vMerge w:val="restart"/>
            <w:shd w:val="clear" w:color="auto" w:fill="auto"/>
          </w:tcPr>
          <w:p w14:paraId="06E1C3F6" w14:textId="77777777" w:rsidR="00774FD0" w:rsidRPr="00771DE2" w:rsidRDefault="00774FD0" w:rsidP="006B37D3">
            <w:pPr>
              <w:pStyle w:val="TAC"/>
              <w:rPr>
                <w:sz w:val="16"/>
                <w:szCs w:val="16"/>
                <w:lang w:eastAsia="zh-CN"/>
              </w:rPr>
            </w:pPr>
            <w:r w:rsidRPr="00771DE2">
              <w:rPr>
                <w:sz w:val="16"/>
                <w:szCs w:val="16"/>
                <w:lang w:eastAsia="zh-CN"/>
              </w:rPr>
              <w:t>15</w:t>
            </w:r>
          </w:p>
        </w:tc>
        <w:tc>
          <w:tcPr>
            <w:tcW w:w="1468" w:type="dxa"/>
            <w:shd w:val="clear" w:color="auto" w:fill="auto"/>
            <w:vAlign w:val="center"/>
          </w:tcPr>
          <w:p w14:paraId="1E276320" w14:textId="77777777" w:rsidR="00774FD0" w:rsidRPr="00771DE2" w:rsidRDefault="00774FD0" w:rsidP="006B37D3">
            <w:pPr>
              <w:pStyle w:val="TAC"/>
              <w:rPr>
                <w:sz w:val="16"/>
                <w:szCs w:val="16"/>
              </w:rPr>
            </w:pPr>
            <w:r w:rsidRPr="00771DE2">
              <w:rPr>
                <w:rFonts w:cs="Arial"/>
                <w:sz w:val="16"/>
                <w:szCs w:val="16"/>
              </w:rPr>
              <w:t>-99.5</w:t>
            </w:r>
            <w:r w:rsidRPr="00771DE2">
              <w:rPr>
                <w:sz w:val="16"/>
                <w:szCs w:val="16"/>
              </w:rPr>
              <w:t>+TT</w:t>
            </w:r>
          </w:p>
        </w:tc>
        <w:tc>
          <w:tcPr>
            <w:tcW w:w="1090" w:type="dxa"/>
            <w:gridSpan w:val="2"/>
            <w:vMerge w:val="restart"/>
            <w:shd w:val="clear" w:color="auto" w:fill="auto"/>
          </w:tcPr>
          <w:p w14:paraId="68128349" w14:textId="77777777" w:rsidR="00774FD0" w:rsidRPr="00771DE2" w:rsidRDefault="00774FD0" w:rsidP="006B37D3">
            <w:pPr>
              <w:pStyle w:val="TAC"/>
              <w:rPr>
                <w:sz w:val="16"/>
                <w:szCs w:val="16"/>
              </w:rPr>
            </w:pPr>
          </w:p>
        </w:tc>
        <w:tc>
          <w:tcPr>
            <w:tcW w:w="690" w:type="dxa"/>
            <w:vMerge w:val="restart"/>
            <w:shd w:val="clear" w:color="auto" w:fill="auto"/>
          </w:tcPr>
          <w:p w14:paraId="29437E5C" w14:textId="77777777" w:rsidR="00774FD0" w:rsidRPr="00771DE2" w:rsidRDefault="00774FD0" w:rsidP="006B37D3">
            <w:pPr>
              <w:pStyle w:val="TAC"/>
              <w:rPr>
                <w:sz w:val="16"/>
                <w:szCs w:val="16"/>
              </w:rPr>
            </w:pPr>
          </w:p>
        </w:tc>
        <w:tc>
          <w:tcPr>
            <w:tcW w:w="859" w:type="dxa"/>
            <w:gridSpan w:val="2"/>
            <w:vMerge w:val="restart"/>
            <w:shd w:val="clear" w:color="auto" w:fill="auto"/>
          </w:tcPr>
          <w:p w14:paraId="1D53460C" w14:textId="77777777" w:rsidR="00774FD0" w:rsidRPr="00771DE2" w:rsidRDefault="00774FD0" w:rsidP="006B37D3">
            <w:pPr>
              <w:pStyle w:val="TAC"/>
              <w:rPr>
                <w:sz w:val="16"/>
                <w:szCs w:val="16"/>
              </w:rPr>
            </w:pPr>
          </w:p>
        </w:tc>
        <w:tc>
          <w:tcPr>
            <w:tcW w:w="728" w:type="dxa"/>
            <w:vMerge w:val="restart"/>
            <w:shd w:val="clear" w:color="auto" w:fill="auto"/>
          </w:tcPr>
          <w:p w14:paraId="1EB2FDCC" w14:textId="77777777" w:rsidR="00774FD0" w:rsidRPr="00771DE2" w:rsidRDefault="00774FD0" w:rsidP="006B37D3">
            <w:pPr>
              <w:pStyle w:val="TAC"/>
              <w:rPr>
                <w:sz w:val="16"/>
                <w:szCs w:val="16"/>
              </w:rPr>
            </w:pPr>
          </w:p>
        </w:tc>
        <w:tc>
          <w:tcPr>
            <w:tcW w:w="767" w:type="dxa"/>
            <w:vMerge w:val="restart"/>
            <w:shd w:val="clear" w:color="auto" w:fill="auto"/>
          </w:tcPr>
          <w:p w14:paraId="53BF40DE" w14:textId="77777777" w:rsidR="00774FD0" w:rsidRPr="00771DE2" w:rsidRDefault="00774FD0" w:rsidP="006B37D3">
            <w:pPr>
              <w:pStyle w:val="TAC"/>
              <w:rPr>
                <w:sz w:val="16"/>
                <w:szCs w:val="16"/>
              </w:rPr>
            </w:pPr>
          </w:p>
        </w:tc>
        <w:tc>
          <w:tcPr>
            <w:tcW w:w="789" w:type="dxa"/>
            <w:vMerge w:val="restart"/>
            <w:shd w:val="clear" w:color="auto" w:fill="auto"/>
          </w:tcPr>
          <w:p w14:paraId="6B28629B" w14:textId="77777777" w:rsidR="00774FD0" w:rsidRPr="00771DE2" w:rsidRDefault="00774FD0" w:rsidP="006B37D3">
            <w:pPr>
              <w:pStyle w:val="TAC"/>
              <w:rPr>
                <w:sz w:val="16"/>
                <w:szCs w:val="16"/>
              </w:rPr>
            </w:pPr>
          </w:p>
        </w:tc>
      </w:tr>
      <w:tr w:rsidR="00774FD0" w:rsidRPr="00771DE2" w14:paraId="1862FE11" w14:textId="77777777" w:rsidTr="006B37D3">
        <w:trPr>
          <w:trHeight w:val="94"/>
        </w:trPr>
        <w:tc>
          <w:tcPr>
            <w:tcW w:w="1291" w:type="dxa"/>
            <w:vMerge/>
            <w:tcBorders>
              <w:top w:val="nil"/>
              <w:bottom w:val="nil"/>
            </w:tcBorders>
            <w:shd w:val="clear" w:color="auto" w:fill="auto"/>
          </w:tcPr>
          <w:p w14:paraId="67ACC614" w14:textId="77777777" w:rsidR="00774FD0" w:rsidRPr="00771DE2" w:rsidRDefault="00774FD0" w:rsidP="006B37D3">
            <w:pPr>
              <w:pStyle w:val="TAC"/>
              <w:rPr>
                <w:sz w:val="16"/>
                <w:szCs w:val="16"/>
              </w:rPr>
            </w:pPr>
          </w:p>
        </w:tc>
        <w:tc>
          <w:tcPr>
            <w:tcW w:w="529" w:type="dxa"/>
            <w:vMerge/>
            <w:shd w:val="clear" w:color="auto" w:fill="auto"/>
          </w:tcPr>
          <w:p w14:paraId="6A37D710" w14:textId="77777777" w:rsidR="00774FD0" w:rsidRPr="00771DE2" w:rsidRDefault="00774FD0" w:rsidP="006B37D3">
            <w:pPr>
              <w:pStyle w:val="TAC"/>
              <w:rPr>
                <w:sz w:val="16"/>
                <w:szCs w:val="16"/>
                <w:lang w:eastAsia="zh-CN"/>
              </w:rPr>
            </w:pPr>
          </w:p>
        </w:tc>
        <w:tc>
          <w:tcPr>
            <w:tcW w:w="633" w:type="dxa"/>
            <w:vMerge/>
            <w:shd w:val="clear" w:color="auto" w:fill="auto"/>
          </w:tcPr>
          <w:p w14:paraId="7B426CEE" w14:textId="77777777" w:rsidR="00774FD0" w:rsidRPr="00771DE2" w:rsidRDefault="00774FD0" w:rsidP="006B37D3">
            <w:pPr>
              <w:pStyle w:val="TAC"/>
              <w:rPr>
                <w:sz w:val="16"/>
                <w:szCs w:val="16"/>
                <w:lang w:eastAsia="zh-CN"/>
              </w:rPr>
            </w:pPr>
          </w:p>
        </w:tc>
        <w:tc>
          <w:tcPr>
            <w:tcW w:w="602" w:type="dxa"/>
            <w:vMerge/>
            <w:shd w:val="clear" w:color="auto" w:fill="auto"/>
          </w:tcPr>
          <w:p w14:paraId="3E59EAC9" w14:textId="77777777" w:rsidR="00774FD0" w:rsidRPr="00771DE2" w:rsidRDefault="00774FD0" w:rsidP="006B37D3">
            <w:pPr>
              <w:pStyle w:val="TAC"/>
              <w:rPr>
                <w:sz w:val="16"/>
                <w:szCs w:val="16"/>
                <w:lang w:eastAsia="zh-CN"/>
              </w:rPr>
            </w:pPr>
          </w:p>
        </w:tc>
        <w:tc>
          <w:tcPr>
            <w:tcW w:w="1468" w:type="dxa"/>
            <w:shd w:val="clear" w:color="auto" w:fill="auto"/>
          </w:tcPr>
          <w:p w14:paraId="1A90F278" w14:textId="77777777" w:rsidR="00774FD0" w:rsidRPr="00771DE2" w:rsidRDefault="00774FD0" w:rsidP="006B37D3">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45B2AA14" w14:textId="77777777" w:rsidR="00774FD0" w:rsidRPr="00771DE2" w:rsidRDefault="00774FD0" w:rsidP="006B37D3">
            <w:pPr>
              <w:pStyle w:val="TAC"/>
              <w:rPr>
                <w:sz w:val="16"/>
                <w:szCs w:val="16"/>
              </w:rPr>
            </w:pPr>
          </w:p>
        </w:tc>
        <w:tc>
          <w:tcPr>
            <w:tcW w:w="690" w:type="dxa"/>
            <w:vMerge/>
            <w:shd w:val="clear" w:color="auto" w:fill="auto"/>
          </w:tcPr>
          <w:p w14:paraId="72339BDA" w14:textId="77777777" w:rsidR="00774FD0" w:rsidRPr="00771DE2" w:rsidRDefault="00774FD0" w:rsidP="006B37D3">
            <w:pPr>
              <w:pStyle w:val="TAC"/>
              <w:rPr>
                <w:sz w:val="16"/>
                <w:szCs w:val="16"/>
              </w:rPr>
            </w:pPr>
          </w:p>
        </w:tc>
        <w:tc>
          <w:tcPr>
            <w:tcW w:w="859" w:type="dxa"/>
            <w:gridSpan w:val="2"/>
            <w:vMerge/>
            <w:shd w:val="clear" w:color="auto" w:fill="auto"/>
          </w:tcPr>
          <w:p w14:paraId="40EEEB30" w14:textId="77777777" w:rsidR="00774FD0" w:rsidRPr="00771DE2" w:rsidRDefault="00774FD0" w:rsidP="006B37D3">
            <w:pPr>
              <w:pStyle w:val="TAC"/>
              <w:rPr>
                <w:sz w:val="16"/>
                <w:szCs w:val="16"/>
              </w:rPr>
            </w:pPr>
          </w:p>
        </w:tc>
        <w:tc>
          <w:tcPr>
            <w:tcW w:w="728" w:type="dxa"/>
            <w:vMerge/>
            <w:shd w:val="clear" w:color="auto" w:fill="auto"/>
          </w:tcPr>
          <w:p w14:paraId="28C166FB" w14:textId="77777777" w:rsidR="00774FD0" w:rsidRPr="00771DE2" w:rsidRDefault="00774FD0" w:rsidP="006B37D3">
            <w:pPr>
              <w:pStyle w:val="TAC"/>
              <w:rPr>
                <w:sz w:val="16"/>
                <w:szCs w:val="16"/>
              </w:rPr>
            </w:pPr>
          </w:p>
        </w:tc>
        <w:tc>
          <w:tcPr>
            <w:tcW w:w="767" w:type="dxa"/>
            <w:vMerge/>
            <w:shd w:val="clear" w:color="auto" w:fill="auto"/>
          </w:tcPr>
          <w:p w14:paraId="1E987D28" w14:textId="77777777" w:rsidR="00774FD0" w:rsidRPr="00771DE2" w:rsidRDefault="00774FD0" w:rsidP="006B37D3">
            <w:pPr>
              <w:pStyle w:val="TAC"/>
              <w:rPr>
                <w:sz w:val="16"/>
                <w:szCs w:val="16"/>
              </w:rPr>
            </w:pPr>
          </w:p>
        </w:tc>
        <w:tc>
          <w:tcPr>
            <w:tcW w:w="789" w:type="dxa"/>
            <w:vMerge/>
            <w:shd w:val="clear" w:color="auto" w:fill="auto"/>
          </w:tcPr>
          <w:p w14:paraId="5B06366E" w14:textId="77777777" w:rsidR="00774FD0" w:rsidRPr="00771DE2" w:rsidRDefault="00774FD0" w:rsidP="006B37D3">
            <w:pPr>
              <w:pStyle w:val="TAC"/>
              <w:rPr>
                <w:sz w:val="16"/>
                <w:szCs w:val="16"/>
              </w:rPr>
            </w:pPr>
          </w:p>
        </w:tc>
      </w:tr>
      <w:tr w:rsidR="00774FD0" w:rsidRPr="00771DE2" w14:paraId="2F36B181" w14:textId="77777777" w:rsidTr="006B37D3">
        <w:trPr>
          <w:trHeight w:val="94"/>
        </w:trPr>
        <w:tc>
          <w:tcPr>
            <w:tcW w:w="1291" w:type="dxa"/>
            <w:vMerge w:val="restart"/>
            <w:tcBorders>
              <w:top w:val="nil"/>
              <w:bottom w:val="nil"/>
            </w:tcBorders>
            <w:shd w:val="clear" w:color="auto" w:fill="auto"/>
          </w:tcPr>
          <w:p w14:paraId="28B99F6E" w14:textId="77777777" w:rsidR="00774FD0" w:rsidRPr="00771DE2" w:rsidRDefault="00774FD0" w:rsidP="006B37D3">
            <w:pPr>
              <w:pStyle w:val="TAC"/>
              <w:rPr>
                <w:sz w:val="16"/>
                <w:szCs w:val="16"/>
              </w:rPr>
            </w:pPr>
          </w:p>
        </w:tc>
        <w:tc>
          <w:tcPr>
            <w:tcW w:w="529" w:type="dxa"/>
            <w:vMerge w:val="restart"/>
            <w:shd w:val="clear" w:color="auto" w:fill="auto"/>
          </w:tcPr>
          <w:p w14:paraId="7425FCD9" w14:textId="77777777" w:rsidR="00774FD0" w:rsidRPr="00771DE2" w:rsidRDefault="00774FD0" w:rsidP="006B37D3">
            <w:pPr>
              <w:pStyle w:val="TAC"/>
              <w:rPr>
                <w:sz w:val="16"/>
                <w:szCs w:val="16"/>
                <w:lang w:eastAsia="zh-CN"/>
              </w:rPr>
            </w:pPr>
            <w:r w:rsidRPr="00771DE2">
              <w:rPr>
                <w:sz w:val="16"/>
                <w:szCs w:val="16"/>
                <w:lang w:eastAsia="zh-CN"/>
              </w:rPr>
              <w:t>2</w:t>
            </w:r>
          </w:p>
        </w:tc>
        <w:tc>
          <w:tcPr>
            <w:tcW w:w="633" w:type="dxa"/>
            <w:vMerge w:val="restart"/>
            <w:shd w:val="clear" w:color="auto" w:fill="auto"/>
          </w:tcPr>
          <w:p w14:paraId="70621261" w14:textId="77777777" w:rsidR="00774FD0" w:rsidRPr="00771DE2" w:rsidRDefault="00774FD0" w:rsidP="006B37D3">
            <w:pPr>
              <w:pStyle w:val="TAC"/>
              <w:rPr>
                <w:sz w:val="16"/>
                <w:szCs w:val="16"/>
                <w:lang w:eastAsia="zh-CN"/>
              </w:rPr>
            </w:pPr>
            <w:r w:rsidRPr="00771DE2">
              <w:rPr>
                <w:sz w:val="16"/>
                <w:szCs w:val="16"/>
                <w:lang w:eastAsia="zh-CN"/>
              </w:rPr>
              <w:t>n77</w:t>
            </w:r>
          </w:p>
        </w:tc>
        <w:tc>
          <w:tcPr>
            <w:tcW w:w="602" w:type="dxa"/>
            <w:vMerge w:val="restart"/>
            <w:shd w:val="clear" w:color="auto" w:fill="auto"/>
          </w:tcPr>
          <w:p w14:paraId="7D6815AF" w14:textId="77777777" w:rsidR="00774FD0" w:rsidRPr="00771DE2" w:rsidRDefault="00774FD0" w:rsidP="006B37D3">
            <w:pPr>
              <w:pStyle w:val="TAC"/>
              <w:rPr>
                <w:sz w:val="16"/>
                <w:szCs w:val="16"/>
                <w:lang w:eastAsia="zh-CN"/>
              </w:rPr>
            </w:pPr>
            <w:r w:rsidRPr="00771DE2">
              <w:rPr>
                <w:sz w:val="16"/>
                <w:szCs w:val="16"/>
                <w:lang w:eastAsia="zh-CN"/>
              </w:rPr>
              <w:t>15</w:t>
            </w:r>
          </w:p>
        </w:tc>
        <w:tc>
          <w:tcPr>
            <w:tcW w:w="1468" w:type="dxa"/>
            <w:vMerge w:val="restart"/>
            <w:shd w:val="clear" w:color="auto" w:fill="auto"/>
          </w:tcPr>
          <w:p w14:paraId="1D14E3EC" w14:textId="77777777" w:rsidR="00774FD0" w:rsidRPr="00771DE2" w:rsidRDefault="00774FD0" w:rsidP="006B37D3">
            <w:pPr>
              <w:pStyle w:val="TAC"/>
              <w:rPr>
                <w:sz w:val="16"/>
                <w:szCs w:val="16"/>
              </w:rPr>
            </w:pPr>
          </w:p>
        </w:tc>
        <w:tc>
          <w:tcPr>
            <w:tcW w:w="1090" w:type="dxa"/>
            <w:gridSpan w:val="2"/>
            <w:shd w:val="clear" w:color="auto" w:fill="auto"/>
          </w:tcPr>
          <w:p w14:paraId="45788643" w14:textId="77777777" w:rsidR="00774FD0" w:rsidRPr="00771DE2" w:rsidRDefault="00774FD0" w:rsidP="006B37D3">
            <w:pPr>
              <w:pStyle w:val="TAC"/>
              <w:rPr>
                <w:sz w:val="16"/>
                <w:szCs w:val="16"/>
              </w:rPr>
            </w:pPr>
            <w:r w:rsidRPr="00771DE2">
              <w:rPr>
                <w:sz w:val="16"/>
                <w:szCs w:val="16"/>
              </w:rPr>
              <w:t>-95.3+8.2+ TT</w:t>
            </w:r>
          </w:p>
        </w:tc>
        <w:tc>
          <w:tcPr>
            <w:tcW w:w="690" w:type="dxa"/>
            <w:vMerge w:val="restart"/>
            <w:shd w:val="clear" w:color="auto" w:fill="auto"/>
          </w:tcPr>
          <w:p w14:paraId="3BC394A7" w14:textId="77777777" w:rsidR="00774FD0" w:rsidRPr="00771DE2" w:rsidRDefault="00774FD0" w:rsidP="006B37D3">
            <w:pPr>
              <w:pStyle w:val="TAC"/>
              <w:rPr>
                <w:sz w:val="16"/>
                <w:szCs w:val="16"/>
              </w:rPr>
            </w:pPr>
          </w:p>
        </w:tc>
        <w:tc>
          <w:tcPr>
            <w:tcW w:w="859" w:type="dxa"/>
            <w:gridSpan w:val="2"/>
            <w:vMerge w:val="restart"/>
            <w:shd w:val="clear" w:color="auto" w:fill="auto"/>
          </w:tcPr>
          <w:p w14:paraId="592A9C1D" w14:textId="77777777" w:rsidR="00774FD0" w:rsidRPr="00771DE2" w:rsidRDefault="00774FD0" w:rsidP="006B37D3">
            <w:pPr>
              <w:pStyle w:val="TAC"/>
              <w:rPr>
                <w:sz w:val="16"/>
                <w:szCs w:val="16"/>
              </w:rPr>
            </w:pPr>
          </w:p>
        </w:tc>
        <w:tc>
          <w:tcPr>
            <w:tcW w:w="728" w:type="dxa"/>
            <w:vMerge w:val="restart"/>
            <w:shd w:val="clear" w:color="auto" w:fill="auto"/>
          </w:tcPr>
          <w:p w14:paraId="52B3EF62" w14:textId="77777777" w:rsidR="00774FD0" w:rsidRPr="00771DE2" w:rsidRDefault="00774FD0" w:rsidP="006B37D3">
            <w:pPr>
              <w:pStyle w:val="TAC"/>
              <w:rPr>
                <w:sz w:val="16"/>
                <w:szCs w:val="16"/>
              </w:rPr>
            </w:pPr>
          </w:p>
        </w:tc>
        <w:tc>
          <w:tcPr>
            <w:tcW w:w="767" w:type="dxa"/>
            <w:vMerge w:val="restart"/>
            <w:shd w:val="clear" w:color="auto" w:fill="auto"/>
          </w:tcPr>
          <w:p w14:paraId="5BF35D30" w14:textId="77777777" w:rsidR="00774FD0" w:rsidRPr="00771DE2" w:rsidRDefault="00774FD0" w:rsidP="006B37D3">
            <w:pPr>
              <w:pStyle w:val="TAC"/>
              <w:rPr>
                <w:sz w:val="16"/>
                <w:szCs w:val="16"/>
              </w:rPr>
            </w:pPr>
          </w:p>
        </w:tc>
        <w:tc>
          <w:tcPr>
            <w:tcW w:w="789" w:type="dxa"/>
            <w:vMerge w:val="restart"/>
            <w:shd w:val="clear" w:color="auto" w:fill="auto"/>
          </w:tcPr>
          <w:p w14:paraId="224AEB6E" w14:textId="77777777" w:rsidR="00774FD0" w:rsidRPr="00771DE2" w:rsidRDefault="00774FD0" w:rsidP="006B37D3">
            <w:pPr>
              <w:pStyle w:val="TAC"/>
              <w:rPr>
                <w:sz w:val="16"/>
                <w:szCs w:val="16"/>
              </w:rPr>
            </w:pPr>
          </w:p>
        </w:tc>
      </w:tr>
      <w:tr w:rsidR="00774FD0" w:rsidRPr="00771DE2" w14:paraId="5E678641" w14:textId="77777777" w:rsidTr="006B37D3">
        <w:trPr>
          <w:trHeight w:val="94"/>
        </w:trPr>
        <w:tc>
          <w:tcPr>
            <w:tcW w:w="1291" w:type="dxa"/>
            <w:vMerge/>
            <w:tcBorders>
              <w:top w:val="nil"/>
              <w:bottom w:val="nil"/>
            </w:tcBorders>
            <w:shd w:val="clear" w:color="auto" w:fill="auto"/>
          </w:tcPr>
          <w:p w14:paraId="604473D5" w14:textId="77777777" w:rsidR="00774FD0" w:rsidRPr="00771DE2" w:rsidRDefault="00774FD0" w:rsidP="006B37D3">
            <w:pPr>
              <w:pStyle w:val="TAC"/>
              <w:rPr>
                <w:sz w:val="16"/>
                <w:szCs w:val="16"/>
              </w:rPr>
            </w:pPr>
          </w:p>
        </w:tc>
        <w:tc>
          <w:tcPr>
            <w:tcW w:w="529" w:type="dxa"/>
            <w:vMerge/>
            <w:shd w:val="clear" w:color="auto" w:fill="auto"/>
          </w:tcPr>
          <w:p w14:paraId="3D1CA7A4" w14:textId="77777777" w:rsidR="00774FD0" w:rsidRPr="00771DE2" w:rsidRDefault="00774FD0" w:rsidP="006B37D3">
            <w:pPr>
              <w:pStyle w:val="TAC"/>
              <w:rPr>
                <w:sz w:val="16"/>
                <w:szCs w:val="16"/>
                <w:lang w:eastAsia="zh-CN"/>
              </w:rPr>
            </w:pPr>
          </w:p>
        </w:tc>
        <w:tc>
          <w:tcPr>
            <w:tcW w:w="633" w:type="dxa"/>
            <w:vMerge/>
            <w:shd w:val="clear" w:color="auto" w:fill="auto"/>
          </w:tcPr>
          <w:p w14:paraId="0F5822B0" w14:textId="77777777" w:rsidR="00774FD0" w:rsidRPr="00771DE2" w:rsidRDefault="00774FD0" w:rsidP="006B37D3">
            <w:pPr>
              <w:pStyle w:val="TAC"/>
              <w:rPr>
                <w:sz w:val="16"/>
                <w:szCs w:val="16"/>
                <w:lang w:eastAsia="zh-CN"/>
              </w:rPr>
            </w:pPr>
          </w:p>
        </w:tc>
        <w:tc>
          <w:tcPr>
            <w:tcW w:w="602" w:type="dxa"/>
            <w:vMerge/>
            <w:shd w:val="clear" w:color="auto" w:fill="auto"/>
          </w:tcPr>
          <w:p w14:paraId="433760D3" w14:textId="77777777" w:rsidR="00774FD0" w:rsidRPr="00771DE2" w:rsidRDefault="00774FD0" w:rsidP="006B37D3">
            <w:pPr>
              <w:pStyle w:val="TAC"/>
              <w:rPr>
                <w:sz w:val="16"/>
                <w:szCs w:val="16"/>
                <w:lang w:eastAsia="zh-CN"/>
              </w:rPr>
            </w:pPr>
          </w:p>
        </w:tc>
        <w:tc>
          <w:tcPr>
            <w:tcW w:w="1468" w:type="dxa"/>
            <w:vMerge/>
            <w:shd w:val="clear" w:color="auto" w:fill="auto"/>
          </w:tcPr>
          <w:p w14:paraId="3E8A62E8" w14:textId="77777777" w:rsidR="00774FD0" w:rsidRPr="00771DE2" w:rsidRDefault="00774FD0" w:rsidP="006B37D3">
            <w:pPr>
              <w:pStyle w:val="TAC"/>
              <w:rPr>
                <w:sz w:val="16"/>
                <w:szCs w:val="16"/>
              </w:rPr>
            </w:pPr>
          </w:p>
        </w:tc>
        <w:tc>
          <w:tcPr>
            <w:tcW w:w="1090" w:type="dxa"/>
            <w:gridSpan w:val="2"/>
            <w:shd w:val="clear" w:color="auto" w:fill="auto"/>
          </w:tcPr>
          <w:p w14:paraId="5E013978" w14:textId="77777777" w:rsidR="00774FD0" w:rsidRPr="00771DE2" w:rsidRDefault="00774FD0" w:rsidP="006B37D3">
            <w:pPr>
              <w:pStyle w:val="TAC"/>
              <w:rPr>
                <w:sz w:val="16"/>
                <w:szCs w:val="16"/>
              </w:rPr>
            </w:pPr>
            <w:r w:rsidRPr="00771DE2">
              <w:rPr>
                <w:sz w:val="16"/>
                <w:szCs w:val="16"/>
              </w:rPr>
              <w:t>-97.5+8.2+ TT</w:t>
            </w:r>
            <w:r w:rsidRPr="00771DE2">
              <w:rPr>
                <w:sz w:val="16"/>
                <w:szCs w:val="16"/>
                <w:vertAlign w:val="superscript"/>
                <w:lang w:eastAsia="zh-CN"/>
              </w:rPr>
              <w:t>4</w:t>
            </w:r>
          </w:p>
        </w:tc>
        <w:tc>
          <w:tcPr>
            <w:tcW w:w="690" w:type="dxa"/>
            <w:vMerge/>
            <w:shd w:val="clear" w:color="auto" w:fill="auto"/>
          </w:tcPr>
          <w:p w14:paraId="70068C9A" w14:textId="77777777" w:rsidR="00774FD0" w:rsidRPr="00771DE2" w:rsidRDefault="00774FD0" w:rsidP="006B37D3">
            <w:pPr>
              <w:pStyle w:val="TAC"/>
              <w:rPr>
                <w:sz w:val="16"/>
                <w:szCs w:val="16"/>
              </w:rPr>
            </w:pPr>
          </w:p>
        </w:tc>
        <w:tc>
          <w:tcPr>
            <w:tcW w:w="859" w:type="dxa"/>
            <w:gridSpan w:val="2"/>
            <w:vMerge/>
            <w:shd w:val="clear" w:color="auto" w:fill="auto"/>
          </w:tcPr>
          <w:p w14:paraId="464CF23F" w14:textId="77777777" w:rsidR="00774FD0" w:rsidRPr="00771DE2" w:rsidRDefault="00774FD0" w:rsidP="006B37D3">
            <w:pPr>
              <w:pStyle w:val="TAC"/>
              <w:rPr>
                <w:sz w:val="16"/>
                <w:szCs w:val="16"/>
              </w:rPr>
            </w:pPr>
          </w:p>
        </w:tc>
        <w:tc>
          <w:tcPr>
            <w:tcW w:w="728" w:type="dxa"/>
            <w:vMerge/>
            <w:shd w:val="clear" w:color="auto" w:fill="auto"/>
          </w:tcPr>
          <w:p w14:paraId="10F62FEF" w14:textId="77777777" w:rsidR="00774FD0" w:rsidRPr="00771DE2" w:rsidRDefault="00774FD0" w:rsidP="006B37D3">
            <w:pPr>
              <w:pStyle w:val="TAC"/>
              <w:rPr>
                <w:sz w:val="16"/>
                <w:szCs w:val="16"/>
              </w:rPr>
            </w:pPr>
          </w:p>
        </w:tc>
        <w:tc>
          <w:tcPr>
            <w:tcW w:w="767" w:type="dxa"/>
            <w:vMerge/>
            <w:shd w:val="clear" w:color="auto" w:fill="auto"/>
          </w:tcPr>
          <w:p w14:paraId="4F999D85" w14:textId="77777777" w:rsidR="00774FD0" w:rsidRPr="00771DE2" w:rsidRDefault="00774FD0" w:rsidP="006B37D3">
            <w:pPr>
              <w:pStyle w:val="TAC"/>
              <w:rPr>
                <w:sz w:val="16"/>
                <w:szCs w:val="16"/>
              </w:rPr>
            </w:pPr>
          </w:p>
        </w:tc>
        <w:tc>
          <w:tcPr>
            <w:tcW w:w="789" w:type="dxa"/>
            <w:vMerge/>
            <w:shd w:val="clear" w:color="auto" w:fill="auto"/>
          </w:tcPr>
          <w:p w14:paraId="533CCBE9" w14:textId="77777777" w:rsidR="00774FD0" w:rsidRPr="00771DE2" w:rsidRDefault="00774FD0" w:rsidP="006B37D3">
            <w:pPr>
              <w:pStyle w:val="TAC"/>
              <w:rPr>
                <w:sz w:val="16"/>
                <w:szCs w:val="16"/>
              </w:rPr>
            </w:pPr>
          </w:p>
        </w:tc>
      </w:tr>
      <w:tr w:rsidR="00774FD0" w:rsidRPr="00771DE2" w14:paraId="7FB2CF9A" w14:textId="77777777" w:rsidTr="006B37D3">
        <w:trPr>
          <w:trHeight w:val="378"/>
        </w:trPr>
        <w:tc>
          <w:tcPr>
            <w:tcW w:w="1291" w:type="dxa"/>
            <w:tcBorders>
              <w:top w:val="nil"/>
              <w:bottom w:val="nil"/>
            </w:tcBorders>
            <w:shd w:val="clear" w:color="auto" w:fill="auto"/>
          </w:tcPr>
          <w:p w14:paraId="449658EF" w14:textId="77777777" w:rsidR="00774FD0" w:rsidRPr="00771DE2" w:rsidRDefault="00774FD0" w:rsidP="006B37D3">
            <w:pPr>
              <w:pStyle w:val="TAC"/>
              <w:rPr>
                <w:sz w:val="16"/>
                <w:szCs w:val="16"/>
              </w:rPr>
            </w:pPr>
          </w:p>
        </w:tc>
        <w:tc>
          <w:tcPr>
            <w:tcW w:w="529" w:type="dxa"/>
            <w:shd w:val="clear" w:color="auto" w:fill="auto"/>
          </w:tcPr>
          <w:p w14:paraId="56DEA330" w14:textId="77777777" w:rsidR="00774FD0" w:rsidRPr="00771DE2" w:rsidRDefault="00774FD0" w:rsidP="006B37D3">
            <w:pPr>
              <w:pStyle w:val="TAC"/>
              <w:rPr>
                <w:sz w:val="16"/>
                <w:szCs w:val="16"/>
                <w:lang w:eastAsia="zh-CN"/>
              </w:rPr>
            </w:pPr>
            <w:r w:rsidRPr="00771DE2">
              <w:rPr>
                <w:sz w:val="16"/>
                <w:szCs w:val="16"/>
                <w:lang w:eastAsia="zh-CN"/>
              </w:rPr>
              <w:t>3</w:t>
            </w:r>
          </w:p>
        </w:tc>
        <w:tc>
          <w:tcPr>
            <w:tcW w:w="633" w:type="dxa"/>
            <w:shd w:val="clear" w:color="auto" w:fill="auto"/>
          </w:tcPr>
          <w:p w14:paraId="36274486" w14:textId="77777777" w:rsidR="00774FD0" w:rsidRPr="00771DE2" w:rsidRDefault="00774FD0" w:rsidP="006B37D3">
            <w:pPr>
              <w:pStyle w:val="TAC"/>
              <w:rPr>
                <w:sz w:val="16"/>
                <w:szCs w:val="16"/>
                <w:lang w:eastAsia="zh-CN"/>
              </w:rPr>
            </w:pPr>
            <w:r w:rsidRPr="00771DE2">
              <w:rPr>
                <w:sz w:val="16"/>
                <w:szCs w:val="16"/>
                <w:lang w:eastAsia="zh-CN"/>
              </w:rPr>
              <w:t>n5</w:t>
            </w:r>
          </w:p>
        </w:tc>
        <w:tc>
          <w:tcPr>
            <w:tcW w:w="602" w:type="dxa"/>
            <w:shd w:val="clear" w:color="auto" w:fill="auto"/>
          </w:tcPr>
          <w:p w14:paraId="1B7CAB96" w14:textId="77777777" w:rsidR="00774FD0" w:rsidRPr="00771DE2" w:rsidRDefault="00774FD0" w:rsidP="006B37D3">
            <w:pPr>
              <w:pStyle w:val="TAC"/>
              <w:rPr>
                <w:sz w:val="16"/>
                <w:szCs w:val="16"/>
                <w:lang w:eastAsia="zh-CN"/>
              </w:rPr>
            </w:pPr>
            <w:r w:rsidRPr="00771DE2">
              <w:rPr>
                <w:sz w:val="16"/>
                <w:szCs w:val="16"/>
                <w:lang w:eastAsia="zh-CN"/>
              </w:rPr>
              <w:t>15</w:t>
            </w:r>
          </w:p>
        </w:tc>
        <w:tc>
          <w:tcPr>
            <w:tcW w:w="1468" w:type="dxa"/>
            <w:shd w:val="clear" w:color="auto" w:fill="auto"/>
            <w:vAlign w:val="center"/>
          </w:tcPr>
          <w:p w14:paraId="18CF6A58" w14:textId="77777777" w:rsidR="00774FD0" w:rsidRPr="00771DE2" w:rsidRDefault="00774FD0" w:rsidP="006B37D3">
            <w:pPr>
              <w:pStyle w:val="TAC"/>
              <w:rPr>
                <w:sz w:val="16"/>
                <w:szCs w:val="16"/>
              </w:rPr>
            </w:pPr>
            <w:r w:rsidRPr="00771DE2">
              <w:rPr>
                <w:sz w:val="16"/>
                <w:szCs w:val="16"/>
                <w:lang w:eastAsia="zh-CN"/>
              </w:rPr>
              <w:t>-98.0+TT</w:t>
            </w:r>
          </w:p>
        </w:tc>
        <w:tc>
          <w:tcPr>
            <w:tcW w:w="1090" w:type="dxa"/>
            <w:gridSpan w:val="2"/>
            <w:shd w:val="clear" w:color="auto" w:fill="auto"/>
          </w:tcPr>
          <w:p w14:paraId="682F6511" w14:textId="77777777" w:rsidR="00774FD0" w:rsidRPr="00771DE2" w:rsidRDefault="00774FD0" w:rsidP="006B37D3">
            <w:pPr>
              <w:pStyle w:val="TAC"/>
              <w:rPr>
                <w:sz w:val="16"/>
                <w:szCs w:val="16"/>
              </w:rPr>
            </w:pPr>
          </w:p>
        </w:tc>
        <w:tc>
          <w:tcPr>
            <w:tcW w:w="690" w:type="dxa"/>
            <w:shd w:val="clear" w:color="auto" w:fill="auto"/>
          </w:tcPr>
          <w:p w14:paraId="7D4538BB" w14:textId="77777777" w:rsidR="00774FD0" w:rsidRPr="00771DE2" w:rsidRDefault="00774FD0" w:rsidP="006B37D3">
            <w:pPr>
              <w:pStyle w:val="TAC"/>
              <w:rPr>
                <w:sz w:val="16"/>
                <w:szCs w:val="16"/>
              </w:rPr>
            </w:pPr>
          </w:p>
        </w:tc>
        <w:tc>
          <w:tcPr>
            <w:tcW w:w="859" w:type="dxa"/>
            <w:gridSpan w:val="2"/>
            <w:shd w:val="clear" w:color="auto" w:fill="auto"/>
          </w:tcPr>
          <w:p w14:paraId="639E4BED" w14:textId="77777777" w:rsidR="00774FD0" w:rsidRPr="00771DE2" w:rsidRDefault="00774FD0" w:rsidP="006B37D3">
            <w:pPr>
              <w:pStyle w:val="TAC"/>
              <w:rPr>
                <w:sz w:val="16"/>
                <w:szCs w:val="16"/>
              </w:rPr>
            </w:pPr>
          </w:p>
        </w:tc>
        <w:tc>
          <w:tcPr>
            <w:tcW w:w="728" w:type="dxa"/>
            <w:shd w:val="clear" w:color="auto" w:fill="auto"/>
          </w:tcPr>
          <w:p w14:paraId="4AD3B5D0" w14:textId="77777777" w:rsidR="00774FD0" w:rsidRPr="00771DE2" w:rsidRDefault="00774FD0" w:rsidP="006B37D3">
            <w:pPr>
              <w:pStyle w:val="TAC"/>
              <w:rPr>
                <w:sz w:val="16"/>
                <w:szCs w:val="16"/>
              </w:rPr>
            </w:pPr>
          </w:p>
        </w:tc>
        <w:tc>
          <w:tcPr>
            <w:tcW w:w="767" w:type="dxa"/>
            <w:shd w:val="clear" w:color="auto" w:fill="auto"/>
          </w:tcPr>
          <w:p w14:paraId="36F2C9ED" w14:textId="77777777" w:rsidR="00774FD0" w:rsidRPr="00771DE2" w:rsidRDefault="00774FD0" w:rsidP="006B37D3">
            <w:pPr>
              <w:pStyle w:val="TAC"/>
              <w:rPr>
                <w:sz w:val="16"/>
                <w:szCs w:val="16"/>
              </w:rPr>
            </w:pPr>
          </w:p>
        </w:tc>
        <w:tc>
          <w:tcPr>
            <w:tcW w:w="789" w:type="dxa"/>
            <w:shd w:val="clear" w:color="auto" w:fill="auto"/>
          </w:tcPr>
          <w:p w14:paraId="1B394904" w14:textId="77777777" w:rsidR="00774FD0" w:rsidRPr="00771DE2" w:rsidRDefault="00774FD0" w:rsidP="006B37D3">
            <w:pPr>
              <w:pStyle w:val="TAC"/>
              <w:rPr>
                <w:sz w:val="16"/>
                <w:szCs w:val="16"/>
              </w:rPr>
            </w:pPr>
          </w:p>
        </w:tc>
      </w:tr>
      <w:tr w:rsidR="00774FD0" w:rsidRPr="00771DE2" w14:paraId="2DB6503B" w14:textId="77777777" w:rsidTr="006B37D3">
        <w:trPr>
          <w:trHeight w:val="94"/>
        </w:trPr>
        <w:tc>
          <w:tcPr>
            <w:tcW w:w="1291" w:type="dxa"/>
            <w:vMerge w:val="restart"/>
            <w:tcBorders>
              <w:top w:val="nil"/>
              <w:bottom w:val="nil"/>
            </w:tcBorders>
            <w:shd w:val="clear" w:color="auto" w:fill="auto"/>
          </w:tcPr>
          <w:p w14:paraId="09D34D25" w14:textId="77777777" w:rsidR="00774FD0" w:rsidRPr="00771DE2" w:rsidRDefault="00774FD0" w:rsidP="006B37D3">
            <w:pPr>
              <w:pStyle w:val="TAC"/>
              <w:rPr>
                <w:sz w:val="16"/>
                <w:szCs w:val="16"/>
              </w:rPr>
            </w:pPr>
          </w:p>
        </w:tc>
        <w:tc>
          <w:tcPr>
            <w:tcW w:w="529" w:type="dxa"/>
            <w:vMerge w:val="restart"/>
            <w:shd w:val="clear" w:color="auto" w:fill="auto"/>
          </w:tcPr>
          <w:p w14:paraId="0A434436" w14:textId="77777777" w:rsidR="00774FD0" w:rsidRPr="00771DE2" w:rsidRDefault="00774FD0" w:rsidP="006B37D3">
            <w:pPr>
              <w:pStyle w:val="TAC"/>
              <w:rPr>
                <w:sz w:val="16"/>
                <w:szCs w:val="16"/>
                <w:lang w:eastAsia="zh-CN"/>
              </w:rPr>
            </w:pPr>
            <w:r w:rsidRPr="00771DE2">
              <w:rPr>
                <w:sz w:val="16"/>
                <w:szCs w:val="16"/>
                <w:lang w:eastAsia="zh-CN"/>
              </w:rPr>
              <w:t>3</w:t>
            </w:r>
          </w:p>
        </w:tc>
        <w:tc>
          <w:tcPr>
            <w:tcW w:w="633" w:type="dxa"/>
            <w:vMerge w:val="restart"/>
            <w:shd w:val="clear" w:color="auto" w:fill="auto"/>
          </w:tcPr>
          <w:p w14:paraId="519C6ED5" w14:textId="77777777" w:rsidR="00774FD0" w:rsidRPr="00771DE2" w:rsidRDefault="00774FD0" w:rsidP="006B37D3">
            <w:pPr>
              <w:pStyle w:val="TAC"/>
              <w:rPr>
                <w:sz w:val="16"/>
                <w:szCs w:val="16"/>
                <w:lang w:eastAsia="zh-CN"/>
              </w:rPr>
            </w:pPr>
            <w:r w:rsidRPr="00771DE2">
              <w:rPr>
                <w:sz w:val="16"/>
                <w:szCs w:val="16"/>
                <w:lang w:eastAsia="zh-CN"/>
              </w:rPr>
              <w:t>n66</w:t>
            </w:r>
          </w:p>
        </w:tc>
        <w:tc>
          <w:tcPr>
            <w:tcW w:w="602" w:type="dxa"/>
            <w:vMerge w:val="restart"/>
            <w:shd w:val="clear" w:color="auto" w:fill="auto"/>
          </w:tcPr>
          <w:p w14:paraId="7954C973" w14:textId="77777777" w:rsidR="00774FD0" w:rsidRPr="00771DE2" w:rsidRDefault="00774FD0" w:rsidP="006B37D3">
            <w:pPr>
              <w:pStyle w:val="TAC"/>
              <w:rPr>
                <w:sz w:val="16"/>
                <w:szCs w:val="16"/>
                <w:lang w:eastAsia="zh-CN"/>
              </w:rPr>
            </w:pPr>
            <w:r w:rsidRPr="00771DE2">
              <w:rPr>
                <w:sz w:val="16"/>
                <w:szCs w:val="16"/>
                <w:lang w:eastAsia="zh-CN"/>
              </w:rPr>
              <w:t>15</w:t>
            </w:r>
          </w:p>
        </w:tc>
        <w:tc>
          <w:tcPr>
            <w:tcW w:w="1468" w:type="dxa"/>
            <w:shd w:val="clear" w:color="auto" w:fill="auto"/>
            <w:vAlign w:val="center"/>
          </w:tcPr>
          <w:p w14:paraId="44C14C72" w14:textId="77777777" w:rsidR="00774FD0" w:rsidRPr="00771DE2" w:rsidRDefault="00774FD0" w:rsidP="006B37D3">
            <w:pPr>
              <w:pStyle w:val="TAC"/>
              <w:rPr>
                <w:sz w:val="16"/>
                <w:szCs w:val="16"/>
              </w:rPr>
            </w:pPr>
            <w:r w:rsidRPr="00771DE2">
              <w:rPr>
                <w:rFonts w:cs="Arial"/>
                <w:sz w:val="16"/>
                <w:szCs w:val="16"/>
              </w:rPr>
              <w:t>-99.5</w:t>
            </w:r>
            <w:r w:rsidRPr="00771DE2">
              <w:rPr>
                <w:sz w:val="16"/>
                <w:szCs w:val="16"/>
              </w:rPr>
              <w:t>+TT</w:t>
            </w:r>
          </w:p>
        </w:tc>
        <w:tc>
          <w:tcPr>
            <w:tcW w:w="1090" w:type="dxa"/>
            <w:gridSpan w:val="2"/>
            <w:vMerge w:val="restart"/>
            <w:shd w:val="clear" w:color="auto" w:fill="auto"/>
          </w:tcPr>
          <w:p w14:paraId="469E7B12" w14:textId="77777777" w:rsidR="00774FD0" w:rsidRPr="00771DE2" w:rsidRDefault="00774FD0" w:rsidP="006B37D3">
            <w:pPr>
              <w:pStyle w:val="TAC"/>
              <w:rPr>
                <w:sz w:val="16"/>
                <w:szCs w:val="16"/>
              </w:rPr>
            </w:pPr>
          </w:p>
        </w:tc>
        <w:tc>
          <w:tcPr>
            <w:tcW w:w="690" w:type="dxa"/>
            <w:vMerge w:val="restart"/>
            <w:shd w:val="clear" w:color="auto" w:fill="auto"/>
          </w:tcPr>
          <w:p w14:paraId="48E42A38" w14:textId="77777777" w:rsidR="00774FD0" w:rsidRPr="00771DE2" w:rsidRDefault="00774FD0" w:rsidP="006B37D3">
            <w:pPr>
              <w:pStyle w:val="TAC"/>
              <w:rPr>
                <w:sz w:val="16"/>
                <w:szCs w:val="16"/>
              </w:rPr>
            </w:pPr>
          </w:p>
        </w:tc>
        <w:tc>
          <w:tcPr>
            <w:tcW w:w="859" w:type="dxa"/>
            <w:gridSpan w:val="2"/>
            <w:vMerge w:val="restart"/>
            <w:shd w:val="clear" w:color="auto" w:fill="auto"/>
          </w:tcPr>
          <w:p w14:paraId="74348786" w14:textId="77777777" w:rsidR="00774FD0" w:rsidRPr="00771DE2" w:rsidRDefault="00774FD0" w:rsidP="006B37D3">
            <w:pPr>
              <w:pStyle w:val="TAC"/>
              <w:rPr>
                <w:sz w:val="16"/>
                <w:szCs w:val="16"/>
              </w:rPr>
            </w:pPr>
          </w:p>
        </w:tc>
        <w:tc>
          <w:tcPr>
            <w:tcW w:w="728" w:type="dxa"/>
            <w:vMerge w:val="restart"/>
            <w:shd w:val="clear" w:color="auto" w:fill="auto"/>
          </w:tcPr>
          <w:p w14:paraId="1E401013" w14:textId="77777777" w:rsidR="00774FD0" w:rsidRPr="00771DE2" w:rsidRDefault="00774FD0" w:rsidP="006B37D3">
            <w:pPr>
              <w:pStyle w:val="TAC"/>
              <w:rPr>
                <w:sz w:val="16"/>
                <w:szCs w:val="16"/>
              </w:rPr>
            </w:pPr>
          </w:p>
        </w:tc>
        <w:tc>
          <w:tcPr>
            <w:tcW w:w="767" w:type="dxa"/>
            <w:vMerge w:val="restart"/>
            <w:shd w:val="clear" w:color="auto" w:fill="auto"/>
          </w:tcPr>
          <w:p w14:paraId="1AB56E10" w14:textId="77777777" w:rsidR="00774FD0" w:rsidRPr="00771DE2" w:rsidRDefault="00774FD0" w:rsidP="006B37D3">
            <w:pPr>
              <w:pStyle w:val="TAC"/>
              <w:rPr>
                <w:sz w:val="16"/>
                <w:szCs w:val="16"/>
              </w:rPr>
            </w:pPr>
          </w:p>
        </w:tc>
        <w:tc>
          <w:tcPr>
            <w:tcW w:w="789" w:type="dxa"/>
            <w:vMerge w:val="restart"/>
            <w:shd w:val="clear" w:color="auto" w:fill="auto"/>
          </w:tcPr>
          <w:p w14:paraId="3D4C2864" w14:textId="77777777" w:rsidR="00774FD0" w:rsidRPr="00771DE2" w:rsidRDefault="00774FD0" w:rsidP="006B37D3">
            <w:pPr>
              <w:pStyle w:val="TAC"/>
              <w:rPr>
                <w:sz w:val="16"/>
                <w:szCs w:val="16"/>
              </w:rPr>
            </w:pPr>
          </w:p>
        </w:tc>
      </w:tr>
      <w:tr w:rsidR="00774FD0" w:rsidRPr="00771DE2" w14:paraId="2563E119" w14:textId="77777777" w:rsidTr="006B37D3">
        <w:trPr>
          <w:trHeight w:val="94"/>
        </w:trPr>
        <w:tc>
          <w:tcPr>
            <w:tcW w:w="1291" w:type="dxa"/>
            <w:vMerge/>
            <w:tcBorders>
              <w:top w:val="nil"/>
              <w:bottom w:val="nil"/>
            </w:tcBorders>
            <w:shd w:val="clear" w:color="auto" w:fill="auto"/>
          </w:tcPr>
          <w:p w14:paraId="4630C159" w14:textId="77777777" w:rsidR="00774FD0" w:rsidRPr="00771DE2" w:rsidRDefault="00774FD0" w:rsidP="006B37D3">
            <w:pPr>
              <w:pStyle w:val="TAC"/>
              <w:rPr>
                <w:sz w:val="16"/>
                <w:szCs w:val="16"/>
              </w:rPr>
            </w:pPr>
          </w:p>
        </w:tc>
        <w:tc>
          <w:tcPr>
            <w:tcW w:w="529" w:type="dxa"/>
            <w:vMerge/>
            <w:shd w:val="clear" w:color="auto" w:fill="auto"/>
          </w:tcPr>
          <w:p w14:paraId="57764BF9" w14:textId="77777777" w:rsidR="00774FD0" w:rsidRPr="00771DE2" w:rsidRDefault="00774FD0" w:rsidP="006B37D3">
            <w:pPr>
              <w:pStyle w:val="TAC"/>
              <w:rPr>
                <w:sz w:val="16"/>
                <w:szCs w:val="16"/>
                <w:lang w:eastAsia="zh-CN"/>
              </w:rPr>
            </w:pPr>
          </w:p>
        </w:tc>
        <w:tc>
          <w:tcPr>
            <w:tcW w:w="633" w:type="dxa"/>
            <w:vMerge/>
            <w:shd w:val="clear" w:color="auto" w:fill="auto"/>
          </w:tcPr>
          <w:p w14:paraId="704D64B9" w14:textId="77777777" w:rsidR="00774FD0" w:rsidRPr="00771DE2" w:rsidRDefault="00774FD0" w:rsidP="006B37D3">
            <w:pPr>
              <w:pStyle w:val="TAC"/>
              <w:rPr>
                <w:sz w:val="16"/>
                <w:szCs w:val="16"/>
                <w:lang w:eastAsia="zh-CN"/>
              </w:rPr>
            </w:pPr>
          </w:p>
        </w:tc>
        <w:tc>
          <w:tcPr>
            <w:tcW w:w="602" w:type="dxa"/>
            <w:vMerge/>
            <w:shd w:val="clear" w:color="auto" w:fill="auto"/>
          </w:tcPr>
          <w:p w14:paraId="641E022B" w14:textId="77777777" w:rsidR="00774FD0" w:rsidRPr="00771DE2" w:rsidRDefault="00774FD0" w:rsidP="006B37D3">
            <w:pPr>
              <w:pStyle w:val="TAC"/>
              <w:rPr>
                <w:sz w:val="16"/>
                <w:szCs w:val="16"/>
                <w:lang w:eastAsia="zh-CN"/>
              </w:rPr>
            </w:pPr>
          </w:p>
        </w:tc>
        <w:tc>
          <w:tcPr>
            <w:tcW w:w="1468" w:type="dxa"/>
            <w:shd w:val="clear" w:color="auto" w:fill="auto"/>
          </w:tcPr>
          <w:p w14:paraId="6E461A4A" w14:textId="77777777" w:rsidR="00774FD0" w:rsidRPr="00771DE2" w:rsidRDefault="00774FD0" w:rsidP="006B37D3">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126B6D97" w14:textId="77777777" w:rsidR="00774FD0" w:rsidRPr="00771DE2" w:rsidRDefault="00774FD0" w:rsidP="006B37D3">
            <w:pPr>
              <w:pStyle w:val="TAC"/>
              <w:rPr>
                <w:sz w:val="16"/>
                <w:szCs w:val="16"/>
              </w:rPr>
            </w:pPr>
          </w:p>
        </w:tc>
        <w:tc>
          <w:tcPr>
            <w:tcW w:w="690" w:type="dxa"/>
            <w:vMerge/>
            <w:shd w:val="clear" w:color="auto" w:fill="auto"/>
          </w:tcPr>
          <w:p w14:paraId="3E57F221" w14:textId="77777777" w:rsidR="00774FD0" w:rsidRPr="00771DE2" w:rsidRDefault="00774FD0" w:rsidP="006B37D3">
            <w:pPr>
              <w:pStyle w:val="TAC"/>
              <w:rPr>
                <w:sz w:val="16"/>
                <w:szCs w:val="16"/>
              </w:rPr>
            </w:pPr>
          </w:p>
        </w:tc>
        <w:tc>
          <w:tcPr>
            <w:tcW w:w="859" w:type="dxa"/>
            <w:gridSpan w:val="2"/>
            <w:vMerge/>
            <w:shd w:val="clear" w:color="auto" w:fill="auto"/>
          </w:tcPr>
          <w:p w14:paraId="4EF09F46" w14:textId="77777777" w:rsidR="00774FD0" w:rsidRPr="00771DE2" w:rsidRDefault="00774FD0" w:rsidP="006B37D3">
            <w:pPr>
              <w:pStyle w:val="TAC"/>
              <w:rPr>
                <w:sz w:val="16"/>
                <w:szCs w:val="16"/>
              </w:rPr>
            </w:pPr>
          </w:p>
        </w:tc>
        <w:tc>
          <w:tcPr>
            <w:tcW w:w="728" w:type="dxa"/>
            <w:vMerge/>
            <w:shd w:val="clear" w:color="auto" w:fill="auto"/>
          </w:tcPr>
          <w:p w14:paraId="001B1E9E" w14:textId="77777777" w:rsidR="00774FD0" w:rsidRPr="00771DE2" w:rsidRDefault="00774FD0" w:rsidP="006B37D3">
            <w:pPr>
              <w:pStyle w:val="TAC"/>
              <w:rPr>
                <w:sz w:val="16"/>
                <w:szCs w:val="16"/>
              </w:rPr>
            </w:pPr>
          </w:p>
        </w:tc>
        <w:tc>
          <w:tcPr>
            <w:tcW w:w="767" w:type="dxa"/>
            <w:vMerge/>
            <w:shd w:val="clear" w:color="auto" w:fill="auto"/>
          </w:tcPr>
          <w:p w14:paraId="2B72533D" w14:textId="77777777" w:rsidR="00774FD0" w:rsidRPr="00771DE2" w:rsidRDefault="00774FD0" w:rsidP="006B37D3">
            <w:pPr>
              <w:pStyle w:val="TAC"/>
              <w:rPr>
                <w:sz w:val="16"/>
                <w:szCs w:val="16"/>
              </w:rPr>
            </w:pPr>
          </w:p>
        </w:tc>
        <w:tc>
          <w:tcPr>
            <w:tcW w:w="789" w:type="dxa"/>
            <w:vMerge/>
            <w:shd w:val="clear" w:color="auto" w:fill="auto"/>
          </w:tcPr>
          <w:p w14:paraId="5BF01BB5" w14:textId="77777777" w:rsidR="00774FD0" w:rsidRPr="00771DE2" w:rsidRDefault="00774FD0" w:rsidP="006B37D3">
            <w:pPr>
              <w:pStyle w:val="TAC"/>
              <w:rPr>
                <w:sz w:val="16"/>
                <w:szCs w:val="16"/>
              </w:rPr>
            </w:pPr>
          </w:p>
        </w:tc>
      </w:tr>
      <w:tr w:rsidR="00774FD0" w:rsidRPr="00771DE2" w14:paraId="73159335" w14:textId="77777777" w:rsidTr="006B37D3">
        <w:trPr>
          <w:trHeight w:val="94"/>
        </w:trPr>
        <w:tc>
          <w:tcPr>
            <w:tcW w:w="1291" w:type="dxa"/>
            <w:vMerge w:val="restart"/>
            <w:tcBorders>
              <w:top w:val="nil"/>
            </w:tcBorders>
            <w:shd w:val="clear" w:color="auto" w:fill="auto"/>
          </w:tcPr>
          <w:p w14:paraId="03BF369B" w14:textId="77777777" w:rsidR="00774FD0" w:rsidRPr="00771DE2" w:rsidRDefault="00774FD0" w:rsidP="006B37D3">
            <w:pPr>
              <w:pStyle w:val="TAC"/>
              <w:rPr>
                <w:sz w:val="16"/>
                <w:szCs w:val="16"/>
              </w:rPr>
            </w:pPr>
          </w:p>
        </w:tc>
        <w:tc>
          <w:tcPr>
            <w:tcW w:w="529" w:type="dxa"/>
            <w:vMerge w:val="restart"/>
            <w:shd w:val="clear" w:color="auto" w:fill="auto"/>
          </w:tcPr>
          <w:p w14:paraId="599E8677" w14:textId="77777777" w:rsidR="00774FD0" w:rsidRPr="00771DE2" w:rsidRDefault="00774FD0" w:rsidP="006B37D3">
            <w:pPr>
              <w:pStyle w:val="TAC"/>
              <w:rPr>
                <w:sz w:val="16"/>
                <w:szCs w:val="16"/>
                <w:lang w:eastAsia="zh-CN"/>
              </w:rPr>
            </w:pPr>
            <w:r w:rsidRPr="00771DE2">
              <w:rPr>
                <w:sz w:val="16"/>
                <w:szCs w:val="16"/>
                <w:lang w:eastAsia="zh-CN"/>
              </w:rPr>
              <w:t>3</w:t>
            </w:r>
          </w:p>
        </w:tc>
        <w:tc>
          <w:tcPr>
            <w:tcW w:w="633" w:type="dxa"/>
            <w:vMerge w:val="restart"/>
            <w:shd w:val="clear" w:color="auto" w:fill="auto"/>
          </w:tcPr>
          <w:p w14:paraId="319958E0" w14:textId="77777777" w:rsidR="00774FD0" w:rsidRPr="00771DE2" w:rsidRDefault="00774FD0" w:rsidP="006B37D3">
            <w:pPr>
              <w:pStyle w:val="TAC"/>
              <w:rPr>
                <w:sz w:val="16"/>
                <w:szCs w:val="16"/>
                <w:lang w:eastAsia="zh-CN"/>
              </w:rPr>
            </w:pPr>
            <w:r w:rsidRPr="00771DE2">
              <w:rPr>
                <w:sz w:val="16"/>
                <w:szCs w:val="16"/>
                <w:lang w:eastAsia="zh-CN"/>
              </w:rPr>
              <w:t>n77</w:t>
            </w:r>
          </w:p>
        </w:tc>
        <w:tc>
          <w:tcPr>
            <w:tcW w:w="602" w:type="dxa"/>
            <w:vMerge w:val="restart"/>
            <w:shd w:val="clear" w:color="auto" w:fill="auto"/>
          </w:tcPr>
          <w:p w14:paraId="62F35474" w14:textId="77777777" w:rsidR="00774FD0" w:rsidRPr="00771DE2" w:rsidRDefault="00774FD0" w:rsidP="006B37D3">
            <w:pPr>
              <w:pStyle w:val="TAC"/>
              <w:rPr>
                <w:sz w:val="16"/>
                <w:szCs w:val="16"/>
                <w:lang w:eastAsia="zh-CN"/>
              </w:rPr>
            </w:pPr>
            <w:r w:rsidRPr="00771DE2">
              <w:rPr>
                <w:sz w:val="16"/>
                <w:szCs w:val="16"/>
                <w:lang w:eastAsia="zh-CN"/>
              </w:rPr>
              <w:t>15</w:t>
            </w:r>
          </w:p>
        </w:tc>
        <w:tc>
          <w:tcPr>
            <w:tcW w:w="1468" w:type="dxa"/>
            <w:vMerge w:val="restart"/>
            <w:shd w:val="clear" w:color="auto" w:fill="auto"/>
          </w:tcPr>
          <w:p w14:paraId="2BFBC022" w14:textId="77777777" w:rsidR="00774FD0" w:rsidRPr="00771DE2" w:rsidRDefault="00774FD0" w:rsidP="006B37D3">
            <w:pPr>
              <w:pStyle w:val="TAC"/>
              <w:rPr>
                <w:sz w:val="16"/>
                <w:szCs w:val="16"/>
              </w:rPr>
            </w:pPr>
          </w:p>
        </w:tc>
        <w:tc>
          <w:tcPr>
            <w:tcW w:w="1090" w:type="dxa"/>
            <w:gridSpan w:val="2"/>
            <w:shd w:val="clear" w:color="auto" w:fill="auto"/>
          </w:tcPr>
          <w:p w14:paraId="74069198" w14:textId="77777777" w:rsidR="00774FD0" w:rsidRPr="00771DE2" w:rsidRDefault="00774FD0" w:rsidP="006B37D3">
            <w:pPr>
              <w:pStyle w:val="TAC"/>
              <w:rPr>
                <w:sz w:val="16"/>
                <w:szCs w:val="16"/>
              </w:rPr>
            </w:pPr>
            <w:r w:rsidRPr="00771DE2">
              <w:rPr>
                <w:sz w:val="16"/>
                <w:szCs w:val="16"/>
              </w:rPr>
              <w:t>-95.3+3.3+ TT</w:t>
            </w:r>
          </w:p>
        </w:tc>
        <w:tc>
          <w:tcPr>
            <w:tcW w:w="690" w:type="dxa"/>
            <w:vMerge w:val="restart"/>
            <w:shd w:val="clear" w:color="auto" w:fill="auto"/>
          </w:tcPr>
          <w:p w14:paraId="3B0C6BBB" w14:textId="77777777" w:rsidR="00774FD0" w:rsidRPr="00771DE2" w:rsidRDefault="00774FD0" w:rsidP="006B37D3">
            <w:pPr>
              <w:pStyle w:val="TAC"/>
              <w:rPr>
                <w:sz w:val="16"/>
                <w:szCs w:val="16"/>
              </w:rPr>
            </w:pPr>
          </w:p>
        </w:tc>
        <w:tc>
          <w:tcPr>
            <w:tcW w:w="859" w:type="dxa"/>
            <w:gridSpan w:val="2"/>
            <w:vMerge w:val="restart"/>
            <w:shd w:val="clear" w:color="auto" w:fill="auto"/>
          </w:tcPr>
          <w:p w14:paraId="668DB3FB" w14:textId="77777777" w:rsidR="00774FD0" w:rsidRPr="00771DE2" w:rsidRDefault="00774FD0" w:rsidP="006B37D3">
            <w:pPr>
              <w:pStyle w:val="TAC"/>
              <w:rPr>
                <w:sz w:val="16"/>
                <w:szCs w:val="16"/>
              </w:rPr>
            </w:pPr>
          </w:p>
        </w:tc>
        <w:tc>
          <w:tcPr>
            <w:tcW w:w="728" w:type="dxa"/>
            <w:vMerge w:val="restart"/>
            <w:shd w:val="clear" w:color="auto" w:fill="auto"/>
          </w:tcPr>
          <w:p w14:paraId="653E9639" w14:textId="77777777" w:rsidR="00774FD0" w:rsidRPr="00771DE2" w:rsidRDefault="00774FD0" w:rsidP="006B37D3">
            <w:pPr>
              <w:pStyle w:val="TAC"/>
              <w:rPr>
                <w:sz w:val="16"/>
                <w:szCs w:val="16"/>
              </w:rPr>
            </w:pPr>
          </w:p>
        </w:tc>
        <w:tc>
          <w:tcPr>
            <w:tcW w:w="767" w:type="dxa"/>
            <w:vMerge w:val="restart"/>
            <w:shd w:val="clear" w:color="auto" w:fill="auto"/>
          </w:tcPr>
          <w:p w14:paraId="2D15F415" w14:textId="77777777" w:rsidR="00774FD0" w:rsidRPr="00771DE2" w:rsidRDefault="00774FD0" w:rsidP="006B37D3">
            <w:pPr>
              <w:pStyle w:val="TAC"/>
              <w:rPr>
                <w:sz w:val="16"/>
                <w:szCs w:val="16"/>
              </w:rPr>
            </w:pPr>
          </w:p>
        </w:tc>
        <w:tc>
          <w:tcPr>
            <w:tcW w:w="789" w:type="dxa"/>
            <w:vMerge w:val="restart"/>
            <w:shd w:val="clear" w:color="auto" w:fill="auto"/>
          </w:tcPr>
          <w:p w14:paraId="3E418845" w14:textId="77777777" w:rsidR="00774FD0" w:rsidRPr="00771DE2" w:rsidRDefault="00774FD0" w:rsidP="006B37D3">
            <w:pPr>
              <w:pStyle w:val="TAC"/>
              <w:rPr>
                <w:sz w:val="16"/>
                <w:szCs w:val="16"/>
              </w:rPr>
            </w:pPr>
          </w:p>
        </w:tc>
      </w:tr>
      <w:tr w:rsidR="00774FD0" w:rsidRPr="00771DE2" w14:paraId="314AADB4" w14:textId="77777777" w:rsidTr="006B37D3">
        <w:trPr>
          <w:trHeight w:val="94"/>
        </w:trPr>
        <w:tc>
          <w:tcPr>
            <w:tcW w:w="1291" w:type="dxa"/>
            <w:vMerge/>
            <w:tcBorders>
              <w:top w:val="nil"/>
            </w:tcBorders>
            <w:shd w:val="clear" w:color="auto" w:fill="auto"/>
          </w:tcPr>
          <w:p w14:paraId="1DBD57C9" w14:textId="77777777" w:rsidR="00774FD0" w:rsidRPr="00771DE2" w:rsidRDefault="00774FD0" w:rsidP="006B37D3">
            <w:pPr>
              <w:pStyle w:val="TAC"/>
              <w:rPr>
                <w:sz w:val="16"/>
                <w:szCs w:val="16"/>
              </w:rPr>
            </w:pPr>
          </w:p>
        </w:tc>
        <w:tc>
          <w:tcPr>
            <w:tcW w:w="529" w:type="dxa"/>
            <w:vMerge/>
            <w:shd w:val="clear" w:color="auto" w:fill="auto"/>
          </w:tcPr>
          <w:p w14:paraId="03DD737E" w14:textId="77777777" w:rsidR="00774FD0" w:rsidRPr="00771DE2" w:rsidRDefault="00774FD0" w:rsidP="006B37D3">
            <w:pPr>
              <w:pStyle w:val="TAC"/>
              <w:rPr>
                <w:sz w:val="16"/>
                <w:szCs w:val="16"/>
                <w:lang w:eastAsia="zh-CN"/>
              </w:rPr>
            </w:pPr>
          </w:p>
        </w:tc>
        <w:tc>
          <w:tcPr>
            <w:tcW w:w="633" w:type="dxa"/>
            <w:vMerge/>
            <w:shd w:val="clear" w:color="auto" w:fill="auto"/>
          </w:tcPr>
          <w:p w14:paraId="61A46876" w14:textId="77777777" w:rsidR="00774FD0" w:rsidRPr="00771DE2" w:rsidRDefault="00774FD0" w:rsidP="006B37D3">
            <w:pPr>
              <w:pStyle w:val="TAC"/>
              <w:rPr>
                <w:sz w:val="16"/>
                <w:szCs w:val="16"/>
                <w:lang w:eastAsia="zh-CN"/>
              </w:rPr>
            </w:pPr>
          </w:p>
        </w:tc>
        <w:tc>
          <w:tcPr>
            <w:tcW w:w="602" w:type="dxa"/>
            <w:vMerge/>
            <w:shd w:val="clear" w:color="auto" w:fill="auto"/>
          </w:tcPr>
          <w:p w14:paraId="7B485FD7" w14:textId="77777777" w:rsidR="00774FD0" w:rsidRPr="00771DE2" w:rsidRDefault="00774FD0" w:rsidP="006B37D3">
            <w:pPr>
              <w:pStyle w:val="TAC"/>
              <w:rPr>
                <w:sz w:val="16"/>
                <w:szCs w:val="16"/>
                <w:lang w:eastAsia="zh-CN"/>
              </w:rPr>
            </w:pPr>
          </w:p>
        </w:tc>
        <w:tc>
          <w:tcPr>
            <w:tcW w:w="1468" w:type="dxa"/>
            <w:vMerge/>
            <w:shd w:val="clear" w:color="auto" w:fill="auto"/>
          </w:tcPr>
          <w:p w14:paraId="2291A74E" w14:textId="77777777" w:rsidR="00774FD0" w:rsidRPr="00771DE2" w:rsidRDefault="00774FD0" w:rsidP="006B37D3">
            <w:pPr>
              <w:pStyle w:val="TAC"/>
              <w:rPr>
                <w:sz w:val="16"/>
                <w:szCs w:val="16"/>
              </w:rPr>
            </w:pPr>
          </w:p>
        </w:tc>
        <w:tc>
          <w:tcPr>
            <w:tcW w:w="1090" w:type="dxa"/>
            <w:gridSpan w:val="2"/>
            <w:shd w:val="clear" w:color="auto" w:fill="auto"/>
          </w:tcPr>
          <w:p w14:paraId="48CC19E7" w14:textId="77777777" w:rsidR="00774FD0" w:rsidRPr="00771DE2" w:rsidRDefault="00774FD0" w:rsidP="006B37D3">
            <w:pPr>
              <w:pStyle w:val="TAC"/>
              <w:rPr>
                <w:sz w:val="16"/>
                <w:szCs w:val="16"/>
              </w:rPr>
            </w:pPr>
            <w:r w:rsidRPr="00771DE2">
              <w:rPr>
                <w:sz w:val="16"/>
                <w:szCs w:val="16"/>
              </w:rPr>
              <w:t>-97.5+3.3+ TT</w:t>
            </w:r>
            <w:r w:rsidRPr="00771DE2">
              <w:rPr>
                <w:sz w:val="16"/>
                <w:szCs w:val="16"/>
                <w:vertAlign w:val="superscript"/>
                <w:lang w:eastAsia="zh-CN"/>
              </w:rPr>
              <w:t>4</w:t>
            </w:r>
          </w:p>
        </w:tc>
        <w:tc>
          <w:tcPr>
            <w:tcW w:w="690" w:type="dxa"/>
            <w:vMerge/>
            <w:shd w:val="clear" w:color="auto" w:fill="auto"/>
          </w:tcPr>
          <w:p w14:paraId="590A8018" w14:textId="77777777" w:rsidR="00774FD0" w:rsidRPr="00771DE2" w:rsidRDefault="00774FD0" w:rsidP="006B37D3">
            <w:pPr>
              <w:pStyle w:val="TAC"/>
              <w:rPr>
                <w:sz w:val="16"/>
                <w:szCs w:val="16"/>
              </w:rPr>
            </w:pPr>
          </w:p>
        </w:tc>
        <w:tc>
          <w:tcPr>
            <w:tcW w:w="859" w:type="dxa"/>
            <w:gridSpan w:val="2"/>
            <w:vMerge/>
            <w:shd w:val="clear" w:color="auto" w:fill="auto"/>
          </w:tcPr>
          <w:p w14:paraId="02E0F602" w14:textId="77777777" w:rsidR="00774FD0" w:rsidRPr="00771DE2" w:rsidRDefault="00774FD0" w:rsidP="006B37D3">
            <w:pPr>
              <w:pStyle w:val="TAC"/>
              <w:rPr>
                <w:sz w:val="16"/>
                <w:szCs w:val="16"/>
              </w:rPr>
            </w:pPr>
          </w:p>
        </w:tc>
        <w:tc>
          <w:tcPr>
            <w:tcW w:w="728" w:type="dxa"/>
            <w:vMerge/>
            <w:shd w:val="clear" w:color="auto" w:fill="auto"/>
          </w:tcPr>
          <w:p w14:paraId="0B4A63AD" w14:textId="77777777" w:rsidR="00774FD0" w:rsidRPr="00771DE2" w:rsidRDefault="00774FD0" w:rsidP="006B37D3">
            <w:pPr>
              <w:pStyle w:val="TAC"/>
              <w:rPr>
                <w:sz w:val="16"/>
                <w:szCs w:val="16"/>
              </w:rPr>
            </w:pPr>
          </w:p>
        </w:tc>
        <w:tc>
          <w:tcPr>
            <w:tcW w:w="767" w:type="dxa"/>
            <w:vMerge/>
            <w:shd w:val="clear" w:color="auto" w:fill="auto"/>
          </w:tcPr>
          <w:p w14:paraId="3FDE9920" w14:textId="77777777" w:rsidR="00774FD0" w:rsidRPr="00771DE2" w:rsidRDefault="00774FD0" w:rsidP="006B37D3">
            <w:pPr>
              <w:pStyle w:val="TAC"/>
              <w:rPr>
                <w:sz w:val="16"/>
                <w:szCs w:val="16"/>
              </w:rPr>
            </w:pPr>
          </w:p>
        </w:tc>
        <w:tc>
          <w:tcPr>
            <w:tcW w:w="789" w:type="dxa"/>
            <w:vMerge/>
            <w:shd w:val="clear" w:color="auto" w:fill="auto"/>
          </w:tcPr>
          <w:p w14:paraId="59A530B6" w14:textId="77777777" w:rsidR="00774FD0" w:rsidRPr="00771DE2" w:rsidRDefault="00774FD0" w:rsidP="006B37D3">
            <w:pPr>
              <w:pStyle w:val="TAC"/>
              <w:rPr>
                <w:sz w:val="16"/>
                <w:szCs w:val="16"/>
              </w:rPr>
            </w:pPr>
          </w:p>
        </w:tc>
      </w:tr>
      <w:tr w:rsidR="00774FD0" w:rsidRPr="00771DE2" w14:paraId="6BCBBBBF" w14:textId="77777777" w:rsidTr="006B37D3">
        <w:trPr>
          <w:trHeight w:val="760"/>
        </w:trPr>
        <w:tc>
          <w:tcPr>
            <w:tcW w:w="1291" w:type="dxa"/>
            <w:tcBorders>
              <w:bottom w:val="nil"/>
            </w:tcBorders>
            <w:shd w:val="clear" w:color="auto" w:fill="auto"/>
          </w:tcPr>
          <w:p w14:paraId="18F6A856" w14:textId="77777777" w:rsidR="00774FD0" w:rsidRPr="00771DE2" w:rsidRDefault="00774FD0" w:rsidP="006B37D3">
            <w:pPr>
              <w:pStyle w:val="TAC"/>
              <w:rPr>
                <w:sz w:val="16"/>
                <w:szCs w:val="16"/>
              </w:rPr>
            </w:pPr>
            <w:r w:rsidRPr="00771DE2">
              <w:rPr>
                <w:sz w:val="16"/>
                <w:szCs w:val="16"/>
              </w:rPr>
              <w:t>DL_n5A-n66A-n77A_UL_n5A-n77A</w:t>
            </w:r>
          </w:p>
        </w:tc>
        <w:tc>
          <w:tcPr>
            <w:tcW w:w="529" w:type="dxa"/>
            <w:shd w:val="clear" w:color="auto" w:fill="auto"/>
          </w:tcPr>
          <w:p w14:paraId="49A4ABD5" w14:textId="77777777" w:rsidR="00774FD0" w:rsidRPr="00771DE2" w:rsidRDefault="00774FD0" w:rsidP="006B37D3">
            <w:pPr>
              <w:pStyle w:val="TAC"/>
              <w:rPr>
                <w:sz w:val="16"/>
                <w:szCs w:val="16"/>
                <w:lang w:eastAsia="zh-CN"/>
              </w:rPr>
            </w:pPr>
            <w:r w:rsidRPr="00771DE2">
              <w:rPr>
                <w:sz w:val="16"/>
                <w:szCs w:val="16"/>
                <w:lang w:eastAsia="zh-CN"/>
              </w:rPr>
              <w:t>1</w:t>
            </w:r>
          </w:p>
        </w:tc>
        <w:tc>
          <w:tcPr>
            <w:tcW w:w="633" w:type="dxa"/>
            <w:shd w:val="clear" w:color="auto" w:fill="auto"/>
          </w:tcPr>
          <w:p w14:paraId="4D60D3E2" w14:textId="77777777" w:rsidR="00774FD0" w:rsidRPr="00771DE2" w:rsidRDefault="00774FD0" w:rsidP="006B37D3">
            <w:pPr>
              <w:pStyle w:val="TAC"/>
              <w:rPr>
                <w:sz w:val="16"/>
                <w:szCs w:val="16"/>
                <w:lang w:eastAsia="zh-CN"/>
              </w:rPr>
            </w:pPr>
            <w:r w:rsidRPr="00771DE2">
              <w:rPr>
                <w:sz w:val="16"/>
                <w:szCs w:val="16"/>
                <w:lang w:eastAsia="zh-CN"/>
              </w:rPr>
              <w:t>n5</w:t>
            </w:r>
          </w:p>
        </w:tc>
        <w:tc>
          <w:tcPr>
            <w:tcW w:w="602" w:type="dxa"/>
            <w:shd w:val="clear" w:color="auto" w:fill="auto"/>
          </w:tcPr>
          <w:p w14:paraId="16AD6636" w14:textId="77777777" w:rsidR="00774FD0" w:rsidRPr="00771DE2" w:rsidRDefault="00774FD0" w:rsidP="006B37D3">
            <w:pPr>
              <w:pStyle w:val="TAC"/>
              <w:rPr>
                <w:sz w:val="16"/>
                <w:szCs w:val="16"/>
                <w:lang w:eastAsia="zh-CN"/>
              </w:rPr>
            </w:pPr>
            <w:r w:rsidRPr="00771DE2">
              <w:rPr>
                <w:sz w:val="16"/>
                <w:szCs w:val="16"/>
                <w:lang w:eastAsia="zh-CN"/>
              </w:rPr>
              <w:t>15</w:t>
            </w:r>
          </w:p>
        </w:tc>
        <w:tc>
          <w:tcPr>
            <w:tcW w:w="1468" w:type="dxa"/>
            <w:shd w:val="clear" w:color="auto" w:fill="auto"/>
            <w:vAlign w:val="center"/>
          </w:tcPr>
          <w:p w14:paraId="1536E8AE" w14:textId="77777777" w:rsidR="00774FD0" w:rsidRPr="00771DE2" w:rsidRDefault="00774FD0" w:rsidP="006B37D3">
            <w:pPr>
              <w:pStyle w:val="TAC"/>
              <w:rPr>
                <w:sz w:val="16"/>
                <w:szCs w:val="16"/>
              </w:rPr>
            </w:pPr>
            <w:r w:rsidRPr="00771DE2">
              <w:rPr>
                <w:sz w:val="16"/>
                <w:szCs w:val="16"/>
                <w:lang w:eastAsia="zh-CN"/>
              </w:rPr>
              <w:t>-98.0+TT</w:t>
            </w:r>
          </w:p>
        </w:tc>
        <w:tc>
          <w:tcPr>
            <w:tcW w:w="1090" w:type="dxa"/>
            <w:gridSpan w:val="2"/>
            <w:shd w:val="clear" w:color="auto" w:fill="auto"/>
          </w:tcPr>
          <w:p w14:paraId="7689247D" w14:textId="77777777" w:rsidR="00774FD0" w:rsidRPr="00771DE2" w:rsidRDefault="00774FD0" w:rsidP="006B37D3">
            <w:pPr>
              <w:pStyle w:val="TAC"/>
              <w:rPr>
                <w:sz w:val="16"/>
                <w:szCs w:val="16"/>
              </w:rPr>
            </w:pPr>
          </w:p>
        </w:tc>
        <w:tc>
          <w:tcPr>
            <w:tcW w:w="690" w:type="dxa"/>
            <w:shd w:val="clear" w:color="auto" w:fill="auto"/>
          </w:tcPr>
          <w:p w14:paraId="0649C1FB" w14:textId="77777777" w:rsidR="00774FD0" w:rsidRPr="00771DE2" w:rsidRDefault="00774FD0" w:rsidP="006B37D3">
            <w:pPr>
              <w:pStyle w:val="TAC"/>
              <w:rPr>
                <w:sz w:val="16"/>
                <w:szCs w:val="16"/>
              </w:rPr>
            </w:pPr>
          </w:p>
        </w:tc>
        <w:tc>
          <w:tcPr>
            <w:tcW w:w="859" w:type="dxa"/>
            <w:gridSpan w:val="2"/>
            <w:shd w:val="clear" w:color="auto" w:fill="auto"/>
          </w:tcPr>
          <w:p w14:paraId="56A36351" w14:textId="77777777" w:rsidR="00774FD0" w:rsidRPr="00771DE2" w:rsidRDefault="00774FD0" w:rsidP="006B37D3">
            <w:pPr>
              <w:pStyle w:val="TAC"/>
              <w:rPr>
                <w:sz w:val="16"/>
                <w:szCs w:val="16"/>
              </w:rPr>
            </w:pPr>
          </w:p>
        </w:tc>
        <w:tc>
          <w:tcPr>
            <w:tcW w:w="728" w:type="dxa"/>
            <w:shd w:val="clear" w:color="auto" w:fill="auto"/>
          </w:tcPr>
          <w:p w14:paraId="55260FEA" w14:textId="77777777" w:rsidR="00774FD0" w:rsidRPr="00771DE2" w:rsidRDefault="00774FD0" w:rsidP="006B37D3">
            <w:pPr>
              <w:pStyle w:val="TAC"/>
              <w:rPr>
                <w:sz w:val="16"/>
                <w:szCs w:val="16"/>
              </w:rPr>
            </w:pPr>
          </w:p>
        </w:tc>
        <w:tc>
          <w:tcPr>
            <w:tcW w:w="767" w:type="dxa"/>
            <w:shd w:val="clear" w:color="auto" w:fill="auto"/>
          </w:tcPr>
          <w:p w14:paraId="303D56A8" w14:textId="77777777" w:rsidR="00774FD0" w:rsidRPr="00771DE2" w:rsidRDefault="00774FD0" w:rsidP="006B37D3">
            <w:pPr>
              <w:pStyle w:val="TAC"/>
              <w:rPr>
                <w:sz w:val="16"/>
                <w:szCs w:val="16"/>
              </w:rPr>
            </w:pPr>
          </w:p>
        </w:tc>
        <w:tc>
          <w:tcPr>
            <w:tcW w:w="789" w:type="dxa"/>
            <w:shd w:val="clear" w:color="auto" w:fill="auto"/>
          </w:tcPr>
          <w:p w14:paraId="3C322BEB" w14:textId="77777777" w:rsidR="00774FD0" w:rsidRPr="00771DE2" w:rsidRDefault="00774FD0" w:rsidP="006B37D3">
            <w:pPr>
              <w:pStyle w:val="TAC"/>
              <w:rPr>
                <w:sz w:val="16"/>
                <w:szCs w:val="16"/>
              </w:rPr>
            </w:pPr>
          </w:p>
        </w:tc>
      </w:tr>
      <w:tr w:rsidR="00774FD0" w:rsidRPr="00771DE2" w14:paraId="68D85FF9" w14:textId="77777777" w:rsidTr="006B37D3">
        <w:trPr>
          <w:trHeight w:val="94"/>
        </w:trPr>
        <w:tc>
          <w:tcPr>
            <w:tcW w:w="1291" w:type="dxa"/>
            <w:vMerge w:val="restart"/>
            <w:tcBorders>
              <w:top w:val="nil"/>
            </w:tcBorders>
            <w:shd w:val="clear" w:color="auto" w:fill="auto"/>
          </w:tcPr>
          <w:p w14:paraId="01EE8561" w14:textId="77777777" w:rsidR="00774FD0" w:rsidRPr="00771DE2" w:rsidRDefault="00774FD0" w:rsidP="006B37D3">
            <w:pPr>
              <w:pStyle w:val="TAC"/>
              <w:rPr>
                <w:sz w:val="16"/>
                <w:szCs w:val="16"/>
              </w:rPr>
            </w:pPr>
          </w:p>
        </w:tc>
        <w:tc>
          <w:tcPr>
            <w:tcW w:w="529" w:type="dxa"/>
            <w:vMerge w:val="restart"/>
            <w:shd w:val="clear" w:color="auto" w:fill="auto"/>
          </w:tcPr>
          <w:p w14:paraId="367F786F" w14:textId="77777777" w:rsidR="00774FD0" w:rsidRPr="00771DE2" w:rsidRDefault="00774FD0" w:rsidP="006B37D3">
            <w:pPr>
              <w:pStyle w:val="TAC"/>
              <w:rPr>
                <w:sz w:val="16"/>
                <w:szCs w:val="16"/>
                <w:lang w:eastAsia="zh-CN"/>
              </w:rPr>
            </w:pPr>
            <w:r w:rsidRPr="00771DE2">
              <w:rPr>
                <w:sz w:val="16"/>
                <w:szCs w:val="16"/>
                <w:lang w:eastAsia="zh-CN"/>
              </w:rPr>
              <w:t>1</w:t>
            </w:r>
          </w:p>
        </w:tc>
        <w:tc>
          <w:tcPr>
            <w:tcW w:w="633" w:type="dxa"/>
            <w:vMerge w:val="restart"/>
            <w:shd w:val="clear" w:color="auto" w:fill="auto"/>
          </w:tcPr>
          <w:p w14:paraId="533C1BE2" w14:textId="77777777" w:rsidR="00774FD0" w:rsidRPr="00771DE2" w:rsidRDefault="00774FD0" w:rsidP="006B37D3">
            <w:pPr>
              <w:pStyle w:val="TAC"/>
              <w:rPr>
                <w:sz w:val="16"/>
                <w:szCs w:val="16"/>
                <w:lang w:eastAsia="zh-CN"/>
              </w:rPr>
            </w:pPr>
            <w:r w:rsidRPr="00771DE2">
              <w:rPr>
                <w:sz w:val="16"/>
                <w:szCs w:val="16"/>
                <w:lang w:eastAsia="zh-CN"/>
              </w:rPr>
              <w:t>n66</w:t>
            </w:r>
          </w:p>
        </w:tc>
        <w:tc>
          <w:tcPr>
            <w:tcW w:w="602" w:type="dxa"/>
            <w:vMerge w:val="restart"/>
            <w:shd w:val="clear" w:color="auto" w:fill="auto"/>
          </w:tcPr>
          <w:p w14:paraId="44068A9D" w14:textId="77777777" w:rsidR="00774FD0" w:rsidRPr="00771DE2" w:rsidRDefault="00774FD0" w:rsidP="006B37D3">
            <w:pPr>
              <w:pStyle w:val="TAC"/>
              <w:rPr>
                <w:sz w:val="16"/>
                <w:szCs w:val="16"/>
                <w:lang w:eastAsia="zh-CN"/>
              </w:rPr>
            </w:pPr>
            <w:r w:rsidRPr="00771DE2">
              <w:rPr>
                <w:sz w:val="16"/>
                <w:szCs w:val="16"/>
                <w:lang w:eastAsia="zh-CN"/>
              </w:rPr>
              <w:t>15</w:t>
            </w:r>
          </w:p>
        </w:tc>
        <w:tc>
          <w:tcPr>
            <w:tcW w:w="1468" w:type="dxa"/>
            <w:shd w:val="clear" w:color="auto" w:fill="auto"/>
            <w:vAlign w:val="center"/>
          </w:tcPr>
          <w:p w14:paraId="4A0076E3" w14:textId="77777777" w:rsidR="00774FD0" w:rsidRPr="00771DE2" w:rsidRDefault="00774FD0" w:rsidP="006B37D3">
            <w:pPr>
              <w:pStyle w:val="TAC"/>
              <w:rPr>
                <w:sz w:val="16"/>
                <w:szCs w:val="16"/>
              </w:rPr>
            </w:pPr>
            <w:r w:rsidRPr="00771DE2">
              <w:rPr>
                <w:rFonts w:cs="Arial"/>
                <w:sz w:val="16"/>
                <w:szCs w:val="16"/>
              </w:rPr>
              <w:t>-99.5</w:t>
            </w:r>
            <w:r w:rsidRPr="00771DE2">
              <w:rPr>
                <w:sz w:val="16"/>
                <w:szCs w:val="16"/>
              </w:rPr>
              <w:t>+13.2+TT</w:t>
            </w:r>
          </w:p>
        </w:tc>
        <w:tc>
          <w:tcPr>
            <w:tcW w:w="1090" w:type="dxa"/>
            <w:gridSpan w:val="2"/>
            <w:vMerge w:val="restart"/>
            <w:shd w:val="clear" w:color="auto" w:fill="auto"/>
          </w:tcPr>
          <w:p w14:paraId="0EDDB1BE" w14:textId="77777777" w:rsidR="00774FD0" w:rsidRPr="00771DE2" w:rsidRDefault="00774FD0" w:rsidP="006B37D3">
            <w:pPr>
              <w:pStyle w:val="TAC"/>
              <w:rPr>
                <w:sz w:val="16"/>
                <w:szCs w:val="16"/>
              </w:rPr>
            </w:pPr>
          </w:p>
        </w:tc>
        <w:tc>
          <w:tcPr>
            <w:tcW w:w="690" w:type="dxa"/>
            <w:vMerge w:val="restart"/>
            <w:shd w:val="clear" w:color="auto" w:fill="auto"/>
          </w:tcPr>
          <w:p w14:paraId="69F8803E" w14:textId="77777777" w:rsidR="00774FD0" w:rsidRPr="00771DE2" w:rsidRDefault="00774FD0" w:rsidP="006B37D3">
            <w:pPr>
              <w:pStyle w:val="TAC"/>
              <w:rPr>
                <w:sz w:val="16"/>
                <w:szCs w:val="16"/>
              </w:rPr>
            </w:pPr>
          </w:p>
        </w:tc>
        <w:tc>
          <w:tcPr>
            <w:tcW w:w="859" w:type="dxa"/>
            <w:gridSpan w:val="2"/>
            <w:vMerge w:val="restart"/>
            <w:shd w:val="clear" w:color="auto" w:fill="auto"/>
          </w:tcPr>
          <w:p w14:paraId="7D5CA987" w14:textId="77777777" w:rsidR="00774FD0" w:rsidRPr="00771DE2" w:rsidRDefault="00774FD0" w:rsidP="006B37D3">
            <w:pPr>
              <w:pStyle w:val="TAC"/>
              <w:rPr>
                <w:sz w:val="16"/>
                <w:szCs w:val="16"/>
              </w:rPr>
            </w:pPr>
          </w:p>
        </w:tc>
        <w:tc>
          <w:tcPr>
            <w:tcW w:w="728" w:type="dxa"/>
            <w:vMerge w:val="restart"/>
            <w:shd w:val="clear" w:color="auto" w:fill="auto"/>
          </w:tcPr>
          <w:p w14:paraId="66E0AC88" w14:textId="77777777" w:rsidR="00774FD0" w:rsidRPr="00771DE2" w:rsidRDefault="00774FD0" w:rsidP="006B37D3">
            <w:pPr>
              <w:pStyle w:val="TAC"/>
              <w:rPr>
                <w:sz w:val="16"/>
                <w:szCs w:val="16"/>
              </w:rPr>
            </w:pPr>
          </w:p>
        </w:tc>
        <w:tc>
          <w:tcPr>
            <w:tcW w:w="767" w:type="dxa"/>
            <w:vMerge w:val="restart"/>
            <w:shd w:val="clear" w:color="auto" w:fill="auto"/>
          </w:tcPr>
          <w:p w14:paraId="5447CD6C" w14:textId="77777777" w:rsidR="00774FD0" w:rsidRPr="00771DE2" w:rsidRDefault="00774FD0" w:rsidP="006B37D3">
            <w:pPr>
              <w:pStyle w:val="TAC"/>
              <w:rPr>
                <w:sz w:val="16"/>
                <w:szCs w:val="16"/>
              </w:rPr>
            </w:pPr>
          </w:p>
        </w:tc>
        <w:tc>
          <w:tcPr>
            <w:tcW w:w="789" w:type="dxa"/>
            <w:vMerge w:val="restart"/>
            <w:shd w:val="clear" w:color="auto" w:fill="auto"/>
          </w:tcPr>
          <w:p w14:paraId="61A09747" w14:textId="77777777" w:rsidR="00774FD0" w:rsidRPr="00771DE2" w:rsidRDefault="00774FD0" w:rsidP="006B37D3">
            <w:pPr>
              <w:pStyle w:val="TAC"/>
              <w:rPr>
                <w:sz w:val="16"/>
                <w:szCs w:val="16"/>
              </w:rPr>
            </w:pPr>
          </w:p>
        </w:tc>
      </w:tr>
      <w:tr w:rsidR="00774FD0" w:rsidRPr="00771DE2" w14:paraId="44774E92" w14:textId="77777777" w:rsidTr="006B37D3">
        <w:trPr>
          <w:trHeight w:val="94"/>
        </w:trPr>
        <w:tc>
          <w:tcPr>
            <w:tcW w:w="1291" w:type="dxa"/>
            <w:vMerge/>
            <w:tcBorders>
              <w:top w:val="nil"/>
              <w:bottom w:val="nil"/>
            </w:tcBorders>
            <w:shd w:val="clear" w:color="auto" w:fill="auto"/>
          </w:tcPr>
          <w:p w14:paraId="4FE6C3D9" w14:textId="77777777" w:rsidR="00774FD0" w:rsidRPr="00771DE2" w:rsidRDefault="00774FD0" w:rsidP="006B37D3">
            <w:pPr>
              <w:pStyle w:val="TAC"/>
              <w:rPr>
                <w:sz w:val="16"/>
                <w:szCs w:val="16"/>
              </w:rPr>
            </w:pPr>
          </w:p>
        </w:tc>
        <w:tc>
          <w:tcPr>
            <w:tcW w:w="529" w:type="dxa"/>
            <w:vMerge/>
            <w:shd w:val="clear" w:color="auto" w:fill="auto"/>
          </w:tcPr>
          <w:p w14:paraId="62F4475A" w14:textId="77777777" w:rsidR="00774FD0" w:rsidRPr="00771DE2" w:rsidRDefault="00774FD0" w:rsidP="006B37D3">
            <w:pPr>
              <w:pStyle w:val="TAC"/>
              <w:rPr>
                <w:sz w:val="16"/>
                <w:szCs w:val="16"/>
                <w:lang w:eastAsia="zh-CN"/>
              </w:rPr>
            </w:pPr>
          </w:p>
        </w:tc>
        <w:tc>
          <w:tcPr>
            <w:tcW w:w="633" w:type="dxa"/>
            <w:vMerge/>
            <w:shd w:val="clear" w:color="auto" w:fill="auto"/>
          </w:tcPr>
          <w:p w14:paraId="50623AA2" w14:textId="77777777" w:rsidR="00774FD0" w:rsidRPr="00771DE2" w:rsidRDefault="00774FD0" w:rsidP="006B37D3">
            <w:pPr>
              <w:pStyle w:val="TAC"/>
              <w:rPr>
                <w:sz w:val="16"/>
                <w:szCs w:val="16"/>
                <w:lang w:eastAsia="zh-CN"/>
              </w:rPr>
            </w:pPr>
          </w:p>
        </w:tc>
        <w:tc>
          <w:tcPr>
            <w:tcW w:w="602" w:type="dxa"/>
            <w:vMerge/>
            <w:shd w:val="clear" w:color="auto" w:fill="auto"/>
          </w:tcPr>
          <w:p w14:paraId="63704B1E" w14:textId="77777777" w:rsidR="00774FD0" w:rsidRPr="00771DE2" w:rsidRDefault="00774FD0" w:rsidP="006B37D3">
            <w:pPr>
              <w:pStyle w:val="TAC"/>
              <w:rPr>
                <w:sz w:val="16"/>
                <w:szCs w:val="16"/>
                <w:lang w:eastAsia="zh-CN"/>
              </w:rPr>
            </w:pPr>
          </w:p>
        </w:tc>
        <w:tc>
          <w:tcPr>
            <w:tcW w:w="1468" w:type="dxa"/>
            <w:shd w:val="clear" w:color="auto" w:fill="auto"/>
          </w:tcPr>
          <w:p w14:paraId="65FE97CF" w14:textId="77777777" w:rsidR="00774FD0" w:rsidRPr="00771DE2" w:rsidRDefault="00774FD0" w:rsidP="006B37D3">
            <w:pPr>
              <w:pStyle w:val="TAC"/>
              <w:rPr>
                <w:sz w:val="16"/>
                <w:szCs w:val="16"/>
              </w:rPr>
            </w:pPr>
            <w:r w:rsidRPr="00771DE2">
              <w:rPr>
                <w:rFonts w:cs="Arial"/>
                <w:sz w:val="16"/>
                <w:szCs w:val="16"/>
              </w:rPr>
              <w:t>-102.2</w:t>
            </w:r>
            <w:r w:rsidRPr="00771DE2">
              <w:rPr>
                <w:sz w:val="16"/>
                <w:szCs w:val="16"/>
              </w:rPr>
              <w:t>+13.2TT</w:t>
            </w:r>
            <w:r w:rsidRPr="00771DE2">
              <w:rPr>
                <w:sz w:val="16"/>
                <w:szCs w:val="16"/>
                <w:vertAlign w:val="superscript"/>
                <w:lang w:eastAsia="zh-CN"/>
              </w:rPr>
              <w:t>4</w:t>
            </w:r>
          </w:p>
        </w:tc>
        <w:tc>
          <w:tcPr>
            <w:tcW w:w="1090" w:type="dxa"/>
            <w:gridSpan w:val="2"/>
            <w:vMerge/>
            <w:shd w:val="clear" w:color="auto" w:fill="auto"/>
          </w:tcPr>
          <w:p w14:paraId="7312DF33" w14:textId="77777777" w:rsidR="00774FD0" w:rsidRPr="00771DE2" w:rsidRDefault="00774FD0" w:rsidP="006B37D3">
            <w:pPr>
              <w:pStyle w:val="TAC"/>
              <w:rPr>
                <w:sz w:val="16"/>
                <w:szCs w:val="16"/>
              </w:rPr>
            </w:pPr>
          </w:p>
        </w:tc>
        <w:tc>
          <w:tcPr>
            <w:tcW w:w="690" w:type="dxa"/>
            <w:vMerge/>
            <w:shd w:val="clear" w:color="auto" w:fill="auto"/>
          </w:tcPr>
          <w:p w14:paraId="3609A329" w14:textId="77777777" w:rsidR="00774FD0" w:rsidRPr="00771DE2" w:rsidRDefault="00774FD0" w:rsidP="006B37D3">
            <w:pPr>
              <w:pStyle w:val="TAC"/>
              <w:rPr>
                <w:sz w:val="16"/>
                <w:szCs w:val="16"/>
              </w:rPr>
            </w:pPr>
          </w:p>
        </w:tc>
        <w:tc>
          <w:tcPr>
            <w:tcW w:w="859" w:type="dxa"/>
            <w:gridSpan w:val="2"/>
            <w:vMerge/>
            <w:shd w:val="clear" w:color="auto" w:fill="auto"/>
          </w:tcPr>
          <w:p w14:paraId="2AC52AA5" w14:textId="77777777" w:rsidR="00774FD0" w:rsidRPr="00771DE2" w:rsidRDefault="00774FD0" w:rsidP="006B37D3">
            <w:pPr>
              <w:pStyle w:val="TAC"/>
              <w:rPr>
                <w:sz w:val="16"/>
                <w:szCs w:val="16"/>
              </w:rPr>
            </w:pPr>
          </w:p>
        </w:tc>
        <w:tc>
          <w:tcPr>
            <w:tcW w:w="728" w:type="dxa"/>
            <w:vMerge/>
            <w:shd w:val="clear" w:color="auto" w:fill="auto"/>
          </w:tcPr>
          <w:p w14:paraId="6901D21B" w14:textId="77777777" w:rsidR="00774FD0" w:rsidRPr="00771DE2" w:rsidRDefault="00774FD0" w:rsidP="006B37D3">
            <w:pPr>
              <w:pStyle w:val="TAC"/>
              <w:rPr>
                <w:sz w:val="16"/>
                <w:szCs w:val="16"/>
              </w:rPr>
            </w:pPr>
          </w:p>
        </w:tc>
        <w:tc>
          <w:tcPr>
            <w:tcW w:w="767" w:type="dxa"/>
            <w:vMerge/>
            <w:shd w:val="clear" w:color="auto" w:fill="auto"/>
          </w:tcPr>
          <w:p w14:paraId="05E651AB" w14:textId="77777777" w:rsidR="00774FD0" w:rsidRPr="00771DE2" w:rsidRDefault="00774FD0" w:rsidP="006B37D3">
            <w:pPr>
              <w:pStyle w:val="TAC"/>
              <w:rPr>
                <w:sz w:val="16"/>
                <w:szCs w:val="16"/>
              </w:rPr>
            </w:pPr>
          </w:p>
        </w:tc>
        <w:tc>
          <w:tcPr>
            <w:tcW w:w="789" w:type="dxa"/>
            <w:vMerge/>
            <w:shd w:val="clear" w:color="auto" w:fill="auto"/>
          </w:tcPr>
          <w:p w14:paraId="6FD7CA43" w14:textId="77777777" w:rsidR="00774FD0" w:rsidRPr="00771DE2" w:rsidRDefault="00774FD0" w:rsidP="006B37D3">
            <w:pPr>
              <w:pStyle w:val="TAC"/>
              <w:rPr>
                <w:sz w:val="16"/>
                <w:szCs w:val="16"/>
              </w:rPr>
            </w:pPr>
          </w:p>
        </w:tc>
      </w:tr>
      <w:tr w:rsidR="00774FD0" w:rsidRPr="00771DE2" w14:paraId="39CF0642" w14:textId="77777777" w:rsidTr="006B37D3">
        <w:trPr>
          <w:trHeight w:val="94"/>
        </w:trPr>
        <w:tc>
          <w:tcPr>
            <w:tcW w:w="1291" w:type="dxa"/>
            <w:vMerge w:val="restart"/>
            <w:tcBorders>
              <w:top w:val="nil"/>
              <w:bottom w:val="single" w:sz="4" w:space="0" w:color="auto"/>
            </w:tcBorders>
            <w:shd w:val="clear" w:color="auto" w:fill="auto"/>
          </w:tcPr>
          <w:p w14:paraId="300E15F9" w14:textId="77777777" w:rsidR="00774FD0" w:rsidRPr="00771DE2" w:rsidRDefault="00774FD0" w:rsidP="006B37D3">
            <w:pPr>
              <w:pStyle w:val="TAC"/>
              <w:rPr>
                <w:sz w:val="16"/>
                <w:szCs w:val="16"/>
              </w:rPr>
            </w:pPr>
          </w:p>
        </w:tc>
        <w:tc>
          <w:tcPr>
            <w:tcW w:w="529" w:type="dxa"/>
            <w:vMerge w:val="restart"/>
            <w:shd w:val="clear" w:color="auto" w:fill="auto"/>
          </w:tcPr>
          <w:p w14:paraId="276DD09E" w14:textId="77777777" w:rsidR="00774FD0" w:rsidRPr="00771DE2" w:rsidRDefault="00774FD0" w:rsidP="006B37D3">
            <w:pPr>
              <w:pStyle w:val="TAC"/>
              <w:rPr>
                <w:sz w:val="16"/>
                <w:szCs w:val="16"/>
                <w:lang w:eastAsia="zh-CN"/>
              </w:rPr>
            </w:pPr>
            <w:r w:rsidRPr="00771DE2">
              <w:rPr>
                <w:sz w:val="16"/>
                <w:szCs w:val="16"/>
                <w:lang w:eastAsia="zh-CN"/>
              </w:rPr>
              <w:t>1</w:t>
            </w:r>
          </w:p>
        </w:tc>
        <w:tc>
          <w:tcPr>
            <w:tcW w:w="633" w:type="dxa"/>
            <w:vMerge w:val="restart"/>
            <w:shd w:val="clear" w:color="auto" w:fill="auto"/>
          </w:tcPr>
          <w:p w14:paraId="3AE90B1A" w14:textId="77777777" w:rsidR="00774FD0" w:rsidRPr="00771DE2" w:rsidRDefault="00774FD0" w:rsidP="006B37D3">
            <w:pPr>
              <w:pStyle w:val="TAC"/>
              <w:rPr>
                <w:sz w:val="16"/>
                <w:szCs w:val="16"/>
                <w:lang w:eastAsia="zh-CN"/>
              </w:rPr>
            </w:pPr>
            <w:r w:rsidRPr="00771DE2">
              <w:rPr>
                <w:sz w:val="16"/>
                <w:szCs w:val="16"/>
                <w:lang w:eastAsia="zh-CN"/>
              </w:rPr>
              <w:t>n77</w:t>
            </w:r>
          </w:p>
        </w:tc>
        <w:tc>
          <w:tcPr>
            <w:tcW w:w="602" w:type="dxa"/>
            <w:vMerge w:val="restart"/>
            <w:shd w:val="clear" w:color="auto" w:fill="auto"/>
          </w:tcPr>
          <w:p w14:paraId="195BA5C9" w14:textId="77777777" w:rsidR="00774FD0" w:rsidRPr="00771DE2" w:rsidRDefault="00774FD0" w:rsidP="006B37D3">
            <w:pPr>
              <w:pStyle w:val="TAC"/>
              <w:rPr>
                <w:sz w:val="16"/>
                <w:szCs w:val="16"/>
                <w:lang w:eastAsia="zh-CN"/>
              </w:rPr>
            </w:pPr>
            <w:r w:rsidRPr="00771DE2">
              <w:rPr>
                <w:sz w:val="16"/>
                <w:szCs w:val="16"/>
                <w:lang w:eastAsia="zh-CN"/>
              </w:rPr>
              <w:t>15</w:t>
            </w:r>
          </w:p>
        </w:tc>
        <w:tc>
          <w:tcPr>
            <w:tcW w:w="1468" w:type="dxa"/>
            <w:vMerge w:val="restart"/>
            <w:shd w:val="clear" w:color="auto" w:fill="auto"/>
          </w:tcPr>
          <w:p w14:paraId="6BF3D27B" w14:textId="77777777" w:rsidR="00774FD0" w:rsidRPr="00771DE2" w:rsidRDefault="00774FD0" w:rsidP="006B37D3">
            <w:pPr>
              <w:pStyle w:val="TAC"/>
              <w:rPr>
                <w:sz w:val="16"/>
                <w:szCs w:val="16"/>
              </w:rPr>
            </w:pPr>
          </w:p>
        </w:tc>
        <w:tc>
          <w:tcPr>
            <w:tcW w:w="1090" w:type="dxa"/>
            <w:gridSpan w:val="2"/>
            <w:shd w:val="clear" w:color="auto" w:fill="auto"/>
          </w:tcPr>
          <w:p w14:paraId="03DE96F3" w14:textId="77777777" w:rsidR="00774FD0" w:rsidRPr="00771DE2" w:rsidRDefault="00774FD0" w:rsidP="006B37D3">
            <w:pPr>
              <w:pStyle w:val="TAC"/>
              <w:rPr>
                <w:sz w:val="16"/>
                <w:szCs w:val="16"/>
              </w:rPr>
            </w:pPr>
            <w:r w:rsidRPr="00771DE2">
              <w:rPr>
                <w:sz w:val="16"/>
                <w:szCs w:val="16"/>
              </w:rPr>
              <w:t>-95.3+ TT</w:t>
            </w:r>
          </w:p>
        </w:tc>
        <w:tc>
          <w:tcPr>
            <w:tcW w:w="690" w:type="dxa"/>
            <w:vMerge w:val="restart"/>
            <w:shd w:val="clear" w:color="auto" w:fill="auto"/>
          </w:tcPr>
          <w:p w14:paraId="0D5188E0" w14:textId="77777777" w:rsidR="00774FD0" w:rsidRPr="00771DE2" w:rsidRDefault="00774FD0" w:rsidP="006B37D3">
            <w:pPr>
              <w:pStyle w:val="TAC"/>
              <w:rPr>
                <w:sz w:val="16"/>
                <w:szCs w:val="16"/>
              </w:rPr>
            </w:pPr>
          </w:p>
        </w:tc>
        <w:tc>
          <w:tcPr>
            <w:tcW w:w="859" w:type="dxa"/>
            <w:gridSpan w:val="2"/>
            <w:vMerge w:val="restart"/>
            <w:shd w:val="clear" w:color="auto" w:fill="auto"/>
          </w:tcPr>
          <w:p w14:paraId="0BFCAD61" w14:textId="77777777" w:rsidR="00774FD0" w:rsidRPr="00771DE2" w:rsidRDefault="00774FD0" w:rsidP="006B37D3">
            <w:pPr>
              <w:pStyle w:val="TAC"/>
              <w:rPr>
                <w:sz w:val="16"/>
                <w:szCs w:val="16"/>
              </w:rPr>
            </w:pPr>
          </w:p>
        </w:tc>
        <w:tc>
          <w:tcPr>
            <w:tcW w:w="728" w:type="dxa"/>
            <w:vMerge w:val="restart"/>
            <w:shd w:val="clear" w:color="auto" w:fill="auto"/>
          </w:tcPr>
          <w:p w14:paraId="779417F5" w14:textId="77777777" w:rsidR="00774FD0" w:rsidRPr="00771DE2" w:rsidRDefault="00774FD0" w:rsidP="006B37D3">
            <w:pPr>
              <w:pStyle w:val="TAC"/>
              <w:rPr>
                <w:sz w:val="16"/>
                <w:szCs w:val="16"/>
              </w:rPr>
            </w:pPr>
          </w:p>
        </w:tc>
        <w:tc>
          <w:tcPr>
            <w:tcW w:w="767" w:type="dxa"/>
            <w:vMerge w:val="restart"/>
            <w:shd w:val="clear" w:color="auto" w:fill="auto"/>
          </w:tcPr>
          <w:p w14:paraId="07681B47" w14:textId="77777777" w:rsidR="00774FD0" w:rsidRPr="00771DE2" w:rsidRDefault="00774FD0" w:rsidP="006B37D3">
            <w:pPr>
              <w:pStyle w:val="TAC"/>
              <w:rPr>
                <w:sz w:val="16"/>
                <w:szCs w:val="16"/>
              </w:rPr>
            </w:pPr>
          </w:p>
        </w:tc>
        <w:tc>
          <w:tcPr>
            <w:tcW w:w="789" w:type="dxa"/>
            <w:vMerge w:val="restart"/>
            <w:shd w:val="clear" w:color="auto" w:fill="auto"/>
          </w:tcPr>
          <w:p w14:paraId="3FEB1D47" w14:textId="77777777" w:rsidR="00774FD0" w:rsidRPr="00771DE2" w:rsidRDefault="00774FD0" w:rsidP="006B37D3">
            <w:pPr>
              <w:pStyle w:val="TAC"/>
              <w:rPr>
                <w:sz w:val="16"/>
                <w:szCs w:val="16"/>
              </w:rPr>
            </w:pPr>
          </w:p>
        </w:tc>
      </w:tr>
      <w:tr w:rsidR="00774FD0" w:rsidRPr="00771DE2" w14:paraId="43D429E3" w14:textId="77777777" w:rsidTr="006B37D3">
        <w:trPr>
          <w:trHeight w:val="94"/>
        </w:trPr>
        <w:tc>
          <w:tcPr>
            <w:tcW w:w="1291" w:type="dxa"/>
            <w:vMerge/>
            <w:tcBorders>
              <w:top w:val="nil"/>
              <w:bottom w:val="single" w:sz="4" w:space="0" w:color="auto"/>
            </w:tcBorders>
            <w:shd w:val="clear" w:color="auto" w:fill="auto"/>
          </w:tcPr>
          <w:p w14:paraId="562FE72B" w14:textId="77777777" w:rsidR="00774FD0" w:rsidRPr="00771DE2" w:rsidRDefault="00774FD0" w:rsidP="006B37D3">
            <w:pPr>
              <w:pStyle w:val="TAC"/>
              <w:rPr>
                <w:sz w:val="16"/>
                <w:szCs w:val="16"/>
              </w:rPr>
            </w:pPr>
          </w:p>
        </w:tc>
        <w:tc>
          <w:tcPr>
            <w:tcW w:w="529" w:type="dxa"/>
            <w:vMerge/>
            <w:shd w:val="clear" w:color="auto" w:fill="auto"/>
          </w:tcPr>
          <w:p w14:paraId="06C44A9F" w14:textId="77777777" w:rsidR="00774FD0" w:rsidRPr="00771DE2" w:rsidRDefault="00774FD0" w:rsidP="006B37D3">
            <w:pPr>
              <w:pStyle w:val="TAC"/>
              <w:rPr>
                <w:sz w:val="16"/>
                <w:szCs w:val="16"/>
                <w:lang w:eastAsia="zh-CN"/>
              </w:rPr>
            </w:pPr>
          </w:p>
        </w:tc>
        <w:tc>
          <w:tcPr>
            <w:tcW w:w="633" w:type="dxa"/>
            <w:vMerge/>
            <w:shd w:val="clear" w:color="auto" w:fill="auto"/>
          </w:tcPr>
          <w:p w14:paraId="336F5BC0" w14:textId="77777777" w:rsidR="00774FD0" w:rsidRPr="00771DE2" w:rsidRDefault="00774FD0" w:rsidP="006B37D3">
            <w:pPr>
              <w:pStyle w:val="TAC"/>
              <w:rPr>
                <w:sz w:val="16"/>
                <w:szCs w:val="16"/>
                <w:lang w:eastAsia="zh-CN"/>
              </w:rPr>
            </w:pPr>
          </w:p>
        </w:tc>
        <w:tc>
          <w:tcPr>
            <w:tcW w:w="602" w:type="dxa"/>
            <w:vMerge/>
            <w:shd w:val="clear" w:color="auto" w:fill="auto"/>
          </w:tcPr>
          <w:p w14:paraId="521FB21C" w14:textId="77777777" w:rsidR="00774FD0" w:rsidRPr="00771DE2" w:rsidRDefault="00774FD0" w:rsidP="006B37D3">
            <w:pPr>
              <w:pStyle w:val="TAC"/>
              <w:rPr>
                <w:sz w:val="16"/>
                <w:szCs w:val="16"/>
                <w:lang w:eastAsia="zh-CN"/>
              </w:rPr>
            </w:pPr>
          </w:p>
        </w:tc>
        <w:tc>
          <w:tcPr>
            <w:tcW w:w="1468" w:type="dxa"/>
            <w:vMerge/>
            <w:shd w:val="clear" w:color="auto" w:fill="auto"/>
          </w:tcPr>
          <w:p w14:paraId="2500C273" w14:textId="77777777" w:rsidR="00774FD0" w:rsidRPr="00771DE2" w:rsidRDefault="00774FD0" w:rsidP="006B37D3">
            <w:pPr>
              <w:pStyle w:val="TAC"/>
              <w:rPr>
                <w:sz w:val="16"/>
                <w:szCs w:val="16"/>
              </w:rPr>
            </w:pPr>
          </w:p>
        </w:tc>
        <w:tc>
          <w:tcPr>
            <w:tcW w:w="1090" w:type="dxa"/>
            <w:gridSpan w:val="2"/>
            <w:shd w:val="clear" w:color="auto" w:fill="auto"/>
          </w:tcPr>
          <w:p w14:paraId="29308D4C" w14:textId="77777777" w:rsidR="00774FD0" w:rsidRPr="00771DE2" w:rsidRDefault="00774FD0" w:rsidP="006B37D3">
            <w:pPr>
              <w:pStyle w:val="TAC"/>
              <w:rPr>
                <w:sz w:val="16"/>
                <w:szCs w:val="16"/>
              </w:rPr>
            </w:pPr>
            <w:r w:rsidRPr="00771DE2">
              <w:rPr>
                <w:sz w:val="16"/>
                <w:szCs w:val="16"/>
              </w:rPr>
              <w:t>-97.5+ TT</w:t>
            </w:r>
            <w:r w:rsidRPr="00771DE2">
              <w:rPr>
                <w:sz w:val="16"/>
                <w:szCs w:val="16"/>
                <w:vertAlign w:val="superscript"/>
                <w:lang w:eastAsia="zh-CN"/>
              </w:rPr>
              <w:t>4</w:t>
            </w:r>
          </w:p>
        </w:tc>
        <w:tc>
          <w:tcPr>
            <w:tcW w:w="690" w:type="dxa"/>
            <w:vMerge/>
            <w:shd w:val="clear" w:color="auto" w:fill="auto"/>
          </w:tcPr>
          <w:p w14:paraId="46A95614" w14:textId="77777777" w:rsidR="00774FD0" w:rsidRPr="00771DE2" w:rsidRDefault="00774FD0" w:rsidP="006B37D3">
            <w:pPr>
              <w:pStyle w:val="TAC"/>
              <w:rPr>
                <w:sz w:val="16"/>
                <w:szCs w:val="16"/>
              </w:rPr>
            </w:pPr>
          </w:p>
        </w:tc>
        <w:tc>
          <w:tcPr>
            <w:tcW w:w="859" w:type="dxa"/>
            <w:gridSpan w:val="2"/>
            <w:vMerge/>
            <w:shd w:val="clear" w:color="auto" w:fill="auto"/>
          </w:tcPr>
          <w:p w14:paraId="69582351" w14:textId="77777777" w:rsidR="00774FD0" w:rsidRPr="00771DE2" w:rsidRDefault="00774FD0" w:rsidP="006B37D3">
            <w:pPr>
              <w:pStyle w:val="TAC"/>
              <w:rPr>
                <w:sz w:val="16"/>
                <w:szCs w:val="16"/>
              </w:rPr>
            </w:pPr>
          </w:p>
        </w:tc>
        <w:tc>
          <w:tcPr>
            <w:tcW w:w="728" w:type="dxa"/>
            <w:vMerge/>
            <w:shd w:val="clear" w:color="auto" w:fill="auto"/>
          </w:tcPr>
          <w:p w14:paraId="754FC366" w14:textId="77777777" w:rsidR="00774FD0" w:rsidRPr="00771DE2" w:rsidRDefault="00774FD0" w:rsidP="006B37D3">
            <w:pPr>
              <w:pStyle w:val="TAC"/>
              <w:rPr>
                <w:sz w:val="16"/>
                <w:szCs w:val="16"/>
              </w:rPr>
            </w:pPr>
          </w:p>
        </w:tc>
        <w:tc>
          <w:tcPr>
            <w:tcW w:w="767" w:type="dxa"/>
            <w:vMerge/>
            <w:shd w:val="clear" w:color="auto" w:fill="auto"/>
          </w:tcPr>
          <w:p w14:paraId="10080C41" w14:textId="77777777" w:rsidR="00774FD0" w:rsidRPr="00771DE2" w:rsidRDefault="00774FD0" w:rsidP="006B37D3">
            <w:pPr>
              <w:pStyle w:val="TAC"/>
              <w:rPr>
                <w:sz w:val="16"/>
                <w:szCs w:val="16"/>
              </w:rPr>
            </w:pPr>
          </w:p>
        </w:tc>
        <w:tc>
          <w:tcPr>
            <w:tcW w:w="789" w:type="dxa"/>
            <w:vMerge/>
            <w:shd w:val="clear" w:color="auto" w:fill="auto"/>
          </w:tcPr>
          <w:p w14:paraId="1FCAD82E" w14:textId="77777777" w:rsidR="00774FD0" w:rsidRPr="00771DE2" w:rsidRDefault="00774FD0" w:rsidP="006B37D3">
            <w:pPr>
              <w:pStyle w:val="TAC"/>
              <w:rPr>
                <w:sz w:val="16"/>
                <w:szCs w:val="16"/>
              </w:rPr>
            </w:pPr>
          </w:p>
        </w:tc>
      </w:tr>
      <w:tr w:rsidR="00774FD0" w:rsidRPr="00771DE2" w14:paraId="0CDCFA05" w14:textId="77777777" w:rsidTr="006B37D3">
        <w:trPr>
          <w:trHeight w:val="214"/>
        </w:trPr>
        <w:tc>
          <w:tcPr>
            <w:tcW w:w="1291" w:type="dxa"/>
            <w:vMerge w:val="restart"/>
            <w:tcBorders>
              <w:top w:val="single" w:sz="4" w:space="0" w:color="auto"/>
            </w:tcBorders>
            <w:shd w:val="clear" w:color="auto" w:fill="auto"/>
          </w:tcPr>
          <w:p w14:paraId="3D57C6C0" w14:textId="77777777" w:rsidR="00774FD0" w:rsidRPr="00771DE2" w:rsidRDefault="00774FD0" w:rsidP="006B37D3">
            <w:pPr>
              <w:pStyle w:val="TAC"/>
              <w:rPr>
                <w:sz w:val="16"/>
                <w:szCs w:val="16"/>
              </w:rPr>
            </w:pPr>
            <w:r w:rsidRPr="00840EAA">
              <w:rPr>
                <w:sz w:val="16"/>
                <w:szCs w:val="16"/>
              </w:rPr>
              <w:t>DL_n28A-n41A-n79A_UL_n41A-n79A</w:t>
            </w:r>
          </w:p>
        </w:tc>
        <w:tc>
          <w:tcPr>
            <w:tcW w:w="529" w:type="dxa"/>
            <w:vMerge w:val="restart"/>
            <w:shd w:val="clear" w:color="auto" w:fill="auto"/>
          </w:tcPr>
          <w:p w14:paraId="6B70930E" w14:textId="77777777" w:rsidR="00774FD0" w:rsidRPr="00771DE2" w:rsidRDefault="00774FD0" w:rsidP="006B37D3">
            <w:pPr>
              <w:pStyle w:val="TAC"/>
              <w:rPr>
                <w:sz w:val="16"/>
                <w:szCs w:val="16"/>
                <w:lang w:eastAsia="zh-CN"/>
              </w:rPr>
            </w:pPr>
            <w:r>
              <w:rPr>
                <w:rFonts w:hint="eastAsia"/>
                <w:sz w:val="16"/>
                <w:szCs w:val="16"/>
                <w:lang w:eastAsia="zh-CN"/>
              </w:rPr>
              <w:t>1</w:t>
            </w:r>
          </w:p>
        </w:tc>
        <w:tc>
          <w:tcPr>
            <w:tcW w:w="633" w:type="dxa"/>
            <w:vMerge w:val="restart"/>
            <w:shd w:val="clear" w:color="auto" w:fill="auto"/>
          </w:tcPr>
          <w:p w14:paraId="58C68216" w14:textId="77777777" w:rsidR="00774FD0" w:rsidRPr="00771DE2" w:rsidRDefault="00774FD0" w:rsidP="006B37D3">
            <w:pPr>
              <w:pStyle w:val="TAC"/>
              <w:rPr>
                <w:sz w:val="16"/>
                <w:szCs w:val="16"/>
                <w:lang w:eastAsia="zh-CN"/>
              </w:rPr>
            </w:pPr>
            <w:r>
              <w:rPr>
                <w:rFonts w:hint="eastAsia"/>
                <w:sz w:val="16"/>
                <w:szCs w:val="16"/>
                <w:lang w:eastAsia="zh-CN"/>
              </w:rPr>
              <w:t>n</w:t>
            </w:r>
            <w:r>
              <w:rPr>
                <w:sz w:val="16"/>
                <w:szCs w:val="16"/>
                <w:lang w:eastAsia="zh-CN"/>
              </w:rPr>
              <w:t>28</w:t>
            </w:r>
          </w:p>
        </w:tc>
        <w:tc>
          <w:tcPr>
            <w:tcW w:w="602" w:type="dxa"/>
            <w:vMerge w:val="restart"/>
            <w:shd w:val="clear" w:color="auto" w:fill="auto"/>
          </w:tcPr>
          <w:p w14:paraId="52796586" w14:textId="77777777" w:rsidR="00774FD0" w:rsidRPr="00771DE2" w:rsidRDefault="00774FD0" w:rsidP="006B37D3">
            <w:pPr>
              <w:pStyle w:val="TAC"/>
              <w:rPr>
                <w:sz w:val="16"/>
                <w:szCs w:val="16"/>
                <w:lang w:eastAsia="zh-CN"/>
              </w:rPr>
            </w:pPr>
            <w:r>
              <w:rPr>
                <w:rFonts w:hint="eastAsia"/>
                <w:sz w:val="16"/>
                <w:szCs w:val="16"/>
                <w:lang w:eastAsia="zh-CN"/>
              </w:rPr>
              <w:t>1</w:t>
            </w:r>
            <w:r>
              <w:rPr>
                <w:sz w:val="16"/>
                <w:szCs w:val="16"/>
                <w:lang w:eastAsia="zh-CN"/>
              </w:rPr>
              <w:t>5</w:t>
            </w:r>
          </w:p>
        </w:tc>
        <w:tc>
          <w:tcPr>
            <w:tcW w:w="1468" w:type="dxa"/>
            <w:shd w:val="clear" w:color="auto" w:fill="auto"/>
          </w:tcPr>
          <w:p w14:paraId="1638B63A" w14:textId="77777777" w:rsidR="00774FD0" w:rsidRPr="00771DE2" w:rsidRDefault="00774FD0" w:rsidP="006B37D3">
            <w:pPr>
              <w:pStyle w:val="TAC"/>
              <w:rPr>
                <w:sz w:val="16"/>
                <w:szCs w:val="16"/>
              </w:rPr>
            </w:pPr>
            <w:r w:rsidRPr="00C877EC">
              <w:rPr>
                <w:sz w:val="16"/>
                <w:szCs w:val="16"/>
              </w:rPr>
              <w:t>-98.5</w:t>
            </w:r>
            <w:r>
              <w:rPr>
                <w:sz w:val="16"/>
                <w:szCs w:val="16"/>
              </w:rPr>
              <w:t>+13+TT</w:t>
            </w:r>
          </w:p>
        </w:tc>
        <w:tc>
          <w:tcPr>
            <w:tcW w:w="1090" w:type="dxa"/>
            <w:gridSpan w:val="2"/>
            <w:vMerge w:val="restart"/>
            <w:shd w:val="clear" w:color="auto" w:fill="auto"/>
          </w:tcPr>
          <w:p w14:paraId="18B37BCE" w14:textId="77777777" w:rsidR="00774FD0" w:rsidRPr="00771DE2" w:rsidRDefault="00774FD0" w:rsidP="006B37D3">
            <w:pPr>
              <w:pStyle w:val="TAC"/>
              <w:rPr>
                <w:sz w:val="16"/>
                <w:szCs w:val="16"/>
              </w:rPr>
            </w:pPr>
          </w:p>
        </w:tc>
        <w:tc>
          <w:tcPr>
            <w:tcW w:w="690" w:type="dxa"/>
            <w:vMerge w:val="restart"/>
            <w:shd w:val="clear" w:color="auto" w:fill="auto"/>
          </w:tcPr>
          <w:p w14:paraId="38A1522C" w14:textId="77777777" w:rsidR="00774FD0" w:rsidRPr="00771DE2" w:rsidRDefault="00774FD0" w:rsidP="006B37D3">
            <w:pPr>
              <w:pStyle w:val="TAC"/>
              <w:rPr>
                <w:sz w:val="16"/>
                <w:szCs w:val="16"/>
              </w:rPr>
            </w:pPr>
          </w:p>
        </w:tc>
        <w:tc>
          <w:tcPr>
            <w:tcW w:w="859" w:type="dxa"/>
            <w:gridSpan w:val="2"/>
            <w:vMerge w:val="restart"/>
            <w:shd w:val="clear" w:color="auto" w:fill="auto"/>
          </w:tcPr>
          <w:p w14:paraId="1FDA2EA3" w14:textId="77777777" w:rsidR="00774FD0" w:rsidRPr="00771DE2" w:rsidRDefault="00774FD0" w:rsidP="006B37D3">
            <w:pPr>
              <w:pStyle w:val="TAC"/>
              <w:rPr>
                <w:sz w:val="16"/>
                <w:szCs w:val="16"/>
              </w:rPr>
            </w:pPr>
          </w:p>
        </w:tc>
        <w:tc>
          <w:tcPr>
            <w:tcW w:w="728" w:type="dxa"/>
            <w:vMerge w:val="restart"/>
            <w:shd w:val="clear" w:color="auto" w:fill="auto"/>
          </w:tcPr>
          <w:p w14:paraId="103BF617" w14:textId="77777777" w:rsidR="00774FD0" w:rsidRPr="00771DE2" w:rsidRDefault="00774FD0" w:rsidP="006B37D3">
            <w:pPr>
              <w:pStyle w:val="TAC"/>
              <w:rPr>
                <w:sz w:val="16"/>
                <w:szCs w:val="16"/>
              </w:rPr>
            </w:pPr>
          </w:p>
        </w:tc>
        <w:tc>
          <w:tcPr>
            <w:tcW w:w="767" w:type="dxa"/>
            <w:vMerge w:val="restart"/>
            <w:shd w:val="clear" w:color="auto" w:fill="auto"/>
          </w:tcPr>
          <w:p w14:paraId="675C7FC8" w14:textId="77777777" w:rsidR="00774FD0" w:rsidRPr="00771DE2" w:rsidRDefault="00774FD0" w:rsidP="006B37D3">
            <w:pPr>
              <w:pStyle w:val="TAC"/>
              <w:rPr>
                <w:sz w:val="16"/>
                <w:szCs w:val="16"/>
              </w:rPr>
            </w:pPr>
          </w:p>
        </w:tc>
        <w:tc>
          <w:tcPr>
            <w:tcW w:w="789" w:type="dxa"/>
            <w:vMerge w:val="restart"/>
            <w:shd w:val="clear" w:color="auto" w:fill="auto"/>
          </w:tcPr>
          <w:p w14:paraId="629F1B08" w14:textId="77777777" w:rsidR="00774FD0" w:rsidRPr="00771DE2" w:rsidRDefault="00774FD0" w:rsidP="006B37D3">
            <w:pPr>
              <w:pStyle w:val="TAC"/>
              <w:rPr>
                <w:sz w:val="16"/>
                <w:szCs w:val="16"/>
              </w:rPr>
            </w:pPr>
          </w:p>
        </w:tc>
      </w:tr>
      <w:tr w:rsidR="00774FD0" w:rsidRPr="00771DE2" w14:paraId="67492ABC" w14:textId="77777777" w:rsidTr="006B37D3">
        <w:trPr>
          <w:trHeight w:val="214"/>
        </w:trPr>
        <w:tc>
          <w:tcPr>
            <w:tcW w:w="1291" w:type="dxa"/>
            <w:vMerge/>
            <w:tcBorders>
              <w:bottom w:val="nil"/>
            </w:tcBorders>
            <w:shd w:val="clear" w:color="auto" w:fill="auto"/>
          </w:tcPr>
          <w:p w14:paraId="14704BD0" w14:textId="77777777" w:rsidR="00774FD0" w:rsidRPr="00840EAA" w:rsidRDefault="00774FD0" w:rsidP="006B37D3">
            <w:pPr>
              <w:pStyle w:val="TAC"/>
              <w:rPr>
                <w:sz w:val="16"/>
                <w:szCs w:val="16"/>
              </w:rPr>
            </w:pPr>
          </w:p>
        </w:tc>
        <w:tc>
          <w:tcPr>
            <w:tcW w:w="529" w:type="dxa"/>
            <w:vMerge/>
            <w:shd w:val="clear" w:color="auto" w:fill="auto"/>
          </w:tcPr>
          <w:p w14:paraId="331934AB" w14:textId="77777777" w:rsidR="00774FD0" w:rsidRDefault="00774FD0" w:rsidP="006B37D3">
            <w:pPr>
              <w:pStyle w:val="TAC"/>
              <w:rPr>
                <w:sz w:val="16"/>
                <w:szCs w:val="16"/>
                <w:lang w:eastAsia="zh-CN"/>
              </w:rPr>
            </w:pPr>
          </w:p>
        </w:tc>
        <w:tc>
          <w:tcPr>
            <w:tcW w:w="633" w:type="dxa"/>
            <w:vMerge/>
            <w:shd w:val="clear" w:color="auto" w:fill="auto"/>
          </w:tcPr>
          <w:p w14:paraId="6906503F" w14:textId="77777777" w:rsidR="00774FD0" w:rsidRDefault="00774FD0" w:rsidP="006B37D3">
            <w:pPr>
              <w:pStyle w:val="TAC"/>
              <w:rPr>
                <w:sz w:val="16"/>
                <w:szCs w:val="16"/>
                <w:lang w:eastAsia="zh-CN"/>
              </w:rPr>
            </w:pPr>
          </w:p>
        </w:tc>
        <w:tc>
          <w:tcPr>
            <w:tcW w:w="602" w:type="dxa"/>
            <w:vMerge/>
            <w:shd w:val="clear" w:color="auto" w:fill="auto"/>
          </w:tcPr>
          <w:p w14:paraId="32416FB5" w14:textId="77777777" w:rsidR="00774FD0" w:rsidRDefault="00774FD0" w:rsidP="006B37D3">
            <w:pPr>
              <w:pStyle w:val="TAC"/>
              <w:rPr>
                <w:sz w:val="16"/>
                <w:szCs w:val="16"/>
                <w:lang w:eastAsia="zh-CN"/>
              </w:rPr>
            </w:pPr>
          </w:p>
        </w:tc>
        <w:tc>
          <w:tcPr>
            <w:tcW w:w="1468" w:type="dxa"/>
            <w:shd w:val="clear" w:color="auto" w:fill="auto"/>
          </w:tcPr>
          <w:p w14:paraId="13673F09" w14:textId="77777777" w:rsidR="00774FD0" w:rsidRPr="00C877EC" w:rsidRDefault="00774FD0" w:rsidP="006B37D3">
            <w:pPr>
              <w:pStyle w:val="TAC"/>
              <w:rPr>
                <w:sz w:val="16"/>
                <w:szCs w:val="16"/>
                <w:lang w:eastAsia="zh-CN"/>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Pr>
                <w:sz w:val="16"/>
                <w:szCs w:val="16"/>
                <w:lang w:eastAsia="zh-CN"/>
              </w:rPr>
              <w:t>+13+TT</w:t>
            </w:r>
          </w:p>
        </w:tc>
        <w:tc>
          <w:tcPr>
            <w:tcW w:w="1090" w:type="dxa"/>
            <w:gridSpan w:val="2"/>
            <w:vMerge/>
            <w:shd w:val="clear" w:color="auto" w:fill="auto"/>
          </w:tcPr>
          <w:p w14:paraId="7AE9EC4C" w14:textId="77777777" w:rsidR="00774FD0" w:rsidRPr="00771DE2" w:rsidRDefault="00774FD0" w:rsidP="006B37D3">
            <w:pPr>
              <w:pStyle w:val="TAC"/>
              <w:rPr>
                <w:sz w:val="16"/>
                <w:szCs w:val="16"/>
              </w:rPr>
            </w:pPr>
          </w:p>
        </w:tc>
        <w:tc>
          <w:tcPr>
            <w:tcW w:w="690" w:type="dxa"/>
            <w:vMerge/>
            <w:shd w:val="clear" w:color="auto" w:fill="auto"/>
          </w:tcPr>
          <w:p w14:paraId="7B1B0A01" w14:textId="77777777" w:rsidR="00774FD0" w:rsidRPr="00771DE2" w:rsidRDefault="00774FD0" w:rsidP="006B37D3">
            <w:pPr>
              <w:pStyle w:val="TAC"/>
              <w:rPr>
                <w:sz w:val="16"/>
                <w:szCs w:val="16"/>
              </w:rPr>
            </w:pPr>
          </w:p>
        </w:tc>
        <w:tc>
          <w:tcPr>
            <w:tcW w:w="859" w:type="dxa"/>
            <w:gridSpan w:val="2"/>
            <w:vMerge/>
            <w:shd w:val="clear" w:color="auto" w:fill="auto"/>
          </w:tcPr>
          <w:p w14:paraId="575BC5DE" w14:textId="77777777" w:rsidR="00774FD0" w:rsidRPr="00771DE2" w:rsidRDefault="00774FD0" w:rsidP="006B37D3">
            <w:pPr>
              <w:pStyle w:val="TAC"/>
              <w:rPr>
                <w:sz w:val="16"/>
                <w:szCs w:val="16"/>
              </w:rPr>
            </w:pPr>
          </w:p>
        </w:tc>
        <w:tc>
          <w:tcPr>
            <w:tcW w:w="728" w:type="dxa"/>
            <w:vMerge/>
            <w:shd w:val="clear" w:color="auto" w:fill="auto"/>
          </w:tcPr>
          <w:p w14:paraId="76C2B913" w14:textId="77777777" w:rsidR="00774FD0" w:rsidRPr="00771DE2" w:rsidRDefault="00774FD0" w:rsidP="006B37D3">
            <w:pPr>
              <w:pStyle w:val="TAC"/>
              <w:rPr>
                <w:sz w:val="16"/>
                <w:szCs w:val="16"/>
              </w:rPr>
            </w:pPr>
          </w:p>
        </w:tc>
        <w:tc>
          <w:tcPr>
            <w:tcW w:w="767" w:type="dxa"/>
            <w:vMerge/>
            <w:shd w:val="clear" w:color="auto" w:fill="auto"/>
          </w:tcPr>
          <w:p w14:paraId="27430F88" w14:textId="77777777" w:rsidR="00774FD0" w:rsidRPr="00771DE2" w:rsidRDefault="00774FD0" w:rsidP="006B37D3">
            <w:pPr>
              <w:pStyle w:val="TAC"/>
              <w:rPr>
                <w:sz w:val="16"/>
                <w:szCs w:val="16"/>
              </w:rPr>
            </w:pPr>
          </w:p>
        </w:tc>
        <w:tc>
          <w:tcPr>
            <w:tcW w:w="789" w:type="dxa"/>
            <w:vMerge/>
            <w:shd w:val="clear" w:color="auto" w:fill="auto"/>
          </w:tcPr>
          <w:p w14:paraId="52B7912C" w14:textId="77777777" w:rsidR="00774FD0" w:rsidRPr="00771DE2" w:rsidRDefault="00774FD0" w:rsidP="006B37D3">
            <w:pPr>
              <w:pStyle w:val="TAC"/>
              <w:rPr>
                <w:sz w:val="16"/>
                <w:szCs w:val="16"/>
              </w:rPr>
            </w:pPr>
          </w:p>
        </w:tc>
      </w:tr>
      <w:tr w:rsidR="00774FD0" w:rsidRPr="00771DE2" w14:paraId="13F735CF" w14:textId="77777777" w:rsidTr="006B37D3">
        <w:trPr>
          <w:trHeight w:val="53"/>
        </w:trPr>
        <w:tc>
          <w:tcPr>
            <w:tcW w:w="1291" w:type="dxa"/>
            <w:vMerge w:val="restart"/>
            <w:tcBorders>
              <w:top w:val="nil"/>
            </w:tcBorders>
            <w:shd w:val="clear" w:color="auto" w:fill="auto"/>
          </w:tcPr>
          <w:p w14:paraId="7CF961C2" w14:textId="77777777" w:rsidR="00774FD0" w:rsidRPr="00771DE2" w:rsidRDefault="00774FD0" w:rsidP="006B37D3">
            <w:pPr>
              <w:pStyle w:val="TAC"/>
              <w:rPr>
                <w:sz w:val="16"/>
                <w:szCs w:val="16"/>
              </w:rPr>
            </w:pPr>
          </w:p>
        </w:tc>
        <w:tc>
          <w:tcPr>
            <w:tcW w:w="529" w:type="dxa"/>
            <w:vMerge w:val="restart"/>
            <w:shd w:val="clear" w:color="auto" w:fill="auto"/>
          </w:tcPr>
          <w:p w14:paraId="06284C29" w14:textId="77777777" w:rsidR="00774FD0" w:rsidRPr="00771DE2" w:rsidRDefault="00774FD0" w:rsidP="006B37D3">
            <w:pPr>
              <w:pStyle w:val="TAC"/>
              <w:rPr>
                <w:sz w:val="16"/>
                <w:szCs w:val="16"/>
                <w:lang w:eastAsia="zh-CN"/>
              </w:rPr>
            </w:pPr>
            <w:r>
              <w:rPr>
                <w:rFonts w:hint="eastAsia"/>
                <w:sz w:val="16"/>
                <w:szCs w:val="16"/>
                <w:lang w:eastAsia="zh-CN"/>
              </w:rPr>
              <w:t>1</w:t>
            </w:r>
          </w:p>
        </w:tc>
        <w:tc>
          <w:tcPr>
            <w:tcW w:w="633" w:type="dxa"/>
            <w:vMerge w:val="restart"/>
            <w:shd w:val="clear" w:color="auto" w:fill="auto"/>
          </w:tcPr>
          <w:p w14:paraId="52FE7DF6" w14:textId="77777777" w:rsidR="00774FD0" w:rsidRPr="00771DE2" w:rsidRDefault="00774FD0" w:rsidP="006B37D3">
            <w:pPr>
              <w:pStyle w:val="TAC"/>
              <w:rPr>
                <w:sz w:val="16"/>
                <w:szCs w:val="16"/>
                <w:lang w:eastAsia="zh-CN"/>
              </w:rPr>
            </w:pPr>
            <w:r>
              <w:rPr>
                <w:rFonts w:hint="eastAsia"/>
                <w:sz w:val="16"/>
                <w:szCs w:val="16"/>
                <w:lang w:eastAsia="zh-CN"/>
              </w:rPr>
              <w:t>n</w:t>
            </w:r>
            <w:r>
              <w:rPr>
                <w:sz w:val="16"/>
                <w:szCs w:val="16"/>
                <w:lang w:eastAsia="zh-CN"/>
              </w:rPr>
              <w:t>41</w:t>
            </w:r>
          </w:p>
        </w:tc>
        <w:tc>
          <w:tcPr>
            <w:tcW w:w="602" w:type="dxa"/>
            <w:vMerge w:val="restart"/>
            <w:shd w:val="clear" w:color="auto" w:fill="auto"/>
          </w:tcPr>
          <w:p w14:paraId="083321A2" w14:textId="77777777" w:rsidR="00774FD0" w:rsidRPr="00771DE2" w:rsidRDefault="00774FD0" w:rsidP="006B37D3">
            <w:pPr>
              <w:pStyle w:val="TAC"/>
              <w:rPr>
                <w:sz w:val="16"/>
                <w:szCs w:val="16"/>
                <w:lang w:eastAsia="zh-CN"/>
              </w:rPr>
            </w:pPr>
            <w:r>
              <w:rPr>
                <w:rFonts w:hint="eastAsia"/>
                <w:sz w:val="16"/>
                <w:szCs w:val="16"/>
                <w:lang w:eastAsia="zh-CN"/>
              </w:rPr>
              <w:t>1</w:t>
            </w:r>
            <w:r>
              <w:rPr>
                <w:sz w:val="16"/>
                <w:szCs w:val="16"/>
                <w:lang w:eastAsia="zh-CN"/>
              </w:rPr>
              <w:t>5</w:t>
            </w:r>
          </w:p>
        </w:tc>
        <w:tc>
          <w:tcPr>
            <w:tcW w:w="1468" w:type="dxa"/>
            <w:vMerge w:val="restart"/>
            <w:shd w:val="clear" w:color="auto" w:fill="auto"/>
          </w:tcPr>
          <w:p w14:paraId="2C9E0078" w14:textId="77777777" w:rsidR="00774FD0" w:rsidRPr="00771DE2" w:rsidRDefault="00774FD0" w:rsidP="006B37D3">
            <w:pPr>
              <w:pStyle w:val="TAC"/>
              <w:rPr>
                <w:sz w:val="16"/>
                <w:szCs w:val="16"/>
              </w:rPr>
            </w:pPr>
          </w:p>
        </w:tc>
        <w:tc>
          <w:tcPr>
            <w:tcW w:w="1090" w:type="dxa"/>
            <w:gridSpan w:val="2"/>
            <w:shd w:val="clear" w:color="auto" w:fill="auto"/>
          </w:tcPr>
          <w:p w14:paraId="4484D369" w14:textId="77777777" w:rsidR="00774FD0" w:rsidRPr="00771DE2" w:rsidRDefault="00774FD0" w:rsidP="006B37D3">
            <w:pPr>
              <w:pStyle w:val="TAC"/>
              <w:rPr>
                <w:sz w:val="16"/>
                <w:szCs w:val="16"/>
                <w:lang w:eastAsia="zh-CN"/>
              </w:rPr>
            </w:pPr>
            <w:r>
              <w:rPr>
                <w:sz w:val="16"/>
                <w:szCs w:val="16"/>
                <w:lang w:eastAsia="zh-CN"/>
              </w:rPr>
              <w:t>-94.9+TT</w:t>
            </w:r>
          </w:p>
        </w:tc>
        <w:tc>
          <w:tcPr>
            <w:tcW w:w="690" w:type="dxa"/>
            <w:vMerge w:val="restart"/>
            <w:shd w:val="clear" w:color="auto" w:fill="auto"/>
          </w:tcPr>
          <w:p w14:paraId="36AF387D" w14:textId="77777777" w:rsidR="00774FD0" w:rsidRPr="00771DE2" w:rsidRDefault="00774FD0" w:rsidP="006B37D3">
            <w:pPr>
              <w:pStyle w:val="TAC"/>
              <w:rPr>
                <w:sz w:val="16"/>
                <w:szCs w:val="16"/>
              </w:rPr>
            </w:pPr>
          </w:p>
        </w:tc>
        <w:tc>
          <w:tcPr>
            <w:tcW w:w="859" w:type="dxa"/>
            <w:gridSpan w:val="2"/>
            <w:vMerge w:val="restart"/>
            <w:shd w:val="clear" w:color="auto" w:fill="auto"/>
          </w:tcPr>
          <w:p w14:paraId="7B16E8FA" w14:textId="77777777" w:rsidR="00774FD0" w:rsidRPr="00771DE2" w:rsidRDefault="00774FD0" w:rsidP="006B37D3">
            <w:pPr>
              <w:pStyle w:val="TAC"/>
              <w:rPr>
                <w:sz w:val="16"/>
                <w:szCs w:val="16"/>
              </w:rPr>
            </w:pPr>
          </w:p>
        </w:tc>
        <w:tc>
          <w:tcPr>
            <w:tcW w:w="728" w:type="dxa"/>
            <w:vMerge w:val="restart"/>
            <w:shd w:val="clear" w:color="auto" w:fill="auto"/>
          </w:tcPr>
          <w:p w14:paraId="38F4A94B" w14:textId="77777777" w:rsidR="00774FD0" w:rsidRPr="00771DE2" w:rsidRDefault="00774FD0" w:rsidP="006B37D3">
            <w:pPr>
              <w:pStyle w:val="TAC"/>
              <w:rPr>
                <w:sz w:val="16"/>
                <w:szCs w:val="16"/>
              </w:rPr>
            </w:pPr>
          </w:p>
        </w:tc>
        <w:tc>
          <w:tcPr>
            <w:tcW w:w="767" w:type="dxa"/>
            <w:vMerge w:val="restart"/>
            <w:shd w:val="clear" w:color="auto" w:fill="auto"/>
          </w:tcPr>
          <w:p w14:paraId="1D0F806F" w14:textId="77777777" w:rsidR="00774FD0" w:rsidRPr="00771DE2" w:rsidRDefault="00774FD0" w:rsidP="006B37D3">
            <w:pPr>
              <w:pStyle w:val="TAC"/>
              <w:rPr>
                <w:sz w:val="16"/>
                <w:szCs w:val="16"/>
              </w:rPr>
            </w:pPr>
          </w:p>
        </w:tc>
        <w:tc>
          <w:tcPr>
            <w:tcW w:w="789" w:type="dxa"/>
            <w:vMerge w:val="restart"/>
            <w:shd w:val="clear" w:color="auto" w:fill="auto"/>
          </w:tcPr>
          <w:p w14:paraId="76BEE229" w14:textId="77777777" w:rsidR="00774FD0" w:rsidRPr="00771DE2" w:rsidRDefault="00774FD0" w:rsidP="006B37D3">
            <w:pPr>
              <w:pStyle w:val="TAC"/>
              <w:rPr>
                <w:sz w:val="16"/>
                <w:szCs w:val="16"/>
              </w:rPr>
            </w:pPr>
          </w:p>
        </w:tc>
      </w:tr>
      <w:tr w:rsidR="00774FD0" w:rsidRPr="00771DE2" w14:paraId="52459DC0" w14:textId="77777777" w:rsidTr="006B37D3">
        <w:trPr>
          <w:trHeight w:val="52"/>
        </w:trPr>
        <w:tc>
          <w:tcPr>
            <w:tcW w:w="1291" w:type="dxa"/>
            <w:vMerge/>
            <w:tcBorders>
              <w:bottom w:val="nil"/>
            </w:tcBorders>
            <w:shd w:val="clear" w:color="auto" w:fill="auto"/>
          </w:tcPr>
          <w:p w14:paraId="0DD803DE" w14:textId="77777777" w:rsidR="00774FD0" w:rsidRPr="00771DE2" w:rsidRDefault="00774FD0" w:rsidP="006B37D3">
            <w:pPr>
              <w:pStyle w:val="TAC"/>
              <w:rPr>
                <w:sz w:val="16"/>
                <w:szCs w:val="16"/>
              </w:rPr>
            </w:pPr>
          </w:p>
        </w:tc>
        <w:tc>
          <w:tcPr>
            <w:tcW w:w="529" w:type="dxa"/>
            <w:vMerge/>
            <w:shd w:val="clear" w:color="auto" w:fill="auto"/>
          </w:tcPr>
          <w:p w14:paraId="331921EF" w14:textId="77777777" w:rsidR="00774FD0" w:rsidRDefault="00774FD0" w:rsidP="006B37D3">
            <w:pPr>
              <w:pStyle w:val="TAC"/>
              <w:rPr>
                <w:sz w:val="16"/>
                <w:szCs w:val="16"/>
                <w:lang w:eastAsia="zh-CN"/>
              </w:rPr>
            </w:pPr>
          </w:p>
        </w:tc>
        <w:tc>
          <w:tcPr>
            <w:tcW w:w="633" w:type="dxa"/>
            <w:vMerge/>
            <w:shd w:val="clear" w:color="auto" w:fill="auto"/>
          </w:tcPr>
          <w:p w14:paraId="66378FD6" w14:textId="77777777" w:rsidR="00774FD0" w:rsidRDefault="00774FD0" w:rsidP="006B37D3">
            <w:pPr>
              <w:pStyle w:val="TAC"/>
              <w:rPr>
                <w:sz w:val="16"/>
                <w:szCs w:val="16"/>
                <w:lang w:eastAsia="zh-CN"/>
              </w:rPr>
            </w:pPr>
          </w:p>
        </w:tc>
        <w:tc>
          <w:tcPr>
            <w:tcW w:w="602" w:type="dxa"/>
            <w:vMerge/>
            <w:shd w:val="clear" w:color="auto" w:fill="auto"/>
          </w:tcPr>
          <w:p w14:paraId="7C95DF8D" w14:textId="77777777" w:rsidR="00774FD0" w:rsidRDefault="00774FD0" w:rsidP="006B37D3">
            <w:pPr>
              <w:pStyle w:val="TAC"/>
              <w:rPr>
                <w:sz w:val="16"/>
                <w:szCs w:val="16"/>
                <w:lang w:eastAsia="zh-CN"/>
              </w:rPr>
            </w:pPr>
          </w:p>
        </w:tc>
        <w:tc>
          <w:tcPr>
            <w:tcW w:w="1468" w:type="dxa"/>
            <w:vMerge/>
            <w:shd w:val="clear" w:color="auto" w:fill="auto"/>
          </w:tcPr>
          <w:p w14:paraId="1CAE2A1F" w14:textId="77777777" w:rsidR="00774FD0" w:rsidRPr="00771DE2" w:rsidRDefault="00774FD0" w:rsidP="006B37D3">
            <w:pPr>
              <w:pStyle w:val="TAC"/>
              <w:rPr>
                <w:sz w:val="16"/>
                <w:szCs w:val="16"/>
              </w:rPr>
            </w:pPr>
          </w:p>
        </w:tc>
        <w:tc>
          <w:tcPr>
            <w:tcW w:w="1090" w:type="dxa"/>
            <w:gridSpan w:val="2"/>
            <w:shd w:val="clear" w:color="auto" w:fill="auto"/>
          </w:tcPr>
          <w:p w14:paraId="6092B184" w14:textId="77777777" w:rsidR="00774FD0" w:rsidRDefault="00774FD0" w:rsidP="006B37D3">
            <w:pPr>
              <w:pStyle w:val="TAC"/>
              <w:rPr>
                <w:sz w:val="16"/>
                <w:szCs w:val="16"/>
                <w:lang w:eastAsia="zh-CN"/>
              </w:rPr>
            </w:pPr>
            <w:r>
              <w:rPr>
                <w:sz w:val="16"/>
                <w:szCs w:val="16"/>
                <w:lang w:eastAsia="zh-CN"/>
              </w:rPr>
              <w:t>-94.9</w:t>
            </w:r>
            <w:r>
              <w:rPr>
                <w:rFonts w:hint="eastAsia"/>
                <w:sz w:val="16"/>
                <w:szCs w:val="16"/>
                <w:lang w:eastAsia="zh-CN"/>
              </w:rPr>
              <w:t>-</w:t>
            </w:r>
            <w:r>
              <w:rPr>
                <w:sz w:val="16"/>
                <w:szCs w:val="16"/>
                <w:lang w:eastAsia="zh-CN"/>
              </w:rPr>
              <w:t>2.7+TT</w:t>
            </w:r>
          </w:p>
        </w:tc>
        <w:tc>
          <w:tcPr>
            <w:tcW w:w="690" w:type="dxa"/>
            <w:vMerge/>
            <w:shd w:val="clear" w:color="auto" w:fill="auto"/>
          </w:tcPr>
          <w:p w14:paraId="76B0EF04" w14:textId="77777777" w:rsidR="00774FD0" w:rsidRPr="00771DE2" w:rsidRDefault="00774FD0" w:rsidP="006B37D3">
            <w:pPr>
              <w:pStyle w:val="TAC"/>
              <w:rPr>
                <w:sz w:val="16"/>
                <w:szCs w:val="16"/>
              </w:rPr>
            </w:pPr>
          </w:p>
        </w:tc>
        <w:tc>
          <w:tcPr>
            <w:tcW w:w="859" w:type="dxa"/>
            <w:gridSpan w:val="2"/>
            <w:vMerge/>
            <w:shd w:val="clear" w:color="auto" w:fill="auto"/>
          </w:tcPr>
          <w:p w14:paraId="7CCE5307" w14:textId="77777777" w:rsidR="00774FD0" w:rsidRPr="00771DE2" w:rsidRDefault="00774FD0" w:rsidP="006B37D3">
            <w:pPr>
              <w:pStyle w:val="TAC"/>
              <w:rPr>
                <w:sz w:val="16"/>
                <w:szCs w:val="16"/>
              </w:rPr>
            </w:pPr>
          </w:p>
        </w:tc>
        <w:tc>
          <w:tcPr>
            <w:tcW w:w="728" w:type="dxa"/>
            <w:vMerge/>
            <w:shd w:val="clear" w:color="auto" w:fill="auto"/>
          </w:tcPr>
          <w:p w14:paraId="12542703" w14:textId="77777777" w:rsidR="00774FD0" w:rsidRPr="00771DE2" w:rsidRDefault="00774FD0" w:rsidP="006B37D3">
            <w:pPr>
              <w:pStyle w:val="TAC"/>
              <w:rPr>
                <w:sz w:val="16"/>
                <w:szCs w:val="16"/>
              </w:rPr>
            </w:pPr>
          </w:p>
        </w:tc>
        <w:tc>
          <w:tcPr>
            <w:tcW w:w="767" w:type="dxa"/>
            <w:vMerge/>
            <w:shd w:val="clear" w:color="auto" w:fill="auto"/>
          </w:tcPr>
          <w:p w14:paraId="41694E1E" w14:textId="77777777" w:rsidR="00774FD0" w:rsidRPr="00771DE2" w:rsidRDefault="00774FD0" w:rsidP="006B37D3">
            <w:pPr>
              <w:pStyle w:val="TAC"/>
              <w:rPr>
                <w:sz w:val="16"/>
                <w:szCs w:val="16"/>
              </w:rPr>
            </w:pPr>
          </w:p>
        </w:tc>
        <w:tc>
          <w:tcPr>
            <w:tcW w:w="789" w:type="dxa"/>
            <w:vMerge/>
            <w:shd w:val="clear" w:color="auto" w:fill="auto"/>
          </w:tcPr>
          <w:p w14:paraId="7FE6BF4B" w14:textId="77777777" w:rsidR="00774FD0" w:rsidRPr="00771DE2" w:rsidRDefault="00774FD0" w:rsidP="006B37D3">
            <w:pPr>
              <w:pStyle w:val="TAC"/>
              <w:rPr>
                <w:sz w:val="16"/>
                <w:szCs w:val="16"/>
              </w:rPr>
            </w:pPr>
          </w:p>
        </w:tc>
      </w:tr>
      <w:tr w:rsidR="00774FD0" w:rsidRPr="00771DE2" w14:paraId="2C4D5EF1" w14:textId="77777777" w:rsidTr="006B37D3">
        <w:trPr>
          <w:trHeight w:val="53"/>
        </w:trPr>
        <w:tc>
          <w:tcPr>
            <w:tcW w:w="1291" w:type="dxa"/>
            <w:vMerge w:val="restart"/>
            <w:tcBorders>
              <w:top w:val="nil"/>
            </w:tcBorders>
            <w:shd w:val="clear" w:color="auto" w:fill="auto"/>
          </w:tcPr>
          <w:p w14:paraId="53C1B22E" w14:textId="77777777" w:rsidR="00774FD0" w:rsidRPr="00771DE2" w:rsidRDefault="00774FD0" w:rsidP="006B37D3">
            <w:pPr>
              <w:pStyle w:val="TAC"/>
              <w:rPr>
                <w:sz w:val="16"/>
                <w:szCs w:val="16"/>
              </w:rPr>
            </w:pPr>
          </w:p>
        </w:tc>
        <w:tc>
          <w:tcPr>
            <w:tcW w:w="529" w:type="dxa"/>
            <w:vMerge w:val="restart"/>
            <w:shd w:val="clear" w:color="auto" w:fill="auto"/>
          </w:tcPr>
          <w:p w14:paraId="48DD69F9" w14:textId="77777777" w:rsidR="00774FD0" w:rsidRPr="00771DE2" w:rsidRDefault="00774FD0" w:rsidP="006B37D3">
            <w:pPr>
              <w:pStyle w:val="TAC"/>
              <w:rPr>
                <w:sz w:val="16"/>
                <w:szCs w:val="16"/>
                <w:lang w:eastAsia="zh-CN"/>
              </w:rPr>
            </w:pPr>
            <w:r>
              <w:rPr>
                <w:rFonts w:hint="eastAsia"/>
                <w:sz w:val="16"/>
                <w:szCs w:val="16"/>
                <w:lang w:eastAsia="zh-CN"/>
              </w:rPr>
              <w:t>1</w:t>
            </w:r>
          </w:p>
        </w:tc>
        <w:tc>
          <w:tcPr>
            <w:tcW w:w="633" w:type="dxa"/>
            <w:vMerge w:val="restart"/>
            <w:shd w:val="clear" w:color="auto" w:fill="auto"/>
          </w:tcPr>
          <w:p w14:paraId="7137586F" w14:textId="77777777" w:rsidR="00774FD0" w:rsidRPr="00771DE2" w:rsidRDefault="00774FD0" w:rsidP="006B37D3">
            <w:pPr>
              <w:pStyle w:val="TAC"/>
              <w:rPr>
                <w:sz w:val="16"/>
                <w:szCs w:val="16"/>
                <w:lang w:eastAsia="zh-CN"/>
              </w:rPr>
            </w:pPr>
            <w:r>
              <w:rPr>
                <w:rFonts w:hint="eastAsia"/>
                <w:sz w:val="16"/>
                <w:szCs w:val="16"/>
                <w:lang w:eastAsia="zh-CN"/>
              </w:rPr>
              <w:t>n</w:t>
            </w:r>
            <w:r>
              <w:rPr>
                <w:sz w:val="16"/>
                <w:szCs w:val="16"/>
                <w:lang w:eastAsia="zh-CN"/>
              </w:rPr>
              <w:t>79</w:t>
            </w:r>
          </w:p>
        </w:tc>
        <w:tc>
          <w:tcPr>
            <w:tcW w:w="602" w:type="dxa"/>
            <w:vMerge w:val="restart"/>
            <w:shd w:val="clear" w:color="auto" w:fill="auto"/>
          </w:tcPr>
          <w:p w14:paraId="73489880" w14:textId="77777777" w:rsidR="00774FD0" w:rsidRPr="00771DE2" w:rsidRDefault="00774FD0" w:rsidP="006B37D3">
            <w:pPr>
              <w:pStyle w:val="TAC"/>
              <w:rPr>
                <w:sz w:val="16"/>
                <w:szCs w:val="16"/>
                <w:lang w:eastAsia="zh-CN"/>
              </w:rPr>
            </w:pPr>
            <w:r>
              <w:rPr>
                <w:rFonts w:hint="eastAsia"/>
                <w:sz w:val="16"/>
                <w:szCs w:val="16"/>
                <w:lang w:eastAsia="zh-CN"/>
              </w:rPr>
              <w:t>1</w:t>
            </w:r>
            <w:r>
              <w:rPr>
                <w:sz w:val="16"/>
                <w:szCs w:val="16"/>
                <w:lang w:eastAsia="zh-CN"/>
              </w:rPr>
              <w:t>5</w:t>
            </w:r>
          </w:p>
        </w:tc>
        <w:tc>
          <w:tcPr>
            <w:tcW w:w="1468" w:type="dxa"/>
            <w:vMerge w:val="restart"/>
            <w:shd w:val="clear" w:color="auto" w:fill="auto"/>
          </w:tcPr>
          <w:p w14:paraId="430F6235" w14:textId="77777777" w:rsidR="00774FD0" w:rsidRPr="00771DE2" w:rsidRDefault="00774FD0" w:rsidP="006B37D3">
            <w:pPr>
              <w:pStyle w:val="TAC"/>
              <w:rPr>
                <w:sz w:val="16"/>
                <w:szCs w:val="16"/>
              </w:rPr>
            </w:pPr>
          </w:p>
        </w:tc>
        <w:tc>
          <w:tcPr>
            <w:tcW w:w="1090" w:type="dxa"/>
            <w:gridSpan w:val="2"/>
            <w:vMerge w:val="restart"/>
            <w:shd w:val="clear" w:color="auto" w:fill="auto"/>
          </w:tcPr>
          <w:p w14:paraId="403760E6" w14:textId="77777777" w:rsidR="00774FD0" w:rsidRPr="00771DE2" w:rsidRDefault="00774FD0" w:rsidP="006B37D3">
            <w:pPr>
              <w:pStyle w:val="TAC"/>
              <w:rPr>
                <w:sz w:val="16"/>
                <w:szCs w:val="16"/>
              </w:rPr>
            </w:pPr>
          </w:p>
        </w:tc>
        <w:tc>
          <w:tcPr>
            <w:tcW w:w="690" w:type="dxa"/>
            <w:vMerge w:val="restart"/>
            <w:shd w:val="clear" w:color="auto" w:fill="auto"/>
          </w:tcPr>
          <w:p w14:paraId="278D22A2" w14:textId="77777777" w:rsidR="00774FD0" w:rsidRPr="00771DE2" w:rsidRDefault="00774FD0" w:rsidP="006B37D3">
            <w:pPr>
              <w:pStyle w:val="TAC"/>
              <w:rPr>
                <w:sz w:val="16"/>
                <w:szCs w:val="16"/>
              </w:rPr>
            </w:pPr>
          </w:p>
        </w:tc>
        <w:tc>
          <w:tcPr>
            <w:tcW w:w="859" w:type="dxa"/>
            <w:gridSpan w:val="2"/>
            <w:vMerge w:val="restart"/>
            <w:shd w:val="clear" w:color="auto" w:fill="auto"/>
          </w:tcPr>
          <w:p w14:paraId="6C767AD7" w14:textId="77777777" w:rsidR="00774FD0" w:rsidRPr="00771DE2" w:rsidRDefault="00774FD0" w:rsidP="006B37D3">
            <w:pPr>
              <w:pStyle w:val="TAC"/>
              <w:rPr>
                <w:sz w:val="16"/>
                <w:szCs w:val="16"/>
              </w:rPr>
            </w:pPr>
          </w:p>
        </w:tc>
        <w:tc>
          <w:tcPr>
            <w:tcW w:w="728" w:type="dxa"/>
            <w:vMerge w:val="restart"/>
            <w:shd w:val="clear" w:color="auto" w:fill="auto"/>
          </w:tcPr>
          <w:p w14:paraId="185369B7" w14:textId="77777777" w:rsidR="00774FD0" w:rsidRPr="00771DE2" w:rsidRDefault="00774FD0" w:rsidP="006B37D3">
            <w:pPr>
              <w:pStyle w:val="TAC"/>
              <w:rPr>
                <w:sz w:val="16"/>
                <w:szCs w:val="16"/>
              </w:rPr>
            </w:pPr>
          </w:p>
        </w:tc>
        <w:tc>
          <w:tcPr>
            <w:tcW w:w="767" w:type="dxa"/>
            <w:vMerge w:val="restart"/>
            <w:shd w:val="clear" w:color="auto" w:fill="auto"/>
          </w:tcPr>
          <w:p w14:paraId="530B62A1" w14:textId="77777777" w:rsidR="00774FD0" w:rsidRPr="00771DE2" w:rsidRDefault="00774FD0" w:rsidP="006B37D3">
            <w:pPr>
              <w:pStyle w:val="TAC"/>
              <w:rPr>
                <w:sz w:val="16"/>
                <w:szCs w:val="16"/>
              </w:rPr>
            </w:pPr>
          </w:p>
        </w:tc>
        <w:tc>
          <w:tcPr>
            <w:tcW w:w="789" w:type="dxa"/>
            <w:shd w:val="clear" w:color="auto" w:fill="auto"/>
          </w:tcPr>
          <w:p w14:paraId="76D38976" w14:textId="77777777" w:rsidR="00774FD0" w:rsidRPr="00771DE2" w:rsidRDefault="00774FD0" w:rsidP="006B37D3">
            <w:pPr>
              <w:pStyle w:val="TAC"/>
              <w:rPr>
                <w:sz w:val="16"/>
                <w:szCs w:val="16"/>
                <w:lang w:eastAsia="zh-CN"/>
              </w:rPr>
            </w:pPr>
            <w:r>
              <w:rPr>
                <w:rFonts w:hint="eastAsia"/>
                <w:sz w:val="16"/>
                <w:szCs w:val="16"/>
                <w:lang w:eastAsia="zh-CN"/>
              </w:rPr>
              <w:t>-</w:t>
            </w:r>
            <w:r>
              <w:rPr>
                <w:sz w:val="16"/>
                <w:szCs w:val="16"/>
                <w:lang w:eastAsia="zh-CN"/>
              </w:rPr>
              <w:t>89.6+TT</w:t>
            </w:r>
          </w:p>
        </w:tc>
      </w:tr>
      <w:tr w:rsidR="00774FD0" w14:paraId="537B3A5F" w14:textId="77777777" w:rsidTr="006B37D3">
        <w:trPr>
          <w:trHeight w:val="52"/>
        </w:trPr>
        <w:tc>
          <w:tcPr>
            <w:tcW w:w="1291" w:type="dxa"/>
            <w:vMerge/>
            <w:tcBorders>
              <w:bottom w:val="single" w:sz="4" w:space="0" w:color="auto"/>
            </w:tcBorders>
            <w:shd w:val="clear" w:color="auto" w:fill="auto"/>
          </w:tcPr>
          <w:p w14:paraId="2F400CC2" w14:textId="77777777" w:rsidR="00774FD0" w:rsidRPr="00771DE2" w:rsidRDefault="00774FD0" w:rsidP="006B37D3">
            <w:pPr>
              <w:pStyle w:val="TAC"/>
              <w:rPr>
                <w:sz w:val="16"/>
                <w:szCs w:val="16"/>
              </w:rPr>
            </w:pPr>
          </w:p>
        </w:tc>
        <w:tc>
          <w:tcPr>
            <w:tcW w:w="529" w:type="dxa"/>
            <w:vMerge/>
            <w:shd w:val="clear" w:color="auto" w:fill="auto"/>
          </w:tcPr>
          <w:p w14:paraId="473633B6" w14:textId="77777777" w:rsidR="00774FD0" w:rsidRDefault="00774FD0" w:rsidP="006B37D3">
            <w:pPr>
              <w:pStyle w:val="TAC"/>
              <w:rPr>
                <w:sz w:val="16"/>
                <w:szCs w:val="16"/>
                <w:lang w:eastAsia="zh-CN"/>
              </w:rPr>
            </w:pPr>
          </w:p>
        </w:tc>
        <w:tc>
          <w:tcPr>
            <w:tcW w:w="633" w:type="dxa"/>
            <w:vMerge/>
            <w:shd w:val="clear" w:color="auto" w:fill="auto"/>
          </w:tcPr>
          <w:p w14:paraId="056AA0AB" w14:textId="77777777" w:rsidR="00774FD0" w:rsidRDefault="00774FD0" w:rsidP="006B37D3">
            <w:pPr>
              <w:pStyle w:val="TAC"/>
              <w:rPr>
                <w:sz w:val="16"/>
                <w:szCs w:val="16"/>
                <w:lang w:eastAsia="zh-CN"/>
              </w:rPr>
            </w:pPr>
          </w:p>
        </w:tc>
        <w:tc>
          <w:tcPr>
            <w:tcW w:w="602" w:type="dxa"/>
            <w:vMerge/>
            <w:shd w:val="clear" w:color="auto" w:fill="auto"/>
          </w:tcPr>
          <w:p w14:paraId="66A26189" w14:textId="77777777" w:rsidR="00774FD0" w:rsidRDefault="00774FD0" w:rsidP="006B37D3">
            <w:pPr>
              <w:pStyle w:val="TAC"/>
              <w:rPr>
                <w:sz w:val="16"/>
                <w:szCs w:val="16"/>
                <w:lang w:eastAsia="zh-CN"/>
              </w:rPr>
            </w:pPr>
          </w:p>
        </w:tc>
        <w:tc>
          <w:tcPr>
            <w:tcW w:w="1468" w:type="dxa"/>
            <w:vMerge/>
            <w:shd w:val="clear" w:color="auto" w:fill="auto"/>
          </w:tcPr>
          <w:p w14:paraId="7E84C56B" w14:textId="77777777" w:rsidR="00774FD0" w:rsidRPr="00771DE2" w:rsidRDefault="00774FD0" w:rsidP="006B37D3">
            <w:pPr>
              <w:pStyle w:val="TAC"/>
              <w:rPr>
                <w:sz w:val="16"/>
                <w:szCs w:val="16"/>
              </w:rPr>
            </w:pPr>
          </w:p>
        </w:tc>
        <w:tc>
          <w:tcPr>
            <w:tcW w:w="1090" w:type="dxa"/>
            <w:gridSpan w:val="2"/>
            <w:vMerge/>
            <w:shd w:val="clear" w:color="auto" w:fill="auto"/>
          </w:tcPr>
          <w:p w14:paraId="4696955A" w14:textId="77777777" w:rsidR="00774FD0" w:rsidRPr="00771DE2" w:rsidRDefault="00774FD0" w:rsidP="006B37D3">
            <w:pPr>
              <w:pStyle w:val="TAC"/>
              <w:rPr>
                <w:sz w:val="16"/>
                <w:szCs w:val="16"/>
              </w:rPr>
            </w:pPr>
          </w:p>
        </w:tc>
        <w:tc>
          <w:tcPr>
            <w:tcW w:w="690" w:type="dxa"/>
            <w:vMerge/>
            <w:shd w:val="clear" w:color="auto" w:fill="auto"/>
          </w:tcPr>
          <w:p w14:paraId="19EC84B9" w14:textId="77777777" w:rsidR="00774FD0" w:rsidRPr="00771DE2" w:rsidRDefault="00774FD0" w:rsidP="006B37D3">
            <w:pPr>
              <w:pStyle w:val="TAC"/>
              <w:rPr>
                <w:sz w:val="16"/>
                <w:szCs w:val="16"/>
              </w:rPr>
            </w:pPr>
          </w:p>
        </w:tc>
        <w:tc>
          <w:tcPr>
            <w:tcW w:w="859" w:type="dxa"/>
            <w:gridSpan w:val="2"/>
            <w:vMerge/>
            <w:shd w:val="clear" w:color="auto" w:fill="auto"/>
          </w:tcPr>
          <w:p w14:paraId="21AC7DAF" w14:textId="77777777" w:rsidR="00774FD0" w:rsidRPr="00771DE2" w:rsidRDefault="00774FD0" w:rsidP="006B37D3">
            <w:pPr>
              <w:pStyle w:val="TAC"/>
              <w:rPr>
                <w:sz w:val="16"/>
                <w:szCs w:val="16"/>
              </w:rPr>
            </w:pPr>
          </w:p>
        </w:tc>
        <w:tc>
          <w:tcPr>
            <w:tcW w:w="728" w:type="dxa"/>
            <w:vMerge/>
            <w:shd w:val="clear" w:color="auto" w:fill="auto"/>
          </w:tcPr>
          <w:p w14:paraId="715E5932" w14:textId="77777777" w:rsidR="00774FD0" w:rsidRPr="00771DE2" w:rsidRDefault="00774FD0" w:rsidP="006B37D3">
            <w:pPr>
              <w:pStyle w:val="TAC"/>
              <w:rPr>
                <w:sz w:val="16"/>
                <w:szCs w:val="16"/>
              </w:rPr>
            </w:pPr>
          </w:p>
        </w:tc>
        <w:tc>
          <w:tcPr>
            <w:tcW w:w="767" w:type="dxa"/>
            <w:vMerge/>
            <w:shd w:val="clear" w:color="auto" w:fill="auto"/>
          </w:tcPr>
          <w:p w14:paraId="4B90BCF6" w14:textId="77777777" w:rsidR="00774FD0" w:rsidRPr="00771DE2" w:rsidRDefault="00774FD0" w:rsidP="006B37D3">
            <w:pPr>
              <w:pStyle w:val="TAC"/>
              <w:rPr>
                <w:sz w:val="16"/>
                <w:szCs w:val="16"/>
              </w:rPr>
            </w:pPr>
          </w:p>
        </w:tc>
        <w:tc>
          <w:tcPr>
            <w:tcW w:w="789" w:type="dxa"/>
            <w:shd w:val="clear" w:color="auto" w:fill="auto"/>
          </w:tcPr>
          <w:p w14:paraId="0AAE157E" w14:textId="77777777" w:rsidR="00774FD0" w:rsidRDefault="00774FD0" w:rsidP="006B37D3">
            <w:pPr>
              <w:pStyle w:val="TAC"/>
              <w:rPr>
                <w:sz w:val="16"/>
                <w:szCs w:val="16"/>
                <w:lang w:eastAsia="zh-CN"/>
              </w:rPr>
            </w:pPr>
            <w:r>
              <w:rPr>
                <w:rFonts w:hint="eastAsia"/>
                <w:sz w:val="16"/>
                <w:szCs w:val="16"/>
                <w:lang w:eastAsia="zh-CN"/>
              </w:rPr>
              <w:t>-</w:t>
            </w:r>
            <w:r>
              <w:rPr>
                <w:sz w:val="16"/>
                <w:szCs w:val="16"/>
                <w:lang w:eastAsia="zh-CN"/>
              </w:rPr>
              <w:t>89.6-2.2+TT</w:t>
            </w:r>
          </w:p>
        </w:tc>
      </w:tr>
      <w:tr w:rsidR="00774FD0" w:rsidRPr="00771DE2" w14:paraId="4FAA0044" w14:textId="77777777" w:rsidTr="006B37D3">
        <w:trPr>
          <w:trHeight w:val="214"/>
        </w:trPr>
        <w:tc>
          <w:tcPr>
            <w:tcW w:w="1291" w:type="dxa"/>
            <w:vMerge w:val="restart"/>
            <w:tcBorders>
              <w:top w:val="single" w:sz="4" w:space="0" w:color="auto"/>
            </w:tcBorders>
            <w:shd w:val="clear" w:color="auto" w:fill="auto"/>
          </w:tcPr>
          <w:p w14:paraId="397B1FCF" w14:textId="77777777" w:rsidR="00774FD0" w:rsidRPr="00771DE2" w:rsidRDefault="00774FD0" w:rsidP="006B37D3">
            <w:pPr>
              <w:pStyle w:val="TAC"/>
              <w:rPr>
                <w:sz w:val="16"/>
                <w:szCs w:val="16"/>
              </w:rPr>
            </w:pPr>
            <w:r w:rsidRPr="00C877EC">
              <w:rPr>
                <w:sz w:val="16"/>
                <w:szCs w:val="16"/>
              </w:rPr>
              <w:t>DL_n28A-n41A-n79A_UL_n28A-n41A</w:t>
            </w:r>
          </w:p>
        </w:tc>
        <w:tc>
          <w:tcPr>
            <w:tcW w:w="529" w:type="dxa"/>
            <w:vMerge w:val="restart"/>
            <w:shd w:val="clear" w:color="auto" w:fill="auto"/>
          </w:tcPr>
          <w:p w14:paraId="4380251C" w14:textId="77777777" w:rsidR="00774FD0" w:rsidRPr="00771DE2" w:rsidRDefault="00774FD0" w:rsidP="006B37D3">
            <w:pPr>
              <w:pStyle w:val="TAC"/>
              <w:rPr>
                <w:sz w:val="16"/>
                <w:szCs w:val="16"/>
                <w:lang w:eastAsia="zh-CN"/>
              </w:rPr>
            </w:pPr>
            <w:r>
              <w:rPr>
                <w:rFonts w:hint="eastAsia"/>
                <w:sz w:val="16"/>
                <w:szCs w:val="16"/>
                <w:lang w:eastAsia="zh-CN"/>
              </w:rPr>
              <w:t>1</w:t>
            </w:r>
          </w:p>
        </w:tc>
        <w:tc>
          <w:tcPr>
            <w:tcW w:w="633" w:type="dxa"/>
            <w:vMerge w:val="restart"/>
            <w:shd w:val="clear" w:color="auto" w:fill="auto"/>
          </w:tcPr>
          <w:p w14:paraId="261C8601" w14:textId="77777777" w:rsidR="00774FD0" w:rsidRPr="00771DE2" w:rsidRDefault="00774FD0" w:rsidP="006B37D3">
            <w:pPr>
              <w:pStyle w:val="TAC"/>
              <w:rPr>
                <w:sz w:val="16"/>
                <w:szCs w:val="16"/>
                <w:lang w:eastAsia="zh-CN"/>
              </w:rPr>
            </w:pPr>
            <w:r>
              <w:rPr>
                <w:rFonts w:hint="eastAsia"/>
                <w:sz w:val="16"/>
                <w:szCs w:val="16"/>
                <w:lang w:eastAsia="zh-CN"/>
              </w:rPr>
              <w:t>n</w:t>
            </w:r>
            <w:r>
              <w:rPr>
                <w:sz w:val="16"/>
                <w:szCs w:val="16"/>
                <w:lang w:eastAsia="zh-CN"/>
              </w:rPr>
              <w:t>28</w:t>
            </w:r>
          </w:p>
        </w:tc>
        <w:tc>
          <w:tcPr>
            <w:tcW w:w="602" w:type="dxa"/>
            <w:vMerge w:val="restart"/>
            <w:shd w:val="clear" w:color="auto" w:fill="auto"/>
          </w:tcPr>
          <w:p w14:paraId="2F4D9E3E" w14:textId="77777777" w:rsidR="00774FD0" w:rsidRPr="00771DE2" w:rsidRDefault="00774FD0" w:rsidP="006B37D3">
            <w:pPr>
              <w:pStyle w:val="TAC"/>
              <w:rPr>
                <w:sz w:val="16"/>
                <w:szCs w:val="16"/>
                <w:lang w:eastAsia="zh-CN"/>
              </w:rPr>
            </w:pPr>
            <w:r>
              <w:rPr>
                <w:rFonts w:hint="eastAsia"/>
                <w:sz w:val="16"/>
                <w:szCs w:val="16"/>
                <w:lang w:eastAsia="zh-CN"/>
              </w:rPr>
              <w:t>1</w:t>
            </w:r>
            <w:r>
              <w:rPr>
                <w:sz w:val="16"/>
                <w:szCs w:val="16"/>
                <w:lang w:eastAsia="zh-CN"/>
              </w:rPr>
              <w:t>5</w:t>
            </w:r>
          </w:p>
        </w:tc>
        <w:tc>
          <w:tcPr>
            <w:tcW w:w="1468" w:type="dxa"/>
            <w:shd w:val="clear" w:color="auto" w:fill="auto"/>
          </w:tcPr>
          <w:p w14:paraId="4FBC8E1C" w14:textId="77777777" w:rsidR="00774FD0" w:rsidRPr="00771DE2" w:rsidRDefault="00774FD0" w:rsidP="006B37D3">
            <w:pPr>
              <w:pStyle w:val="TAC"/>
              <w:rPr>
                <w:sz w:val="16"/>
                <w:szCs w:val="16"/>
              </w:rPr>
            </w:pPr>
            <w:r w:rsidRPr="00C877EC">
              <w:rPr>
                <w:sz w:val="16"/>
                <w:szCs w:val="16"/>
              </w:rPr>
              <w:t>-98.5</w:t>
            </w:r>
            <w:r>
              <w:rPr>
                <w:sz w:val="16"/>
                <w:szCs w:val="16"/>
              </w:rPr>
              <w:t>+TT</w:t>
            </w:r>
          </w:p>
        </w:tc>
        <w:tc>
          <w:tcPr>
            <w:tcW w:w="1090" w:type="dxa"/>
            <w:gridSpan w:val="2"/>
            <w:vMerge w:val="restart"/>
            <w:shd w:val="clear" w:color="auto" w:fill="auto"/>
          </w:tcPr>
          <w:p w14:paraId="0FA49CFE" w14:textId="77777777" w:rsidR="00774FD0" w:rsidRPr="00771DE2" w:rsidRDefault="00774FD0" w:rsidP="006B37D3">
            <w:pPr>
              <w:pStyle w:val="TAC"/>
              <w:rPr>
                <w:sz w:val="16"/>
                <w:szCs w:val="16"/>
              </w:rPr>
            </w:pPr>
          </w:p>
        </w:tc>
        <w:tc>
          <w:tcPr>
            <w:tcW w:w="690" w:type="dxa"/>
            <w:vMerge w:val="restart"/>
            <w:shd w:val="clear" w:color="auto" w:fill="auto"/>
          </w:tcPr>
          <w:p w14:paraId="3927876D" w14:textId="77777777" w:rsidR="00774FD0" w:rsidRPr="00771DE2" w:rsidRDefault="00774FD0" w:rsidP="006B37D3">
            <w:pPr>
              <w:pStyle w:val="TAC"/>
              <w:rPr>
                <w:sz w:val="16"/>
                <w:szCs w:val="16"/>
              </w:rPr>
            </w:pPr>
          </w:p>
        </w:tc>
        <w:tc>
          <w:tcPr>
            <w:tcW w:w="859" w:type="dxa"/>
            <w:gridSpan w:val="2"/>
            <w:vMerge w:val="restart"/>
            <w:shd w:val="clear" w:color="auto" w:fill="auto"/>
          </w:tcPr>
          <w:p w14:paraId="3C83418E" w14:textId="77777777" w:rsidR="00774FD0" w:rsidRPr="00771DE2" w:rsidRDefault="00774FD0" w:rsidP="006B37D3">
            <w:pPr>
              <w:pStyle w:val="TAC"/>
              <w:rPr>
                <w:sz w:val="16"/>
                <w:szCs w:val="16"/>
              </w:rPr>
            </w:pPr>
          </w:p>
        </w:tc>
        <w:tc>
          <w:tcPr>
            <w:tcW w:w="728" w:type="dxa"/>
            <w:vMerge w:val="restart"/>
            <w:shd w:val="clear" w:color="auto" w:fill="auto"/>
          </w:tcPr>
          <w:p w14:paraId="1276C014" w14:textId="77777777" w:rsidR="00774FD0" w:rsidRPr="00771DE2" w:rsidRDefault="00774FD0" w:rsidP="006B37D3">
            <w:pPr>
              <w:pStyle w:val="TAC"/>
              <w:rPr>
                <w:sz w:val="16"/>
                <w:szCs w:val="16"/>
              </w:rPr>
            </w:pPr>
          </w:p>
        </w:tc>
        <w:tc>
          <w:tcPr>
            <w:tcW w:w="767" w:type="dxa"/>
            <w:vMerge w:val="restart"/>
            <w:shd w:val="clear" w:color="auto" w:fill="auto"/>
          </w:tcPr>
          <w:p w14:paraId="70B36A6C" w14:textId="77777777" w:rsidR="00774FD0" w:rsidRPr="00771DE2" w:rsidRDefault="00774FD0" w:rsidP="006B37D3">
            <w:pPr>
              <w:pStyle w:val="TAC"/>
              <w:rPr>
                <w:sz w:val="16"/>
                <w:szCs w:val="16"/>
              </w:rPr>
            </w:pPr>
          </w:p>
        </w:tc>
        <w:tc>
          <w:tcPr>
            <w:tcW w:w="789" w:type="dxa"/>
            <w:vMerge w:val="restart"/>
            <w:shd w:val="clear" w:color="auto" w:fill="auto"/>
          </w:tcPr>
          <w:p w14:paraId="2E06A30D" w14:textId="77777777" w:rsidR="00774FD0" w:rsidRPr="00771DE2" w:rsidRDefault="00774FD0" w:rsidP="006B37D3">
            <w:pPr>
              <w:pStyle w:val="TAC"/>
              <w:rPr>
                <w:sz w:val="16"/>
                <w:szCs w:val="16"/>
              </w:rPr>
            </w:pPr>
          </w:p>
        </w:tc>
      </w:tr>
      <w:tr w:rsidR="00774FD0" w:rsidRPr="00771DE2" w14:paraId="1BD6574E" w14:textId="77777777" w:rsidTr="006B37D3">
        <w:trPr>
          <w:trHeight w:val="214"/>
        </w:trPr>
        <w:tc>
          <w:tcPr>
            <w:tcW w:w="1291" w:type="dxa"/>
            <w:vMerge/>
            <w:tcBorders>
              <w:bottom w:val="nil"/>
            </w:tcBorders>
            <w:shd w:val="clear" w:color="auto" w:fill="auto"/>
          </w:tcPr>
          <w:p w14:paraId="47D902AD" w14:textId="77777777" w:rsidR="00774FD0" w:rsidRPr="00C877EC" w:rsidRDefault="00774FD0" w:rsidP="006B37D3">
            <w:pPr>
              <w:pStyle w:val="TAC"/>
              <w:rPr>
                <w:sz w:val="16"/>
                <w:szCs w:val="16"/>
              </w:rPr>
            </w:pPr>
          </w:p>
        </w:tc>
        <w:tc>
          <w:tcPr>
            <w:tcW w:w="529" w:type="dxa"/>
            <w:vMerge/>
            <w:shd w:val="clear" w:color="auto" w:fill="auto"/>
          </w:tcPr>
          <w:p w14:paraId="6B4875BF" w14:textId="77777777" w:rsidR="00774FD0" w:rsidRDefault="00774FD0" w:rsidP="006B37D3">
            <w:pPr>
              <w:pStyle w:val="TAC"/>
              <w:rPr>
                <w:sz w:val="16"/>
                <w:szCs w:val="16"/>
                <w:lang w:eastAsia="zh-CN"/>
              </w:rPr>
            </w:pPr>
          </w:p>
        </w:tc>
        <w:tc>
          <w:tcPr>
            <w:tcW w:w="633" w:type="dxa"/>
            <w:vMerge/>
            <w:shd w:val="clear" w:color="auto" w:fill="auto"/>
          </w:tcPr>
          <w:p w14:paraId="55DA047D" w14:textId="77777777" w:rsidR="00774FD0" w:rsidRDefault="00774FD0" w:rsidP="006B37D3">
            <w:pPr>
              <w:pStyle w:val="TAC"/>
              <w:rPr>
                <w:sz w:val="16"/>
                <w:szCs w:val="16"/>
                <w:lang w:eastAsia="zh-CN"/>
              </w:rPr>
            </w:pPr>
          </w:p>
        </w:tc>
        <w:tc>
          <w:tcPr>
            <w:tcW w:w="602" w:type="dxa"/>
            <w:vMerge/>
            <w:shd w:val="clear" w:color="auto" w:fill="auto"/>
          </w:tcPr>
          <w:p w14:paraId="27EB2307" w14:textId="77777777" w:rsidR="00774FD0" w:rsidRDefault="00774FD0" w:rsidP="006B37D3">
            <w:pPr>
              <w:pStyle w:val="TAC"/>
              <w:rPr>
                <w:sz w:val="16"/>
                <w:szCs w:val="16"/>
                <w:lang w:eastAsia="zh-CN"/>
              </w:rPr>
            </w:pPr>
          </w:p>
        </w:tc>
        <w:tc>
          <w:tcPr>
            <w:tcW w:w="1468" w:type="dxa"/>
            <w:shd w:val="clear" w:color="auto" w:fill="auto"/>
          </w:tcPr>
          <w:p w14:paraId="02AB8170" w14:textId="77777777" w:rsidR="00774FD0" w:rsidRPr="00771DE2" w:rsidRDefault="00774FD0" w:rsidP="006B37D3">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Pr>
                <w:sz w:val="16"/>
                <w:szCs w:val="16"/>
                <w:lang w:eastAsia="zh-CN"/>
              </w:rPr>
              <w:t>+TT</w:t>
            </w:r>
          </w:p>
        </w:tc>
        <w:tc>
          <w:tcPr>
            <w:tcW w:w="1090" w:type="dxa"/>
            <w:gridSpan w:val="2"/>
            <w:vMerge/>
            <w:shd w:val="clear" w:color="auto" w:fill="auto"/>
          </w:tcPr>
          <w:p w14:paraId="08915A84" w14:textId="77777777" w:rsidR="00774FD0" w:rsidRPr="00771DE2" w:rsidRDefault="00774FD0" w:rsidP="006B37D3">
            <w:pPr>
              <w:pStyle w:val="TAC"/>
              <w:rPr>
                <w:sz w:val="16"/>
                <w:szCs w:val="16"/>
              </w:rPr>
            </w:pPr>
          </w:p>
        </w:tc>
        <w:tc>
          <w:tcPr>
            <w:tcW w:w="690" w:type="dxa"/>
            <w:vMerge/>
            <w:shd w:val="clear" w:color="auto" w:fill="auto"/>
          </w:tcPr>
          <w:p w14:paraId="4B4A2F9B" w14:textId="77777777" w:rsidR="00774FD0" w:rsidRPr="00771DE2" w:rsidRDefault="00774FD0" w:rsidP="006B37D3">
            <w:pPr>
              <w:pStyle w:val="TAC"/>
              <w:rPr>
                <w:sz w:val="16"/>
                <w:szCs w:val="16"/>
              </w:rPr>
            </w:pPr>
          </w:p>
        </w:tc>
        <w:tc>
          <w:tcPr>
            <w:tcW w:w="859" w:type="dxa"/>
            <w:gridSpan w:val="2"/>
            <w:vMerge/>
            <w:shd w:val="clear" w:color="auto" w:fill="auto"/>
          </w:tcPr>
          <w:p w14:paraId="781119DF" w14:textId="77777777" w:rsidR="00774FD0" w:rsidRPr="00771DE2" w:rsidRDefault="00774FD0" w:rsidP="006B37D3">
            <w:pPr>
              <w:pStyle w:val="TAC"/>
              <w:rPr>
                <w:sz w:val="16"/>
                <w:szCs w:val="16"/>
              </w:rPr>
            </w:pPr>
          </w:p>
        </w:tc>
        <w:tc>
          <w:tcPr>
            <w:tcW w:w="728" w:type="dxa"/>
            <w:vMerge/>
            <w:shd w:val="clear" w:color="auto" w:fill="auto"/>
          </w:tcPr>
          <w:p w14:paraId="431A895B" w14:textId="77777777" w:rsidR="00774FD0" w:rsidRPr="00771DE2" w:rsidRDefault="00774FD0" w:rsidP="006B37D3">
            <w:pPr>
              <w:pStyle w:val="TAC"/>
              <w:rPr>
                <w:sz w:val="16"/>
                <w:szCs w:val="16"/>
              </w:rPr>
            </w:pPr>
          </w:p>
        </w:tc>
        <w:tc>
          <w:tcPr>
            <w:tcW w:w="767" w:type="dxa"/>
            <w:vMerge/>
            <w:shd w:val="clear" w:color="auto" w:fill="auto"/>
          </w:tcPr>
          <w:p w14:paraId="6C143FF2" w14:textId="77777777" w:rsidR="00774FD0" w:rsidRPr="00771DE2" w:rsidRDefault="00774FD0" w:rsidP="006B37D3">
            <w:pPr>
              <w:pStyle w:val="TAC"/>
              <w:rPr>
                <w:sz w:val="16"/>
                <w:szCs w:val="16"/>
              </w:rPr>
            </w:pPr>
          </w:p>
        </w:tc>
        <w:tc>
          <w:tcPr>
            <w:tcW w:w="789" w:type="dxa"/>
            <w:vMerge/>
            <w:shd w:val="clear" w:color="auto" w:fill="auto"/>
          </w:tcPr>
          <w:p w14:paraId="5FE62996" w14:textId="77777777" w:rsidR="00774FD0" w:rsidRPr="00771DE2" w:rsidRDefault="00774FD0" w:rsidP="006B37D3">
            <w:pPr>
              <w:pStyle w:val="TAC"/>
              <w:rPr>
                <w:sz w:val="16"/>
                <w:szCs w:val="16"/>
              </w:rPr>
            </w:pPr>
          </w:p>
        </w:tc>
      </w:tr>
      <w:tr w:rsidR="00774FD0" w:rsidRPr="00771DE2" w14:paraId="297BC637" w14:textId="77777777" w:rsidTr="006B37D3">
        <w:trPr>
          <w:trHeight w:val="53"/>
        </w:trPr>
        <w:tc>
          <w:tcPr>
            <w:tcW w:w="1291" w:type="dxa"/>
            <w:vMerge w:val="restart"/>
            <w:tcBorders>
              <w:top w:val="nil"/>
            </w:tcBorders>
            <w:shd w:val="clear" w:color="auto" w:fill="auto"/>
          </w:tcPr>
          <w:p w14:paraId="08E00FD3" w14:textId="77777777" w:rsidR="00774FD0" w:rsidRPr="00771DE2" w:rsidRDefault="00774FD0" w:rsidP="006B37D3">
            <w:pPr>
              <w:pStyle w:val="TAC"/>
              <w:rPr>
                <w:sz w:val="16"/>
                <w:szCs w:val="16"/>
              </w:rPr>
            </w:pPr>
          </w:p>
        </w:tc>
        <w:tc>
          <w:tcPr>
            <w:tcW w:w="529" w:type="dxa"/>
            <w:vMerge w:val="restart"/>
            <w:shd w:val="clear" w:color="auto" w:fill="auto"/>
          </w:tcPr>
          <w:p w14:paraId="16CBC5E1" w14:textId="77777777" w:rsidR="00774FD0" w:rsidRPr="00771DE2" w:rsidRDefault="00774FD0" w:rsidP="006B37D3">
            <w:pPr>
              <w:pStyle w:val="TAC"/>
              <w:rPr>
                <w:sz w:val="16"/>
                <w:szCs w:val="16"/>
                <w:lang w:eastAsia="zh-CN"/>
              </w:rPr>
            </w:pPr>
            <w:r>
              <w:rPr>
                <w:rFonts w:hint="eastAsia"/>
                <w:sz w:val="16"/>
                <w:szCs w:val="16"/>
                <w:lang w:eastAsia="zh-CN"/>
              </w:rPr>
              <w:t>1</w:t>
            </w:r>
          </w:p>
        </w:tc>
        <w:tc>
          <w:tcPr>
            <w:tcW w:w="633" w:type="dxa"/>
            <w:vMerge w:val="restart"/>
            <w:shd w:val="clear" w:color="auto" w:fill="auto"/>
          </w:tcPr>
          <w:p w14:paraId="2273135E" w14:textId="77777777" w:rsidR="00774FD0" w:rsidRPr="00771DE2" w:rsidRDefault="00774FD0" w:rsidP="006B37D3">
            <w:pPr>
              <w:pStyle w:val="TAC"/>
              <w:rPr>
                <w:sz w:val="16"/>
                <w:szCs w:val="16"/>
                <w:lang w:eastAsia="zh-CN"/>
              </w:rPr>
            </w:pPr>
            <w:r>
              <w:rPr>
                <w:rFonts w:hint="eastAsia"/>
                <w:sz w:val="16"/>
                <w:szCs w:val="16"/>
                <w:lang w:eastAsia="zh-CN"/>
              </w:rPr>
              <w:t>n</w:t>
            </w:r>
            <w:r>
              <w:rPr>
                <w:sz w:val="16"/>
                <w:szCs w:val="16"/>
                <w:lang w:eastAsia="zh-CN"/>
              </w:rPr>
              <w:t>41</w:t>
            </w:r>
          </w:p>
        </w:tc>
        <w:tc>
          <w:tcPr>
            <w:tcW w:w="602" w:type="dxa"/>
            <w:vMerge w:val="restart"/>
            <w:shd w:val="clear" w:color="auto" w:fill="auto"/>
          </w:tcPr>
          <w:p w14:paraId="33BAD3B1" w14:textId="77777777" w:rsidR="00774FD0" w:rsidRPr="00771DE2" w:rsidRDefault="00774FD0" w:rsidP="006B37D3">
            <w:pPr>
              <w:pStyle w:val="TAC"/>
              <w:rPr>
                <w:sz w:val="16"/>
                <w:szCs w:val="16"/>
                <w:lang w:eastAsia="zh-CN"/>
              </w:rPr>
            </w:pPr>
            <w:r>
              <w:rPr>
                <w:rFonts w:hint="eastAsia"/>
                <w:sz w:val="16"/>
                <w:szCs w:val="16"/>
                <w:lang w:eastAsia="zh-CN"/>
              </w:rPr>
              <w:t>1</w:t>
            </w:r>
            <w:r>
              <w:rPr>
                <w:sz w:val="16"/>
                <w:szCs w:val="16"/>
                <w:lang w:eastAsia="zh-CN"/>
              </w:rPr>
              <w:t>5</w:t>
            </w:r>
          </w:p>
        </w:tc>
        <w:tc>
          <w:tcPr>
            <w:tcW w:w="1468" w:type="dxa"/>
            <w:vMerge w:val="restart"/>
            <w:shd w:val="clear" w:color="auto" w:fill="auto"/>
          </w:tcPr>
          <w:p w14:paraId="2157FF46" w14:textId="77777777" w:rsidR="00774FD0" w:rsidRPr="00771DE2" w:rsidRDefault="00774FD0" w:rsidP="006B37D3">
            <w:pPr>
              <w:pStyle w:val="TAC"/>
              <w:rPr>
                <w:sz w:val="16"/>
                <w:szCs w:val="16"/>
              </w:rPr>
            </w:pPr>
          </w:p>
        </w:tc>
        <w:tc>
          <w:tcPr>
            <w:tcW w:w="1090" w:type="dxa"/>
            <w:gridSpan w:val="2"/>
            <w:shd w:val="clear" w:color="auto" w:fill="auto"/>
          </w:tcPr>
          <w:p w14:paraId="47E8EF54" w14:textId="77777777" w:rsidR="00774FD0" w:rsidRPr="00771DE2" w:rsidRDefault="00774FD0" w:rsidP="006B37D3">
            <w:pPr>
              <w:pStyle w:val="TAC"/>
              <w:rPr>
                <w:sz w:val="16"/>
                <w:szCs w:val="16"/>
              </w:rPr>
            </w:pPr>
            <w:r>
              <w:rPr>
                <w:sz w:val="16"/>
                <w:szCs w:val="16"/>
                <w:lang w:eastAsia="zh-CN"/>
              </w:rPr>
              <w:t>-94.9+TT</w:t>
            </w:r>
          </w:p>
        </w:tc>
        <w:tc>
          <w:tcPr>
            <w:tcW w:w="690" w:type="dxa"/>
            <w:vMerge w:val="restart"/>
            <w:shd w:val="clear" w:color="auto" w:fill="auto"/>
          </w:tcPr>
          <w:p w14:paraId="4E324D9F" w14:textId="77777777" w:rsidR="00774FD0" w:rsidRPr="00771DE2" w:rsidRDefault="00774FD0" w:rsidP="006B37D3">
            <w:pPr>
              <w:pStyle w:val="TAC"/>
              <w:rPr>
                <w:sz w:val="16"/>
                <w:szCs w:val="16"/>
              </w:rPr>
            </w:pPr>
          </w:p>
        </w:tc>
        <w:tc>
          <w:tcPr>
            <w:tcW w:w="859" w:type="dxa"/>
            <w:gridSpan w:val="2"/>
            <w:vMerge w:val="restart"/>
            <w:shd w:val="clear" w:color="auto" w:fill="auto"/>
          </w:tcPr>
          <w:p w14:paraId="7AD89A02" w14:textId="77777777" w:rsidR="00774FD0" w:rsidRPr="00771DE2" w:rsidRDefault="00774FD0" w:rsidP="006B37D3">
            <w:pPr>
              <w:pStyle w:val="TAC"/>
              <w:rPr>
                <w:sz w:val="16"/>
                <w:szCs w:val="16"/>
              </w:rPr>
            </w:pPr>
          </w:p>
        </w:tc>
        <w:tc>
          <w:tcPr>
            <w:tcW w:w="728" w:type="dxa"/>
            <w:vMerge w:val="restart"/>
            <w:shd w:val="clear" w:color="auto" w:fill="auto"/>
          </w:tcPr>
          <w:p w14:paraId="62994958" w14:textId="77777777" w:rsidR="00774FD0" w:rsidRPr="00771DE2" w:rsidRDefault="00774FD0" w:rsidP="006B37D3">
            <w:pPr>
              <w:pStyle w:val="TAC"/>
              <w:rPr>
                <w:sz w:val="16"/>
                <w:szCs w:val="16"/>
              </w:rPr>
            </w:pPr>
          </w:p>
        </w:tc>
        <w:tc>
          <w:tcPr>
            <w:tcW w:w="767" w:type="dxa"/>
            <w:vMerge w:val="restart"/>
            <w:shd w:val="clear" w:color="auto" w:fill="auto"/>
          </w:tcPr>
          <w:p w14:paraId="2D9F904F" w14:textId="77777777" w:rsidR="00774FD0" w:rsidRPr="00771DE2" w:rsidRDefault="00774FD0" w:rsidP="006B37D3">
            <w:pPr>
              <w:pStyle w:val="TAC"/>
              <w:rPr>
                <w:sz w:val="16"/>
                <w:szCs w:val="16"/>
              </w:rPr>
            </w:pPr>
          </w:p>
        </w:tc>
        <w:tc>
          <w:tcPr>
            <w:tcW w:w="789" w:type="dxa"/>
            <w:vMerge w:val="restart"/>
            <w:shd w:val="clear" w:color="auto" w:fill="auto"/>
          </w:tcPr>
          <w:p w14:paraId="5D6FEA48" w14:textId="77777777" w:rsidR="00774FD0" w:rsidRPr="00771DE2" w:rsidRDefault="00774FD0" w:rsidP="006B37D3">
            <w:pPr>
              <w:pStyle w:val="TAC"/>
              <w:rPr>
                <w:sz w:val="16"/>
                <w:szCs w:val="16"/>
              </w:rPr>
            </w:pPr>
          </w:p>
        </w:tc>
      </w:tr>
      <w:tr w:rsidR="00774FD0" w:rsidRPr="00771DE2" w14:paraId="6029C832" w14:textId="77777777" w:rsidTr="006B37D3">
        <w:trPr>
          <w:trHeight w:val="52"/>
        </w:trPr>
        <w:tc>
          <w:tcPr>
            <w:tcW w:w="1291" w:type="dxa"/>
            <w:vMerge/>
            <w:tcBorders>
              <w:bottom w:val="nil"/>
            </w:tcBorders>
            <w:shd w:val="clear" w:color="auto" w:fill="auto"/>
          </w:tcPr>
          <w:p w14:paraId="0C7001B4" w14:textId="77777777" w:rsidR="00774FD0" w:rsidRPr="00771DE2" w:rsidRDefault="00774FD0" w:rsidP="006B37D3">
            <w:pPr>
              <w:pStyle w:val="TAC"/>
              <w:rPr>
                <w:sz w:val="16"/>
                <w:szCs w:val="16"/>
              </w:rPr>
            </w:pPr>
          </w:p>
        </w:tc>
        <w:tc>
          <w:tcPr>
            <w:tcW w:w="529" w:type="dxa"/>
            <w:vMerge/>
            <w:shd w:val="clear" w:color="auto" w:fill="auto"/>
          </w:tcPr>
          <w:p w14:paraId="3FFE0213" w14:textId="77777777" w:rsidR="00774FD0" w:rsidRDefault="00774FD0" w:rsidP="006B37D3">
            <w:pPr>
              <w:pStyle w:val="TAC"/>
              <w:rPr>
                <w:sz w:val="16"/>
                <w:szCs w:val="16"/>
                <w:lang w:eastAsia="zh-CN"/>
              </w:rPr>
            </w:pPr>
          </w:p>
        </w:tc>
        <w:tc>
          <w:tcPr>
            <w:tcW w:w="633" w:type="dxa"/>
            <w:vMerge/>
            <w:shd w:val="clear" w:color="auto" w:fill="auto"/>
          </w:tcPr>
          <w:p w14:paraId="0EA268C6" w14:textId="77777777" w:rsidR="00774FD0" w:rsidRDefault="00774FD0" w:rsidP="006B37D3">
            <w:pPr>
              <w:pStyle w:val="TAC"/>
              <w:rPr>
                <w:sz w:val="16"/>
                <w:szCs w:val="16"/>
                <w:lang w:eastAsia="zh-CN"/>
              </w:rPr>
            </w:pPr>
          </w:p>
        </w:tc>
        <w:tc>
          <w:tcPr>
            <w:tcW w:w="602" w:type="dxa"/>
            <w:vMerge/>
            <w:shd w:val="clear" w:color="auto" w:fill="auto"/>
          </w:tcPr>
          <w:p w14:paraId="079A2D8E" w14:textId="77777777" w:rsidR="00774FD0" w:rsidRDefault="00774FD0" w:rsidP="006B37D3">
            <w:pPr>
              <w:pStyle w:val="TAC"/>
              <w:rPr>
                <w:sz w:val="16"/>
                <w:szCs w:val="16"/>
                <w:lang w:eastAsia="zh-CN"/>
              </w:rPr>
            </w:pPr>
          </w:p>
        </w:tc>
        <w:tc>
          <w:tcPr>
            <w:tcW w:w="1468" w:type="dxa"/>
            <w:vMerge/>
            <w:shd w:val="clear" w:color="auto" w:fill="auto"/>
          </w:tcPr>
          <w:p w14:paraId="40D247D9" w14:textId="77777777" w:rsidR="00774FD0" w:rsidRPr="00771DE2" w:rsidRDefault="00774FD0" w:rsidP="006B37D3">
            <w:pPr>
              <w:pStyle w:val="TAC"/>
              <w:rPr>
                <w:sz w:val="16"/>
                <w:szCs w:val="16"/>
              </w:rPr>
            </w:pPr>
          </w:p>
        </w:tc>
        <w:tc>
          <w:tcPr>
            <w:tcW w:w="1090" w:type="dxa"/>
            <w:gridSpan w:val="2"/>
            <w:shd w:val="clear" w:color="auto" w:fill="auto"/>
          </w:tcPr>
          <w:p w14:paraId="5E1B3090" w14:textId="77777777" w:rsidR="00774FD0" w:rsidRPr="00771DE2" w:rsidRDefault="00774FD0" w:rsidP="006B37D3">
            <w:pPr>
              <w:pStyle w:val="TAC"/>
              <w:rPr>
                <w:sz w:val="16"/>
                <w:szCs w:val="16"/>
              </w:rPr>
            </w:pPr>
            <w:r>
              <w:rPr>
                <w:sz w:val="16"/>
                <w:szCs w:val="16"/>
                <w:lang w:eastAsia="zh-CN"/>
              </w:rPr>
              <w:t>-94.9</w:t>
            </w:r>
            <w:r>
              <w:rPr>
                <w:rFonts w:hint="eastAsia"/>
                <w:sz w:val="16"/>
                <w:szCs w:val="16"/>
                <w:lang w:eastAsia="zh-CN"/>
              </w:rPr>
              <w:t>-</w:t>
            </w:r>
            <w:r>
              <w:rPr>
                <w:sz w:val="16"/>
                <w:szCs w:val="16"/>
                <w:lang w:eastAsia="zh-CN"/>
              </w:rPr>
              <w:t>2.7+TT</w:t>
            </w:r>
          </w:p>
        </w:tc>
        <w:tc>
          <w:tcPr>
            <w:tcW w:w="690" w:type="dxa"/>
            <w:vMerge/>
            <w:shd w:val="clear" w:color="auto" w:fill="auto"/>
          </w:tcPr>
          <w:p w14:paraId="5422F142" w14:textId="77777777" w:rsidR="00774FD0" w:rsidRPr="00771DE2" w:rsidRDefault="00774FD0" w:rsidP="006B37D3">
            <w:pPr>
              <w:pStyle w:val="TAC"/>
              <w:rPr>
                <w:sz w:val="16"/>
                <w:szCs w:val="16"/>
              </w:rPr>
            </w:pPr>
          </w:p>
        </w:tc>
        <w:tc>
          <w:tcPr>
            <w:tcW w:w="859" w:type="dxa"/>
            <w:gridSpan w:val="2"/>
            <w:vMerge/>
            <w:shd w:val="clear" w:color="auto" w:fill="auto"/>
          </w:tcPr>
          <w:p w14:paraId="5B8E4EDC" w14:textId="77777777" w:rsidR="00774FD0" w:rsidRPr="00771DE2" w:rsidRDefault="00774FD0" w:rsidP="006B37D3">
            <w:pPr>
              <w:pStyle w:val="TAC"/>
              <w:rPr>
                <w:sz w:val="16"/>
                <w:szCs w:val="16"/>
              </w:rPr>
            </w:pPr>
          </w:p>
        </w:tc>
        <w:tc>
          <w:tcPr>
            <w:tcW w:w="728" w:type="dxa"/>
            <w:vMerge/>
            <w:shd w:val="clear" w:color="auto" w:fill="auto"/>
          </w:tcPr>
          <w:p w14:paraId="7D743E9C" w14:textId="77777777" w:rsidR="00774FD0" w:rsidRPr="00771DE2" w:rsidRDefault="00774FD0" w:rsidP="006B37D3">
            <w:pPr>
              <w:pStyle w:val="TAC"/>
              <w:rPr>
                <w:sz w:val="16"/>
                <w:szCs w:val="16"/>
              </w:rPr>
            </w:pPr>
          </w:p>
        </w:tc>
        <w:tc>
          <w:tcPr>
            <w:tcW w:w="767" w:type="dxa"/>
            <w:vMerge/>
            <w:shd w:val="clear" w:color="auto" w:fill="auto"/>
          </w:tcPr>
          <w:p w14:paraId="6F92EE11" w14:textId="77777777" w:rsidR="00774FD0" w:rsidRPr="00771DE2" w:rsidRDefault="00774FD0" w:rsidP="006B37D3">
            <w:pPr>
              <w:pStyle w:val="TAC"/>
              <w:rPr>
                <w:sz w:val="16"/>
                <w:szCs w:val="16"/>
              </w:rPr>
            </w:pPr>
          </w:p>
        </w:tc>
        <w:tc>
          <w:tcPr>
            <w:tcW w:w="789" w:type="dxa"/>
            <w:vMerge/>
            <w:shd w:val="clear" w:color="auto" w:fill="auto"/>
          </w:tcPr>
          <w:p w14:paraId="72C3E4B4" w14:textId="77777777" w:rsidR="00774FD0" w:rsidRPr="00771DE2" w:rsidRDefault="00774FD0" w:rsidP="006B37D3">
            <w:pPr>
              <w:pStyle w:val="TAC"/>
              <w:rPr>
                <w:sz w:val="16"/>
                <w:szCs w:val="16"/>
              </w:rPr>
            </w:pPr>
          </w:p>
        </w:tc>
      </w:tr>
      <w:tr w:rsidR="00774FD0" w:rsidRPr="00771DE2" w14:paraId="3CE94232" w14:textId="77777777" w:rsidTr="006B37D3">
        <w:trPr>
          <w:trHeight w:val="53"/>
        </w:trPr>
        <w:tc>
          <w:tcPr>
            <w:tcW w:w="1291" w:type="dxa"/>
            <w:vMerge w:val="restart"/>
            <w:tcBorders>
              <w:top w:val="nil"/>
            </w:tcBorders>
            <w:shd w:val="clear" w:color="auto" w:fill="auto"/>
          </w:tcPr>
          <w:p w14:paraId="3DF21B47" w14:textId="77777777" w:rsidR="00774FD0" w:rsidRPr="00771DE2" w:rsidRDefault="00774FD0" w:rsidP="006B37D3">
            <w:pPr>
              <w:pStyle w:val="TAC"/>
              <w:rPr>
                <w:sz w:val="16"/>
                <w:szCs w:val="16"/>
              </w:rPr>
            </w:pPr>
          </w:p>
        </w:tc>
        <w:tc>
          <w:tcPr>
            <w:tcW w:w="529" w:type="dxa"/>
            <w:vMerge w:val="restart"/>
            <w:shd w:val="clear" w:color="auto" w:fill="auto"/>
          </w:tcPr>
          <w:p w14:paraId="0C0D48F7" w14:textId="77777777" w:rsidR="00774FD0" w:rsidRPr="00771DE2" w:rsidRDefault="00774FD0" w:rsidP="006B37D3">
            <w:pPr>
              <w:pStyle w:val="TAC"/>
              <w:rPr>
                <w:sz w:val="16"/>
                <w:szCs w:val="16"/>
                <w:lang w:eastAsia="zh-CN"/>
              </w:rPr>
            </w:pPr>
            <w:r>
              <w:rPr>
                <w:rFonts w:hint="eastAsia"/>
                <w:sz w:val="16"/>
                <w:szCs w:val="16"/>
                <w:lang w:eastAsia="zh-CN"/>
              </w:rPr>
              <w:t>1</w:t>
            </w:r>
          </w:p>
        </w:tc>
        <w:tc>
          <w:tcPr>
            <w:tcW w:w="633" w:type="dxa"/>
            <w:vMerge w:val="restart"/>
            <w:shd w:val="clear" w:color="auto" w:fill="auto"/>
          </w:tcPr>
          <w:p w14:paraId="74B4DADC" w14:textId="77777777" w:rsidR="00774FD0" w:rsidRPr="00771DE2" w:rsidRDefault="00774FD0" w:rsidP="006B37D3">
            <w:pPr>
              <w:pStyle w:val="TAC"/>
              <w:rPr>
                <w:sz w:val="16"/>
                <w:szCs w:val="16"/>
                <w:lang w:eastAsia="zh-CN"/>
              </w:rPr>
            </w:pPr>
            <w:r>
              <w:rPr>
                <w:rFonts w:hint="eastAsia"/>
                <w:sz w:val="16"/>
                <w:szCs w:val="16"/>
                <w:lang w:eastAsia="zh-CN"/>
              </w:rPr>
              <w:t>n</w:t>
            </w:r>
            <w:r>
              <w:rPr>
                <w:sz w:val="16"/>
                <w:szCs w:val="16"/>
                <w:lang w:eastAsia="zh-CN"/>
              </w:rPr>
              <w:t>79</w:t>
            </w:r>
          </w:p>
        </w:tc>
        <w:tc>
          <w:tcPr>
            <w:tcW w:w="602" w:type="dxa"/>
            <w:vMerge w:val="restart"/>
            <w:shd w:val="clear" w:color="auto" w:fill="auto"/>
          </w:tcPr>
          <w:p w14:paraId="593D0D6D" w14:textId="77777777" w:rsidR="00774FD0" w:rsidRPr="00771DE2" w:rsidRDefault="00774FD0" w:rsidP="006B37D3">
            <w:pPr>
              <w:pStyle w:val="TAC"/>
              <w:rPr>
                <w:sz w:val="16"/>
                <w:szCs w:val="16"/>
                <w:lang w:eastAsia="zh-CN"/>
              </w:rPr>
            </w:pPr>
            <w:r>
              <w:rPr>
                <w:rFonts w:hint="eastAsia"/>
                <w:sz w:val="16"/>
                <w:szCs w:val="16"/>
                <w:lang w:eastAsia="zh-CN"/>
              </w:rPr>
              <w:t>1</w:t>
            </w:r>
            <w:r>
              <w:rPr>
                <w:sz w:val="16"/>
                <w:szCs w:val="16"/>
                <w:lang w:eastAsia="zh-CN"/>
              </w:rPr>
              <w:t>5</w:t>
            </w:r>
          </w:p>
        </w:tc>
        <w:tc>
          <w:tcPr>
            <w:tcW w:w="1468" w:type="dxa"/>
            <w:vMerge w:val="restart"/>
            <w:shd w:val="clear" w:color="auto" w:fill="auto"/>
          </w:tcPr>
          <w:p w14:paraId="1638F0D5" w14:textId="77777777" w:rsidR="00774FD0" w:rsidRPr="00771DE2" w:rsidRDefault="00774FD0" w:rsidP="006B37D3">
            <w:pPr>
              <w:pStyle w:val="TAC"/>
              <w:rPr>
                <w:sz w:val="16"/>
                <w:szCs w:val="16"/>
              </w:rPr>
            </w:pPr>
          </w:p>
        </w:tc>
        <w:tc>
          <w:tcPr>
            <w:tcW w:w="1090" w:type="dxa"/>
            <w:gridSpan w:val="2"/>
            <w:vMerge w:val="restart"/>
            <w:shd w:val="clear" w:color="auto" w:fill="auto"/>
          </w:tcPr>
          <w:p w14:paraId="217BD3E1" w14:textId="77777777" w:rsidR="00774FD0" w:rsidRPr="00771DE2" w:rsidRDefault="00774FD0" w:rsidP="006B37D3">
            <w:pPr>
              <w:pStyle w:val="TAC"/>
              <w:rPr>
                <w:sz w:val="16"/>
                <w:szCs w:val="16"/>
              </w:rPr>
            </w:pPr>
          </w:p>
        </w:tc>
        <w:tc>
          <w:tcPr>
            <w:tcW w:w="690" w:type="dxa"/>
            <w:vMerge w:val="restart"/>
            <w:shd w:val="clear" w:color="auto" w:fill="auto"/>
          </w:tcPr>
          <w:p w14:paraId="267C1091" w14:textId="77777777" w:rsidR="00774FD0" w:rsidRPr="00771DE2" w:rsidRDefault="00774FD0" w:rsidP="006B37D3">
            <w:pPr>
              <w:pStyle w:val="TAC"/>
              <w:rPr>
                <w:sz w:val="16"/>
                <w:szCs w:val="16"/>
              </w:rPr>
            </w:pPr>
          </w:p>
        </w:tc>
        <w:tc>
          <w:tcPr>
            <w:tcW w:w="859" w:type="dxa"/>
            <w:gridSpan w:val="2"/>
            <w:vMerge w:val="restart"/>
            <w:shd w:val="clear" w:color="auto" w:fill="auto"/>
          </w:tcPr>
          <w:p w14:paraId="00945C80" w14:textId="77777777" w:rsidR="00774FD0" w:rsidRPr="00771DE2" w:rsidRDefault="00774FD0" w:rsidP="006B37D3">
            <w:pPr>
              <w:pStyle w:val="TAC"/>
              <w:rPr>
                <w:sz w:val="16"/>
                <w:szCs w:val="16"/>
              </w:rPr>
            </w:pPr>
          </w:p>
        </w:tc>
        <w:tc>
          <w:tcPr>
            <w:tcW w:w="728" w:type="dxa"/>
            <w:vMerge w:val="restart"/>
            <w:shd w:val="clear" w:color="auto" w:fill="auto"/>
          </w:tcPr>
          <w:p w14:paraId="56AD5B76" w14:textId="77777777" w:rsidR="00774FD0" w:rsidRPr="00771DE2" w:rsidRDefault="00774FD0" w:rsidP="006B37D3">
            <w:pPr>
              <w:pStyle w:val="TAC"/>
              <w:rPr>
                <w:sz w:val="16"/>
                <w:szCs w:val="16"/>
              </w:rPr>
            </w:pPr>
          </w:p>
        </w:tc>
        <w:tc>
          <w:tcPr>
            <w:tcW w:w="767" w:type="dxa"/>
            <w:vMerge w:val="restart"/>
            <w:shd w:val="clear" w:color="auto" w:fill="auto"/>
          </w:tcPr>
          <w:p w14:paraId="539AAA37" w14:textId="77777777" w:rsidR="00774FD0" w:rsidRPr="00771DE2" w:rsidRDefault="00774FD0" w:rsidP="006B37D3">
            <w:pPr>
              <w:pStyle w:val="TAC"/>
              <w:rPr>
                <w:sz w:val="16"/>
                <w:szCs w:val="16"/>
              </w:rPr>
            </w:pPr>
          </w:p>
        </w:tc>
        <w:tc>
          <w:tcPr>
            <w:tcW w:w="789" w:type="dxa"/>
            <w:shd w:val="clear" w:color="auto" w:fill="auto"/>
          </w:tcPr>
          <w:p w14:paraId="6F80D7F2" w14:textId="77777777" w:rsidR="00774FD0" w:rsidRPr="00771DE2" w:rsidRDefault="00774FD0" w:rsidP="006B37D3">
            <w:pPr>
              <w:pStyle w:val="TAC"/>
              <w:rPr>
                <w:sz w:val="16"/>
                <w:szCs w:val="16"/>
              </w:rPr>
            </w:pPr>
            <w:r>
              <w:rPr>
                <w:rFonts w:hint="eastAsia"/>
                <w:sz w:val="16"/>
                <w:szCs w:val="16"/>
                <w:lang w:eastAsia="zh-CN"/>
              </w:rPr>
              <w:t>-</w:t>
            </w:r>
            <w:r>
              <w:rPr>
                <w:sz w:val="16"/>
                <w:szCs w:val="16"/>
                <w:lang w:eastAsia="zh-CN"/>
              </w:rPr>
              <w:t>89.6+</w:t>
            </w:r>
            <w:r w:rsidRPr="00C877EC">
              <w:rPr>
                <w:sz w:val="16"/>
                <w:szCs w:val="16"/>
                <w:lang w:eastAsia="zh-CN"/>
              </w:rPr>
              <w:t>10.1</w:t>
            </w:r>
            <w:r>
              <w:rPr>
                <w:sz w:val="16"/>
                <w:szCs w:val="16"/>
                <w:lang w:eastAsia="zh-CN"/>
              </w:rPr>
              <w:t>+TT</w:t>
            </w:r>
          </w:p>
        </w:tc>
      </w:tr>
      <w:tr w:rsidR="00774FD0" w:rsidRPr="00771DE2" w14:paraId="483375D4" w14:textId="77777777" w:rsidTr="006B37D3">
        <w:trPr>
          <w:trHeight w:val="52"/>
        </w:trPr>
        <w:tc>
          <w:tcPr>
            <w:tcW w:w="1291" w:type="dxa"/>
            <w:vMerge/>
            <w:tcBorders>
              <w:bottom w:val="single" w:sz="4" w:space="0" w:color="auto"/>
            </w:tcBorders>
            <w:shd w:val="clear" w:color="auto" w:fill="auto"/>
          </w:tcPr>
          <w:p w14:paraId="5B9D4590" w14:textId="77777777" w:rsidR="00774FD0" w:rsidRPr="00771DE2" w:rsidRDefault="00774FD0" w:rsidP="006B37D3">
            <w:pPr>
              <w:pStyle w:val="TAC"/>
              <w:rPr>
                <w:sz w:val="16"/>
                <w:szCs w:val="16"/>
              </w:rPr>
            </w:pPr>
          </w:p>
        </w:tc>
        <w:tc>
          <w:tcPr>
            <w:tcW w:w="529" w:type="dxa"/>
            <w:vMerge/>
            <w:shd w:val="clear" w:color="auto" w:fill="auto"/>
          </w:tcPr>
          <w:p w14:paraId="3B829781" w14:textId="77777777" w:rsidR="00774FD0" w:rsidRDefault="00774FD0" w:rsidP="006B37D3">
            <w:pPr>
              <w:pStyle w:val="TAC"/>
              <w:rPr>
                <w:sz w:val="16"/>
                <w:szCs w:val="16"/>
                <w:lang w:eastAsia="zh-CN"/>
              </w:rPr>
            </w:pPr>
          </w:p>
        </w:tc>
        <w:tc>
          <w:tcPr>
            <w:tcW w:w="633" w:type="dxa"/>
            <w:vMerge/>
            <w:shd w:val="clear" w:color="auto" w:fill="auto"/>
          </w:tcPr>
          <w:p w14:paraId="1BFB02D0" w14:textId="77777777" w:rsidR="00774FD0" w:rsidRDefault="00774FD0" w:rsidP="006B37D3">
            <w:pPr>
              <w:pStyle w:val="TAC"/>
              <w:rPr>
                <w:sz w:val="16"/>
                <w:szCs w:val="16"/>
                <w:lang w:eastAsia="zh-CN"/>
              </w:rPr>
            </w:pPr>
          </w:p>
        </w:tc>
        <w:tc>
          <w:tcPr>
            <w:tcW w:w="602" w:type="dxa"/>
            <w:vMerge/>
            <w:shd w:val="clear" w:color="auto" w:fill="auto"/>
          </w:tcPr>
          <w:p w14:paraId="07A79BF7" w14:textId="77777777" w:rsidR="00774FD0" w:rsidRDefault="00774FD0" w:rsidP="006B37D3">
            <w:pPr>
              <w:pStyle w:val="TAC"/>
              <w:rPr>
                <w:sz w:val="16"/>
                <w:szCs w:val="16"/>
                <w:lang w:eastAsia="zh-CN"/>
              </w:rPr>
            </w:pPr>
          </w:p>
        </w:tc>
        <w:tc>
          <w:tcPr>
            <w:tcW w:w="1468" w:type="dxa"/>
            <w:vMerge/>
            <w:shd w:val="clear" w:color="auto" w:fill="auto"/>
          </w:tcPr>
          <w:p w14:paraId="44170143" w14:textId="77777777" w:rsidR="00774FD0" w:rsidRPr="00771DE2" w:rsidRDefault="00774FD0" w:rsidP="006B37D3">
            <w:pPr>
              <w:pStyle w:val="TAC"/>
              <w:rPr>
                <w:sz w:val="16"/>
                <w:szCs w:val="16"/>
              </w:rPr>
            </w:pPr>
          </w:p>
        </w:tc>
        <w:tc>
          <w:tcPr>
            <w:tcW w:w="1090" w:type="dxa"/>
            <w:gridSpan w:val="2"/>
            <w:vMerge/>
            <w:shd w:val="clear" w:color="auto" w:fill="auto"/>
          </w:tcPr>
          <w:p w14:paraId="41983976" w14:textId="77777777" w:rsidR="00774FD0" w:rsidRPr="00771DE2" w:rsidRDefault="00774FD0" w:rsidP="006B37D3">
            <w:pPr>
              <w:pStyle w:val="TAC"/>
              <w:rPr>
                <w:sz w:val="16"/>
                <w:szCs w:val="16"/>
              </w:rPr>
            </w:pPr>
          </w:p>
        </w:tc>
        <w:tc>
          <w:tcPr>
            <w:tcW w:w="690" w:type="dxa"/>
            <w:vMerge/>
            <w:shd w:val="clear" w:color="auto" w:fill="auto"/>
          </w:tcPr>
          <w:p w14:paraId="07E140B5" w14:textId="77777777" w:rsidR="00774FD0" w:rsidRPr="00771DE2" w:rsidRDefault="00774FD0" w:rsidP="006B37D3">
            <w:pPr>
              <w:pStyle w:val="TAC"/>
              <w:rPr>
                <w:sz w:val="16"/>
                <w:szCs w:val="16"/>
              </w:rPr>
            </w:pPr>
          </w:p>
        </w:tc>
        <w:tc>
          <w:tcPr>
            <w:tcW w:w="859" w:type="dxa"/>
            <w:gridSpan w:val="2"/>
            <w:vMerge/>
            <w:shd w:val="clear" w:color="auto" w:fill="auto"/>
          </w:tcPr>
          <w:p w14:paraId="677C1540" w14:textId="77777777" w:rsidR="00774FD0" w:rsidRPr="00771DE2" w:rsidRDefault="00774FD0" w:rsidP="006B37D3">
            <w:pPr>
              <w:pStyle w:val="TAC"/>
              <w:rPr>
                <w:sz w:val="16"/>
                <w:szCs w:val="16"/>
              </w:rPr>
            </w:pPr>
          </w:p>
        </w:tc>
        <w:tc>
          <w:tcPr>
            <w:tcW w:w="728" w:type="dxa"/>
            <w:vMerge/>
            <w:shd w:val="clear" w:color="auto" w:fill="auto"/>
          </w:tcPr>
          <w:p w14:paraId="1E482C9E" w14:textId="77777777" w:rsidR="00774FD0" w:rsidRPr="00771DE2" w:rsidRDefault="00774FD0" w:rsidP="006B37D3">
            <w:pPr>
              <w:pStyle w:val="TAC"/>
              <w:rPr>
                <w:sz w:val="16"/>
                <w:szCs w:val="16"/>
              </w:rPr>
            </w:pPr>
          </w:p>
        </w:tc>
        <w:tc>
          <w:tcPr>
            <w:tcW w:w="767" w:type="dxa"/>
            <w:vMerge/>
            <w:shd w:val="clear" w:color="auto" w:fill="auto"/>
          </w:tcPr>
          <w:p w14:paraId="51E4603F" w14:textId="77777777" w:rsidR="00774FD0" w:rsidRPr="00771DE2" w:rsidRDefault="00774FD0" w:rsidP="006B37D3">
            <w:pPr>
              <w:pStyle w:val="TAC"/>
              <w:rPr>
                <w:sz w:val="16"/>
                <w:szCs w:val="16"/>
              </w:rPr>
            </w:pPr>
          </w:p>
        </w:tc>
        <w:tc>
          <w:tcPr>
            <w:tcW w:w="789" w:type="dxa"/>
            <w:shd w:val="clear" w:color="auto" w:fill="auto"/>
          </w:tcPr>
          <w:p w14:paraId="414D293A" w14:textId="77777777" w:rsidR="00774FD0" w:rsidRPr="00771DE2" w:rsidRDefault="00774FD0" w:rsidP="006B37D3">
            <w:pPr>
              <w:pStyle w:val="TAC"/>
              <w:rPr>
                <w:sz w:val="16"/>
                <w:szCs w:val="16"/>
              </w:rPr>
            </w:pPr>
            <w:r>
              <w:rPr>
                <w:rFonts w:hint="eastAsia"/>
                <w:sz w:val="16"/>
                <w:szCs w:val="16"/>
                <w:lang w:eastAsia="zh-CN"/>
              </w:rPr>
              <w:t>-</w:t>
            </w:r>
            <w:r>
              <w:rPr>
                <w:sz w:val="16"/>
                <w:szCs w:val="16"/>
                <w:lang w:eastAsia="zh-CN"/>
              </w:rPr>
              <w:t>89.6-2.2+</w:t>
            </w:r>
            <w:r w:rsidRPr="00C877EC">
              <w:rPr>
                <w:sz w:val="16"/>
                <w:szCs w:val="16"/>
                <w:lang w:eastAsia="zh-CN"/>
              </w:rPr>
              <w:t>10.1</w:t>
            </w:r>
            <w:r>
              <w:rPr>
                <w:sz w:val="16"/>
                <w:szCs w:val="16"/>
                <w:lang w:eastAsia="zh-CN"/>
              </w:rPr>
              <w:t>+TT</w:t>
            </w:r>
          </w:p>
        </w:tc>
      </w:tr>
      <w:tr w:rsidR="00774FD0" w:rsidRPr="00771DE2" w14:paraId="0666BB37" w14:textId="77777777" w:rsidTr="006B37D3">
        <w:trPr>
          <w:trHeight w:val="214"/>
        </w:trPr>
        <w:tc>
          <w:tcPr>
            <w:tcW w:w="1291" w:type="dxa"/>
            <w:vMerge w:val="restart"/>
            <w:tcBorders>
              <w:top w:val="single" w:sz="4" w:space="0" w:color="auto"/>
            </w:tcBorders>
            <w:shd w:val="clear" w:color="auto" w:fill="auto"/>
          </w:tcPr>
          <w:p w14:paraId="793C2519" w14:textId="77777777" w:rsidR="00774FD0" w:rsidRPr="00771DE2" w:rsidRDefault="00774FD0" w:rsidP="006B37D3">
            <w:pPr>
              <w:pStyle w:val="TAC"/>
              <w:rPr>
                <w:sz w:val="16"/>
                <w:szCs w:val="16"/>
              </w:rPr>
            </w:pPr>
            <w:r w:rsidRPr="00C877EC">
              <w:rPr>
                <w:sz w:val="16"/>
                <w:szCs w:val="16"/>
              </w:rPr>
              <w:lastRenderedPageBreak/>
              <w:t>DL_n28A-n41A-n79A_UL_n28A-n79A</w:t>
            </w:r>
          </w:p>
        </w:tc>
        <w:tc>
          <w:tcPr>
            <w:tcW w:w="529" w:type="dxa"/>
            <w:vMerge w:val="restart"/>
            <w:shd w:val="clear" w:color="auto" w:fill="auto"/>
          </w:tcPr>
          <w:p w14:paraId="13681D2E" w14:textId="77777777" w:rsidR="00774FD0" w:rsidRPr="00771DE2" w:rsidRDefault="00774FD0" w:rsidP="006B37D3">
            <w:pPr>
              <w:pStyle w:val="TAC"/>
              <w:rPr>
                <w:sz w:val="16"/>
                <w:szCs w:val="16"/>
                <w:lang w:eastAsia="zh-CN"/>
              </w:rPr>
            </w:pPr>
            <w:r>
              <w:rPr>
                <w:rFonts w:hint="eastAsia"/>
                <w:sz w:val="16"/>
                <w:szCs w:val="16"/>
                <w:lang w:eastAsia="zh-CN"/>
              </w:rPr>
              <w:t>1</w:t>
            </w:r>
          </w:p>
        </w:tc>
        <w:tc>
          <w:tcPr>
            <w:tcW w:w="633" w:type="dxa"/>
            <w:vMerge w:val="restart"/>
            <w:shd w:val="clear" w:color="auto" w:fill="auto"/>
          </w:tcPr>
          <w:p w14:paraId="1C34332C" w14:textId="77777777" w:rsidR="00774FD0" w:rsidRPr="00771DE2" w:rsidRDefault="00774FD0" w:rsidP="006B37D3">
            <w:pPr>
              <w:pStyle w:val="TAC"/>
              <w:rPr>
                <w:sz w:val="16"/>
                <w:szCs w:val="16"/>
                <w:lang w:eastAsia="zh-CN"/>
              </w:rPr>
            </w:pPr>
            <w:r>
              <w:rPr>
                <w:rFonts w:hint="eastAsia"/>
                <w:sz w:val="16"/>
                <w:szCs w:val="16"/>
                <w:lang w:eastAsia="zh-CN"/>
              </w:rPr>
              <w:t>n</w:t>
            </w:r>
            <w:r>
              <w:rPr>
                <w:sz w:val="16"/>
                <w:szCs w:val="16"/>
                <w:lang w:eastAsia="zh-CN"/>
              </w:rPr>
              <w:t>28</w:t>
            </w:r>
          </w:p>
        </w:tc>
        <w:tc>
          <w:tcPr>
            <w:tcW w:w="602" w:type="dxa"/>
            <w:vMerge w:val="restart"/>
            <w:shd w:val="clear" w:color="auto" w:fill="auto"/>
          </w:tcPr>
          <w:p w14:paraId="199BE113" w14:textId="77777777" w:rsidR="00774FD0" w:rsidRPr="00771DE2" w:rsidRDefault="00774FD0" w:rsidP="006B37D3">
            <w:pPr>
              <w:pStyle w:val="TAC"/>
              <w:rPr>
                <w:sz w:val="16"/>
                <w:szCs w:val="16"/>
                <w:lang w:eastAsia="zh-CN"/>
              </w:rPr>
            </w:pPr>
            <w:r>
              <w:rPr>
                <w:rFonts w:hint="eastAsia"/>
                <w:sz w:val="16"/>
                <w:szCs w:val="16"/>
                <w:lang w:eastAsia="zh-CN"/>
              </w:rPr>
              <w:t>1</w:t>
            </w:r>
            <w:r>
              <w:rPr>
                <w:sz w:val="16"/>
                <w:szCs w:val="16"/>
                <w:lang w:eastAsia="zh-CN"/>
              </w:rPr>
              <w:t>5</w:t>
            </w:r>
          </w:p>
        </w:tc>
        <w:tc>
          <w:tcPr>
            <w:tcW w:w="1468" w:type="dxa"/>
            <w:shd w:val="clear" w:color="auto" w:fill="auto"/>
          </w:tcPr>
          <w:p w14:paraId="0C165153" w14:textId="77777777" w:rsidR="00774FD0" w:rsidRPr="00771DE2" w:rsidRDefault="00774FD0" w:rsidP="006B37D3">
            <w:pPr>
              <w:pStyle w:val="TAC"/>
              <w:rPr>
                <w:sz w:val="16"/>
                <w:szCs w:val="16"/>
              </w:rPr>
            </w:pPr>
            <w:r w:rsidRPr="00C877EC">
              <w:rPr>
                <w:sz w:val="16"/>
                <w:szCs w:val="16"/>
              </w:rPr>
              <w:t>-98.5</w:t>
            </w:r>
            <w:r>
              <w:rPr>
                <w:sz w:val="16"/>
                <w:szCs w:val="16"/>
              </w:rPr>
              <w:t>+TT</w:t>
            </w:r>
          </w:p>
        </w:tc>
        <w:tc>
          <w:tcPr>
            <w:tcW w:w="1090" w:type="dxa"/>
            <w:gridSpan w:val="2"/>
            <w:vMerge w:val="restart"/>
            <w:shd w:val="clear" w:color="auto" w:fill="auto"/>
          </w:tcPr>
          <w:p w14:paraId="4F3A9233" w14:textId="77777777" w:rsidR="00774FD0" w:rsidRPr="00771DE2" w:rsidRDefault="00774FD0" w:rsidP="006B37D3">
            <w:pPr>
              <w:pStyle w:val="TAC"/>
              <w:rPr>
                <w:sz w:val="16"/>
                <w:szCs w:val="16"/>
              </w:rPr>
            </w:pPr>
          </w:p>
        </w:tc>
        <w:tc>
          <w:tcPr>
            <w:tcW w:w="690" w:type="dxa"/>
            <w:vMerge w:val="restart"/>
            <w:shd w:val="clear" w:color="auto" w:fill="auto"/>
          </w:tcPr>
          <w:p w14:paraId="15079F72" w14:textId="77777777" w:rsidR="00774FD0" w:rsidRPr="00771DE2" w:rsidRDefault="00774FD0" w:rsidP="006B37D3">
            <w:pPr>
              <w:pStyle w:val="TAC"/>
              <w:rPr>
                <w:sz w:val="16"/>
                <w:szCs w:val="16"/>
              </w:rPr>
            </w:pPr>
          </w:p>
        </w:tc>
        <w:tc>
          <w:tcPr>
            <w:tcW w:w="859" w:type="dxa"/>
            <w:gridSpan w:val="2"/>
            <w:vMerge w:val="restart"/>
            <w:shd w:val="clear" w:color="auto" w:fill="auto"/>
          </w:tcPr>
          <w:p w14:paraId="607CA7FC" w14:textId="77777777" w:rsidR="00774FD0" w:rsidRPr="00771DE2" w:rsidRDefault="00774FD0" w:rsidP="006B37D3">
            <w:pPr>
              <w:pStyle w:val="TAC"/>
              <w:rPr>
                <w:sz w:val="16"/>
                <w:szCs w:val="16"/>
              </w:rPr>
            </w:pPr>
          </w:p>
        </w:tc>
        <w:tc>
          <w:tcPr>
            <w:tcW w:w="728" w:type="dxa"/>
            <w:vMerge w:val="restart"/>
            <w:shd w:val="clear" w:color="auto" w:fill="auto"/>
          </w:tcPr>
          <w:p w14:paraId="29456B01" w14:textId="77777777" w:rsidR="00774FD0" w:rsidRPr="00771DE2" w:rsidRDefault="00774FD0" w:rsidP="006B37D3">
            <w:pPr>
              <w:pStyle w:val="TAC"/>
              <w:rPr>
                <w:sz w:val="16"/>
                <w:szCs w:val="16"/>
              </w:rPr>
            </w:pPr>
          </w:p>
        </w:tc>
        <w:tc>
          <w:tcPr>
            <w:tcW w:w="767" w:type="dxa"/>
            <w:vMerge w:val="restart"/>
            <w:shd w:val="clear" w:color="auto" w:fill="auto"/>
          </w:tcPr>
          <w:p w14:paraId="6726D3E3" w14:textId="77777777" w:rsidR="00774FD0" w:rsidRPr="00771DE2" w:rsidRDefault="00774FD0" w:rsidP="006B37D3">
            <w:pPr>
              <w:pStyle w:val="TAC"/>
              <w:rPr>
                <w:sz w:val="16"/>
                <w:szCs w:val="16"/>
              </w:rPr>
            </w:pPr>
          </w:p>
        </w:tc>
        <w:tc>
          <w:tcPr>
            <w:tcW w:w="789" w:type="dxa"/>
            <w:vMerge w:val="restart"/>
            <w:shd w:val="clear" w:color="auto" w:fill="auto"/>
          </w:tcPr>
          <w:p w14:paraId="579B9317" w14:textId="77777777" w:rsidR="00774FD0" w:rsidRPr="00771DE2" w:rsidRDefault="00774FD0" w:rsidP="006B37D3">
            <w:pPr>
              <w:pStyle w:val="TAC"/>
              <w:rPr>
                <w:sz w:val="16"/>
                <w:szCs w:val="16"/>
              </w:rPr>
            </w:pPr>
          </w:p>
        </w:tc>
      </w:tr>
      <w:tr w:rsidR="00774FD0" w:rsidRPr="00771DE2" w14:paraId="10CC8236" w14:textId="77777777" w:rsidTr="006B37D3">
        <w:trPr>
          <w:trHeight w:val="214"/>
        </w:trPr>
        <w:tc>
          <w:tcPr>
            <w:tcW w:w="1291" w:type="dxa"/>
            <w:vMerge/>
            <w:tcBorders>
              <w:bottom w:val="nil"/>
            </w:tcBorders>
            <w:shd w:val="clear" w:color="auto" w:fill="auto"/>
          </w:tcPr>
          <w:p w14:paraId="2E28E900" w14:textId="77777777" w:rsidR="00774FD0" w:rsidRPr="00C877EC" w:rsidRDefault="00774FD0" w:rsidP="006B37D3">
            <w:pPr>
              <w:pStyle w:val="TAC"/>
              <w:rPr>
                <w:sz w:val="16"/>
                <w:szCs w:val="16"/>
              </w:rPr>
            </w:pPr>
          </w:p>
        </w:tc>
        <w:tc>
          <w:tcPr>
            <w:tcW w:w="529" w:type="dxa"/>
            <w:vMerge/>
            <w:shd w:val="clear" w:color="auto" w:fill="auto"/>
          </w:tcPr>
          <w:p w14:paraId="727F6B6E" w14:textId="77777777" w:rsidR="00774FD0" w:rsidRDefault="00774FD0" w:rsidP="006B37D3">
            <w:pPr>
              <w:pStyle w:val="TAC"/>
              <w:rPr>
                <w:sz w:val="16"/>
                <w:szCs w:val="16"/>
                <w:lang w:eastAsia="zh-CN"/>
              </w:rPr>
            </w:pPr>
          </w:p>
        </w:tc>
        <w:tc>
          <w:tcPr>
            <w:tcW w:w="633" w:type="dxa"/>
            <w:vMerge/>
            <w:shd w:val="clear" w:color="auto" w:fill="auto"/>
          </w:tcPr>
          <w:p w14:paraId="1D495146" w14:textId="77777777" w:rsidR="00774FD0" w:rsidRDefault="00774FD0" w:rsidP="006B37D3">
            <w:pPr>
              <w:pStyle w:val="TAC"/>
              <w:rPr>
                <w:sz w:val="16"/>
                <w:szCs w:val="16"/>
                <w:lang w:eastAsia="zh-CN"/>
              </w:rPr>
            </w:pPr>
          </w:p>
        </w:tc>
        <w:tc>
          <w:tcPr>
            <w:tcW w:w="602" w:type="dxa"/>
            <w:vMerge/>
            <w:shd w:val="clear" w:color="auto" w:fill="auto"/>
          </w:tcPr>
          <w:p w14:paraId="20BFBD14" w14:textId="77777777" w:rsidR="00774FD0" w:rsidRDefault="00774FD0" w:rsidP="006B37D3">
            <w:pPr>
              <w:pStyle w:val="TAC"/>
              <w:rPr>
                <w:sz w:val="16"/>
                <w:szCs w:val="16"/>
                <w:lang w:eastAsia="zh-CN"/>
              </w:rPr>
            </w:pPr>
          </w:p>
        </w:tc>
        <w:tc>
          <w:tcPr>
            <w:tcW w:w="1468" w:type="dxa"/>
            <w:shd w:val="clear" w:color="auto" w:fill="auto"/>
          </w:tcPr>
          <w:p w14:paraId="76C56927" w14:textId="77777777" w:rsidR="00774FD0" w:rsidRPr="00771DE2" w:rsidRDefault="00774FD0" w:rsidP="006B37D3">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Pr>
                <w:sz w:val="16"/>
                <w:szCs w:val="16"/>
                <w:lang w:eastAsia="zh-CN"/>
              </w:rPr>
              <w:t>+TT</w:t>
            </w:r>
          </w:p>
        </w:tc>
        <w:tc>
          <w:tcPr>
            <w:tcW w:w="1090" w:type="dxa"/>
            <w:gridSpan w:val="2"/>
            <w:vMerge/>
            <w:shd w:val="clear" w:color="auto" w:fill="auto"/>
          </w:tcPr>
          <w:p w14:paraId="0E5FE28D" w14:textId="77777777" w:rsidR="00774FD0" w:rsidRPr="00771DE2" w:rsidRDefault="00774FD0" w:rsidP="006B37D3">
            <w:pPr>
              <w:pStyle w:val="TAC"/>
              <w:rPr>
                <w:sz w:val="16"/>
                <w:szCs w:val="16"/>
              </w:rPr>
            </w:pPr>
          </w:p>
        </w:tc>
        <w:tc>
          <w:tcPr>
            <w:tcW w:w="690" w:type="dxa"/>
            <w:vMerge/>
            <w:shd w:val="clear" w:color="auto" w:fill="auto"/>
          </w:tcPr>
          <w:p w14:paraId="0F82E58F" w14:textId="77777777" w:rsidR="00774FD0" w:rsidRPr="00771DE2" w:rsidRDefault="00774FD0" w:rsidP="006B37D3">
            <w:pPr>
              <w:pStyle w:val="TAC"/>
              <w:rPr>
                <w:sz w:val="16"/>
                <w:szCs w:val="16"/>
              </w:rPr>
            </w:pPr>
          </w:p>
        </w:tc>
        <w:tc>
          <w:tcPr>
            <w:tcW w:w="859" w:type="dxa"/>
            <w:gridSpan w:val="2"/>
            <w:vMerge/>
            <w:shd w:val="clear" w:color="auto" w:fill="auto"/>
          </w:tcPr>
          <w:p w14:paraId="2BAD6A7A" w14:textId="77777777" w:rsidR="00774FD0" w:rsidRPr="00771DE2" w:rsidRDefault="00774FD0" w:rsidP="006B37D3">
            <w:pPr>
              <w:pStyle w:val="TAC"/>
              <w:rPr>
                <w:sz w:val="16"/>
                <w:szCs w:val="16"/>
              </w:rPr>
            </w:pPr>
          </w:p>
        </w:tc>
        <w:tc>
          <w:tcPr>
            <w:tcW w:w="728" w:type="dxa"/>
            <w:vMerge/>
            <w:shd w:val="clear" w:color="auto" w:fill="auto"/>
          </w:tcPr>
          <w:p w14:paraId="36DAA7C2" w14:textId="77777777" w:rsidR="00774FD0" w:rsidRPr="00771DE2" w:rsidRDefault="00774FD0" w:rsidP="006B37D3">
            <w:pPr>
              <w:pStyle w:val="TAC"/>
              <w:rPr>
                <w:sz w:val="16"/>
                <w:szCs w:val="16"/>
              </w:rPr>
            </w:pPr>
          </w:p>
        </w:tc>
        <w:tc>
          <w:tcPr>
            <w:tcW w:w="767" w:type="dxa"/>
            <w:vMerge/>
            <w:shd w:val="clear" w:color="auto" w:fill="auto"/>
          </w:tcPr>
          <w:p w14:paraId="7D62845B" w14:textId="77777777" w:rsidR="00774FD0" w:rsidRPr="00771DE2" w:rsidRDefault="00774FD0" w:rsidP="006B37D3">
            <w:pPr>
              <w:pStyle w:val="TAC"/>
              <w:rPr>
                <w:sz w:val="16"/>
                <w:szCs w:val="16"/>
              </w:rPr>
            </w:pPr>
          </w:p>
        </w:tc>
        <w:tc>
          <w:tcPr>
            <w:tcW w:w="789" w:type="dxa"/>
            <w:vMerge/>
            <w:shd w:val="clear" w:color="auto" w:fill="auto"/>
          </w:tcPr>
          <w:p w14:paraId="477C90D1" w14:textId="77777777" w:rsidR="00774FD0" w:rsidRPr="00771DE2" w:rsidRDefault="00774FD0" w:rsidP="006B37D3">
            <w:pPr>
              <w:pStyle w:val="TAC"/>
              <w:rPr>
                <w:sz w:val="16"/>
                <w:szCs w:val="16"/>
              </w:rPr>
            </w:pPr>
          </w:p>
        </w:tc>
      </w:tr>
      <w:tr w:rsidR="00774FD0" w:rsidRPr="00771DE2" w14:paraId="57FA7B21" w14:textId="77777777" w:rsidTr="006B37D3">
        <w:trPr>
          <w:trHeight w:val="53"/>
        </w:trPr>
        <w:tc>
          <w:tcPr>
            <w:tcW w:w="1291" w:type="dxa"/>
            <w:vMerge w:val="restart"/>
            <w:tcBorders>
              <w:top w:val="nil"/>
            </w:tcBorders>
            <w:shd w:val="clear" w:color="auto" w:fill="auto"/>
          </w:tcPr>
          <w:p w14:paraId="10AC14C2" w14:textId="77777777" w:rsidR="00774FD0" w:rsidRPr="00771DE2" w:rsidRDefault="00774FD0" w:rsidP="006B37D3">
            <w:pPr>
              <w:pStyle w:val="TAC"/>
              <w:rPr>
                <w:sz w:val="16"/>
                <w:szCs w:val="16"/>
              </w:rPr>
            </w:pPr>
          </w:p>
        </w:tc>
        <w:tc>
          <w:tcPr>
            <w:tcW w:w="529" w:type="dxa"/>
            <w:vMerge w:val="restart"/>
            <w:shd w:val="clear" w:color="auto" w:fill="auto"/>
          </w:tcPr>
          <w:p w14:paraId="34A5005D" w14:textId="77777777" w:rsidR="00774FD0" w:rsidRPr="00771DE2" w:rsidRDefault="00774FD0" w:rsidP="006B37D3">
            <w:pPr>
              <w:pStyle w:val="TAC"/>
              <w:rPr>
                <w:sz w:val="16"/>
                <w:szCs w:val="16"/>
                <w:lang w:eastAsia="zh-CN"/>
              </w:rPr>
            </w:pPr>
            <w:r>
              <w:rPr>
                <w:rFonts w:hint="eastAsia"/>
                <w:sz w:val="16"/>
                <w:szCs w:val="16"/>
                <w:lang w:eastAsia="zh-CN"/>
              </w:rPr>
              <w:t>1</w:t>
            </w:r>
          </w:p>
        </w:tc>
        <w:tc>
          <w:tcPr>
            <w:tcW w:w="633" w:type="dxa"/>
            <w:vMerge w:val="restart"/>
            <w:shd w:val="clear" w:color="auto" w:fill="auto"/>
          </w:tcPr>
          <w:p w14:paraId="390BB7DE" w14:textId="77777777" w:rsidR="00774FD0" w:rsidRPr="00771DE2" w:rsidRDefault="00774FD0" w:rsidP="006B37D3">
            <w:pPr>
              <w:pStyle w:val="TAC"/>
              <w:rPr>
                <w:sz w:val="16"/>
                <w:szCs w:val="16"/>
                <w:lang w:eastAsia="zh-CN"/>
              </w:rPr>
            </w:pPr>
            <w:r>
              <w:rPr>
                <w:rFonts w:hint="eastAsia"/>
                <w:sz w:val="16"/>
                <w:szCs w:val="16"/>
                <w:lang w:eastAsia="zh-CN"/>
              </w:rPr>
              <w:t>n</w:t>
            </w:r>
            <w:r>
              <w:rPr>
                <w:sz w:val="16"/>
                <w:szCs w:val="16"/>
                <w:lang w:eastAsia="zh-CN"/>
              </w:rPr>
              <w:t>41</w:t>
            </w:r>
          </w:p>
        </w:tc>
        <w:tc>
          <w:tcPr>
            <w:tcW w:w="602" w:type="dxa"/>
            <w:vMerge w:val="restart"/>
            <w:shd w:val="clear" w:color="auto" w:fill="auto"/>
          </w:tcPr>
          <w:p w14:paraId="11998F73" w14:textId="77777777" w:rsidR="00774FD0" w:rsidRPr="00771DE2" w:rsidRDefault="00774FD0" w:rsidP="006B37D3">
            <w:pPr>
              <w:pStyle w:val="TAC"/>
              <w:rPr>
                <w:sz w:val="16"/>
                <w:szCs w:val="16"/>
                <w:lang w:eastAsia="zh-CN"/>
              </w:rPr>
            </w:pPr>
            <w:r>
              <w:rPr>
                <w:rFonts w:hint="eastAsia"/>
                <w:sz w:val="16"/>
                <w:szCs w:val="16"/>
                <w:lang w:eastAsia="zh-CN"/>
              </w:rPr>
              <w:t>1</w:t>
            </w:r>
            <w:r>
              <w:rPr>
                <w:sz w:val="16"/>
                <w:szCs w:val="16"/>
                <w:lang w:eastAsia="zh-CN"/>
              </w:rPr>
              <w:t>5</w:t>
            </w:r>
          </w:p>
        </w:tc>
        <w:tc>
          <w:tcPr>
            <w:tcW w:w="1468" w:type="dxa"/>
            <w:vMerge w:val="restart"/>
            <w:shd w:val="clear" w:color="auto" w:fill="auto"/>
          </w:tcPr>
          <w:p w14:paraId="4B20F369" w14:textId="77777777" w:rsidR="00774FD0" w:rsidRPr="00771DE2" w:rsidRDefault="00774FD0" w:rsidP="006B37D3">
            <w:pPr>
              <w:pStyle w:val="TAC"/>
              <w:rPr>
                <w:sz w:val="16"/>
                <w:szCs w:val="16"/>
              </w:rPr>
            </w:pPr>
          </w:p>
        </w:tc>
        <w:tc>
          <w:tcPr>
            <w:tcW w:w="1090" w:type="dxa"/>
            <w:gridSpan w:val="2"/>
            <w:shd w:val="clear" w:color="auto" w:fill="auto"/>
          </w:tcPr>
          <w:p w14:paraId="4A26EBAB" w14:textId="77777777" w:rsidR="00774FD0" w:rsidRPr="00771DE2" w:rsidRDefault="00774FD0" w:rsidP="006B37D3">
            <w:pPr>
              <w:pStyle w:val="TAC"/>
              <w:rPr>
                <w:sz w:val="16"/>
                <w:szCs w:val="16"/>
              </w:rPr>
            </w:pPr>
            <w:r>
              <w:rPr>
                <w:sz w:val="16"/>
                <w:szCs w:val="16"/>
                <w:lang w:eastAsia="zh-CN"/>
              </w:rPr>
              <w:t>-94.9+</w:t>
            </w:r>
            <w:r w:rsidRPr="00003B1A">
              <w:rPr>
                <w:sz w:val="16"/>
                <w:szCs w:val="16"/>
                <w:lang w:eastAsia="zh-CN"/>
              </w:rPr>
              <w:t>10.4</w:t>
            </w:r>
            <w:r>
              <w:rPr>
                <w:sz w:val="16"/>
                <w:szCs w:val="16"/>
                <w:lang w:eastAsia="zh-CN"/>
              </w:rPr>
              <w:t>+TT</w:t>
            </w:r>
          </w:p>
        </w:tc>
        <w:tc>
          <w:tcPr>
            <w:tcW w:w="690" w:type="dxa"/>
            <w:vMerge w:val="restart"/>
            <w:shd w:val="clear" w:color="auto" w:fill="auto"/>
          </w:tcPr>
          <w:p w14:paraId="522BE7DF" w14:textId="77777777" w:rsidR="00774FD0" w:rsidRPr="00771DE2" w:rsidRDefault="00774FD0" w:rsidP="006B37D3">
            <w:pPr>
              <w:pStyle w:val="TAC"/>
              <w:rPr>
                <w:sz w:val="16"/>
                <w:szCs w:val="16"/>
              </w:rPr>
            </w:pPr>
          </w:p>
        </w:tc>
        <w:tc>
          <w:tcPr>
            <w:tcW w:w="859" w:type="dxa"/>
            <w:gridSpan w:val="2"/>
            <w:vMerge w:val="restart"/>
            <w:shd w:val="clear" w:color="auto" w:fill="auto"/>
          </w:tcPr>
          <w:p w14:paraId="796B2D4D" w14:textId="77777777" w:rsidR="00774FD0" w:rsidRPr="00771DE2" w:rsidRDefault="00774FD0" w:rsidP="006B37D3">
            <w:pPr>
              <w:pStyle w:val="TAC"/>
              <w:rPr>
                <w:sz w:val="16"/>
                <w:szCs w:val="16"/>
              </w:rPr>
            </w:pPr>
          </w:p>
        </w:tc>
        <w:tc>
          <w:tcPr>
            <w:tcW w:w="728" w:type="dxa"/>
            <w:vMerge w:val="restart"/>
            <w:shd w:val="clear" w:color="auto" w:fill="auto"/>
          </w:tcPr>
          <w:p w14:paraId="1FB5D444" w14:textId="77777777" w:rsidR="00774FD0" w:rsidRPr="00771DE2" w:rsidRDefault="00774FD0" w:rsidP="006B37D3">
            <w:pPr>
              <w:pStyle w:val="TAC"/>
              <w:rPr>
                <w:sz w:val="16"/>
                <w:szCs w:val="16"/>
              </w:rPr>
            </w:pPr>
          </w:p>
        </w:tc>
        <w:tc>
          <w:tcPr>
            <w:tcW w:w="767" w:type="dxa"/>
            <w:vMerge w:val="restart"/>
            <w:shd w:val="clear" w:color="auto" w:fill="auto"/>
          </w:tcPr>
          <w:p w14:paraId="1D9D00C2" w14:textId="77777777" w:rsidR="00774FD0" w:rsidRPr="00771DE2" w:rsidRDefault="00774FD0" w:rsidP="006B37D3">
            <w:pPr>
              <w:pStyle w:val="TAC"/>
              <w:rPr>
                <w:sz w:val="16"/>
                <w:szCs w:val="16"/>
              </w:rPr>
            </w:pPr>
          </w:p>
        </w:tc>
        <w:tc>
          <w:tcPr>
            <w:tcW w:w="789" w:type="dxa"/>
            <w:vMerge w:val="restart"/>
            <w:shd w:val="clear" w:color="auto" w:fill="auto"/>
          </w:tcPr>
          <w:p w14:paraId="2B32D3F7" w14:textId="77777777" w:rsidR="00774FD0" w:rsidRPr="00771DE2" w:rsidRDefault="00774FD0" w:rsidP="006B37D3">
            <w:pPr>
              <w:pStyle w:val="TAC"/>
              <w:rPr>
                <w:sz w:val="16"/>
                <w:szCs w:val="16"/>
              </w:rPr>
            </w:pPr>
          </w:p>
        </w:tc>
      </w:tr>
      <w:tr w:rsidR="00774FD0" w:rsidRPr="00771DE2" w14:paraId="0A5CCB8D" w14:textId="77777777" w:rsidTr="006B37D3">
        <w:trPr>
          <w:trHeight w:val="52"/>
        </w:trPr>
        <w:tc>
          <w:tcPr>
            <w:tcW w:w="1291" w:type="dxa"/>
            <w:vMerge/>
            <w:tcBorders>
              <w:bottom w:val="nil"/>
            </w:tcBorders>
            <w:shd w:val="clear" w:color="auto" w:fill="auto"/>
          </w:tcPr>
          <w:p w14:paraId="3F527702" w14:textId="77777777" w:rsidR="00774FD0" w:rsidRPr="00771DE2" w:rsidRDefault="00774FD0" w:rsidP="006B37D3">
            <w:pPr>
              <w:pStyle w:val="TAC"/>
              <w:rPr>
                <w:sz w:val="16"/>
                <w:szCs w:val="16"/>
              </w:rPr>
            </w:pPr>
          </w:p>
        </w:tc>
        <w:tc>
          <w:tcPr>
            <w:tcW w:w="529" w:type="dxa"/>
            <w:vMerge/>
            <w:shd w:val="clear" w:color="auto" w:fill="auto"/>
          </w:tcPr>
          <w:p w14:paraId="59AC4F48" w14:textId="77777777" w:rsidR="00774FD0" w:rsidRDefault="00774FD0" w:rsidP="006B37D3">
            <w:pPr>
              <w:pStyle w:val="TAC"/>
              <w:rPr>
                <w:sz w:val="16"/>
                <w:szCs w:val="16"/>
                <w:lang w:eastAsia="zh-CN"/>
              </w:rPr>
            </w:pPr>
          </w:p>
        </w:tc>
        <w:tc>
          <w:tcPr>
            <w:tcW w:w="633" w:type="dxa"/>
            <w:vMerge/>
            <w:shd w:val="clear" w:color="auto" w:fill="auto"/>
          </w:tcPr>
          <w:p w14:paraId="426A68E7" w14:textId="77777777" w:rsidR="00774FD0" w:rsidRDefault="00774FD0" w:rsidP="006B37D3">
            <w:pPr>
              <w:pStyle w:val="TAC"/>
              <w:rPr>
                <w:sz w:val="16"/>
                <w:szCs w:val="16"/>
                <w:lang w:eastAsia="zh-CN"/>
              </w:rPr>
            </w:pPr>
          </w:p>
        </w:tc>
        <w:tc>
          <w:tcPr>
            <w:tcW w:w="602" w:type="dxa"/>
            <w:vMerge/>
            <w:shd w:val="clear" w:color="auto" w:fill="auto"/>
          </w:tcPr>
          <w:p w14:paraId="07474767" w14:textId="77777777" w:rsidR="00774FD0" w:rsidRDefault="00774FD0" w:rsidP="006B37D3">
            <w:pPr>
              <w:pStyle w:val="TAC"/>
              <w:rPr>
                <w:sz w:val="16"/>
                <w:szCs w:val="16"/>
                <w:lang w:eastAsia="zh-CN"/>
              </w:rPr>
            </w:pPr>
          </w:p>
        </w:tc>
        <w:tc>
          <w:tcPr>
            <w:tcW w:w="1468" w:type="dxa"/>
            <w:vMerge/>
            <w:shd w:val="clear" w:color="auto" w:fill="auto"/>
          </w:tcPr>
          <w:p w14:paraId="548AF9F5" w14:textId="77777777" w:rsidR="00774FD0" w:rsidRPr="00771DE2" w:rsidRDefault="00774FD0" w:rsidP="006B37D3">
            <w:pPr>
              <w:pStyle w:val="TAC"/>
              <w:rPr>
                <w:sz w:val="16"/>
                <w:szCs w:val="16"/>
              </w:rPr>
            </w:pPr>
          </w:p>
        </w:tc>
        <w:tc>
          <w:tcPr>
            <w:tcW w:w="1090" w:type="dxa"/>
            <w:gridSpan w:val="2"/>
            <w:shd w:val="clear" w:color="auto" w:fill="auto"/>
          </w:tcPr>
          <w:p w14:paraId="72A4070A" w14:textId="77777777" w:rsidR="00774FD0" w:rsidRPr="00771DE2" w:rsidRDefault="00774FD0" w:rsidP="006B37D3">
            <w:pPr>
              <w:pStyle w:val="TAC"/>
              <w:rPr>
                <w:sz w:val="16"/>
                <w:szCs w:val="16"/>
              </w:rPr>
            </w:pPr>
            <w:r>
              <w:rPr>
                <w:sz w:val="16"/>
                <w:szCs w:val="16"/>
                <w:lang w:eastAsia="zh-CN"/>
              </w:rPr>
              <w:t>-94.9</w:t>
            </w:r>
            <w:r>
              <w:rPr>
                <w:rFonts w:hint="eastAsia"/>
                <w:sz w:val="16"/>
                <w:szCs w:val="16"/>
                <w:lang w:eastAsia="zh-CN"/>
              </w:rPr>
              <w:t>-</w:t>
            </w:r>
            <w:r>
              <w:rPr>
                <w:sz w:val="16"/>
                <w:szCs w:val="16"/>
                <w:lang w:eastAsia="zh-CN"/>
              </w:rPr>
              <w:t>2.7+</w:t>
            </w:r>
            <w:r w:rsidRPr="00003B1A">
              <w:rPr>
                <w:sz w:val="16"/>
                <w:szCs w:val="16"/>
                <w:lang w:eastAsia="zh-CN"/>
              </w:rPr>
              <w:t>10.4</w:t>
            </w:r>
            <w:r>
              <w:rPr>
                <w:sz w:val="16"/>
                <w:szCs w:val="16"/>
                <w:lang w:eastAsia="zh-CN"/>
              </w:rPr>
              <w:t>+TT</w:t>
            </w:r>
          </w:p>
        </w:tc>
        <w:tc>
          <w:tcPr>
            <w:tcW w:w="690" w:type="dxa"/>
            <w:vMerge/>
            <w:shd w:val="clear" w:color="auto" w:fill="auto"/>
          </w:tcPr>
          <w:p w14:paraId="19AEFF13" w14:textId="77777777" w:rsidR="00774FD0" w:rsidRPr="00771DE2" w:rsidRDefault="00774FD0" w:rsidP="006B37D3">
            <w:pPr>
              <w:pStyle w:val="TAC"/>
              <w:rPr>
                <w:sz w:val="16"/>
                <w:szCs w:val="16"/>
              </w:rPr>
            </w:pPr>
          </w:p>
        </w:tc>
        <w:tc>
          <w:tcPr>
            <w:tcW w:w="859" w:type="dxa"/>
            <w:gridSpan w:val="2"/>
            <w:vMerge/>
            <w:shd w:val="clear" w:color="auto" w:fill="auto"/>
          </w:tcPr>
          <w:p w14:paraId="697C39DE" w14:textId="77777777" w:rsidR="00774FD0" w:rsidRPr="00771DE2" w:rsidRDefault="00774FD0" w:rsidP="006B37D3">
            <w:pPr>
              <w:pStyle w:val="TAC"/>
              <w:rPr>
                <w:sz w:val="16"/>
                <w:szCs w:val="16"/>
              </w:rPr>
            </w:pPr>
          </w:p>
        </w:tc>
        <w:tc>
          <w:tcPr>
            <w:tcW w:w="728" w:type="dxa"/>
            <w:vMerge/>
            <w:shd w:val="clear" w:color="auto" w:fill="auto"/>
          </w:tcPr>
          <w:p w14:paraId="5DC4DBCE" w14:textId="77777777" w:rsidR="00774FD0" w:rsidRPr="00771DE2" w:rsidRDefault="00774FD0" w:rsidP="006B37D3">
            <w:pPr>
              <w:pStyle w:val="TAC"/>
              <w:rPr>
                <w:sz w:val="16"/>
                <w:szCs w:val="16"/>
              </w:rPr>
            </w:pPr>
          </w:p>
        </w:tc>
        <w:tc>
          <w:tcPr>
            <w:tcW w:w="767" w:type="dxa"/>
            <w:vMerge/>
            <w:shd w:val="clear" w:color="auto" w:fill="auto"/>
          </w:tcPr>
          <w:p w14:paraId="643145BA" w14:textId="77777777" w:rsidR="00774FD0" w:rsidRPr="00771DE2" w:rsidRDefault="00774FD0" w:rsidP="006B37D3">
            <w:pPr>
              <w:pStyle w:val="TAC"/>
              <w:rPr>
                <w:sz w:val="16"/>
                <w:szCs w:val="16"/>
              </w:rPr>
            </w:pPr>
          </w:p>
        </w:tc>
        <w:tc>
          <w:tcPr>
            <w:tcW w:w="789" w:type="dxa"/>
            <w:vMerge/>
            <w:shd w:val="clear" w:color="auto" w:fill="auto"/>
          </w:tcPr>
          <w:p w14:paraId="514CCCE2" w14:textId="77777777" w:rsidR="00774FD0" w:rsidRPr="00771DE2" w:rsidRDefault="00774FD0" w:rsidP="006B37D3">
            <w:pPr>
              <w:pStyle w:val="TAC"/>
              <w:rPr>
                <w:sz w:val="16"/>
                <w:szCs w:val="16"/>
              </w:rPr>
            </w:pPr>
          </w:p>
        </w:tc>
      </w:tr>
      <w:tr w:rsidR="00774FD0" w:rsidRPr="00771DE2" w14:paraId="7DC2F405" w14:textId="77777777" w:rsidTr="006B37D3">
        <w:trPr>
          <w:trHeight w:val="53"/>
        </w:trPr>
        <w:tc>
          <w:tcPr>
            <w:tcW w:w="1291" w:type="dxa"/>
            <w:vMerge w:val="restart"/>
            <w:tcBorders>
              <w:top w:val="nil"/>
            </w:tcBorders>
            <w:shd w:val="clear" w:color="auto" w:fill="auto"/>
          </w:tcPr>
          <w:p w14:paraId="24F9A4B6" w14:textId="77777777" w:rsidR="00774FD0" w:rsidRPr="00771DE2" w:rsidRDefault="00774FD0" w:rsidP="006B37D3">
            <w:pPr>
              <w:pStyle w:val="TAC"/>
              <w:rPr>
                <w:sz w:val="16"/>
                <w:szCs w:val="16"/>
              </w:rPr>
            </w:pPr>
          </w:p>
        </w:tc>
        <w:tc>
          <w:tcPr>
            <w:tcW w:w="529" w:type="dxa"/>
            <w:vMerge w:val="restart"/>
            <w:shd w:val="clear" w:color="auto" w:fill="auto"/>
          </w:tcPr>
          <w:p w14:paraId="18308E58" w14:textId="77777777" w:rsidR="00774FD0" w:rsidRPr="00771DE2" w:rsidRDefault="00774FD0" w:rsidP="006B37D3">
            <w:pPr>
              <w:pStyle w:val="TAC"/>
              <w:rPr>
                <w:sz w:val="16"/>
                <w:szCs w:val="16"/>
                <w:lang w:eastAsia="zh-CN"/>
              </w:rPr>
            </w:pPr>
            <w:r>
              <w:rPr>
                <w:rFonts w:hint="eastAsia"/>
                <w:sz w:val="16"/>
                <w:szCs w:val="16"/>
                <w:lang w:eastAsia="zh-CN"/>
              </w:rPr>
              <w:t>1</w:t>
            </w:r>
          </w:p>
        </w:tc>
        <w:tc>
          <w:tcPr>
            <w:tcW w:w="633" w:type="dxa"/>
            <w:vMerge w:val="restart"/>
            <w:shd w:val="clear" w:color="auto" w:fill="auto"/>
          </w:tcPr>
          <w:p w14:paraId="19D1909A" w14:textId="77777777" w:rsidR="00774FD0" w:rsidRPr="00771DE2" w:rsidRDefault="00774FD0" w:rsidP="006B37D3">
            <w:pPr>
              <w:pStyle w:val="TAC"/>
              <w:rPr>
                <w:sz w:val="16"/>
                <w:szCs w:val="16"/>
                <w:lang w:eastAsia="zh-CN"/>
              </w:rPr>
            </w:pPr>
            <w:r>
              <w:rPr>
                <w:rFonts w:hint="eastAsia"/>
                <w:sz w:val="16"/>
                <w:szCs w:val="16"/>
                <w:lang w:eastAsia="zh-CN"/>
              </w:rPr>
              <w:t>n</w:t>
            </w:r>
            <w:r>
              <w:rPr>
                <w:sz w:val="16"/>
                <w:szCs w:val="16"/>
                <w:lang w:eastAsia="zh-CN"/>
              </w:rPr>
              <w:t>79</w:t>
            </w:r>
          </w:p>
        </w:tc>
        <w:tc>
          <w:tcPr>
            <w:tcW w:w="602" w:type="dxa"/>
            <w:vMerge w:val="restart"/>
            <w:shd w:val="clear" w:color="auto" w:fill="auto"/>
          </w:tcPr>
          <w:p w14:paraId="17A51421" w14:textId="77777777" w:rsidR="00774FD0" w:rsidRPr="00771DE2" w:rsidRDefault="00774FD0" w:rsidP="006B37D3">
            <w:pPr>
              <w:pStyle w:val="TAC"/>
              <w:rPr>
                <w:sz w:val="16"/>
                <w:szCs w:val="16"/>
                <w:lang w:eastAsia="zh-CN"/>
              </w:rPr>
            </w:pPr>
            <w:r>
              <w:rPr>
                <w:rFonts w:hint="eastAsia"/>
                <w:sz w:val="16"/>
                <w:szCs w:val="16"/>
                <w:lang w:eastAsia="zh-CN"/>
              </w:rPr>
              <w:t>1</w:t>
            </w:r>
            <w:r>
              <w:rPr>
                <w:sz w:val="16"/>
                <w:szCs w:val="16"/>
                <w:lang w:eastAsia="zh-CN"/>
              </w:rPr>
              <w:t>5</w:t>
            </w:r>
          </w:p>
        </w:tc>
        <w:tc>
          <w:tcPr>
            <w:tcW w:w="1468" w:type="dxa"/>
            <w:vMerge w:val="restart"/>
            <w:shd w:val="clear" w:color="auto" w:fill="auto"/>
          </w:tcPr>
          <w:p w14:paraId="3301E199" w14:textId="77777777" w:rsidR="00774FD0" w:rsidRPr="00771DE2" w:rsidRDefault="00774FD0" w:rsidP="006B37D3">
            <w:pPr>
              <w:pStyle w:val="TAC"/>
              <w:rPr>
                <w:sz w:val="16"/>
                <w:szCs w:val="16"/>
              </w:rPr>
            </w:pPr>
          </w:p>
        </w:tc>
        <w:tc>
          <w:tcPr>
            <w:tcW w:w="1090" w:type="dxa"/>
            <w:gridSpan w:val="2"/>
            <w:vMerge w:val="restart"/>
            <w:shd w:val="clear" w:color="auto" w:fill="auto"/>
          </w:tcPr>
          <w:p w14:paraId="6A38797B" w14:textId="77777777" w:rsidR="00774FD0" w:rsidRPr="00771DE2" w:rsidRDefault="00774FD0" w:rsidP="006B37D3">
            <w:pPr>
              <w:pStyle w:val="TAC"/>
              <w:rPr>
                <w:sz w:val="16"/>
                <w:szCs w:val="16"/>
              </w:rPr>
            </w:pPr>
          </w:p>
        </w:tc>
        <w:tc>
          <w:tcPr>
            <w:tcW w:w="690" w:type="dxa"/>
            <w:vMerge w:val="restart"/>
            <w:shd w:val="clear" w:color="auto" w:fill="auto"/>
          </w:tcPr>
          <w:p w14:paraId="139947CA" w14:textId="77777777" w:rsidR="00774FD0" w:rsidRPr="00771DE2" w:rsidRDefault="00774FD0" w:rsidP="006B37D3">
            <w:pPr>
              <w:pStyle w:val="TAC"/>
              <w:rPr>
                <w:sz w:val="16"/>
                <w:szCs w:val="16"/>
              </w:rPr>
            </w:pPr>
          </w:p>
        </w:tc>
        <w:tc>
          <w:tcPr>
            <w:tcW w:w="859" w:type="dxa"/>
            <w:gridSpan w:val="2"/>
            <w:vMerge w:val="restart"/>
            <w:shd w:val="clear" w:color="auto" w:fill="auto"/>
          </w:tcPr>
          <w:p w14:paraId="7A63DDA1" w14:textId="77777777" w:rsidR="00774FD0" w:rsidRPr="00771DE2" w:rsidRDefault="00774FD0" w:rsidP="006B37D3">
            <w:pPr>
              <w:pStyle w:val="TAC"/>
              <w:rPr>
                <w:sz w:val="16"/>
                <w:szCs w:val="16"/>
              </w:rPr>
            </w:pPr>
          </w:p>
        </w:tc>
        <w:tc>
          <w:tcPr>
            <w:tcW w:w="728" w:type="dxa"/>
            <w:vMerge w:val="restart"/>
            <w:shd w:val="clear" w:color="auto" w:fill="auto"/>
          </w:tcPr>
          <w:p w14:paraId="643A741B" w14:textId="77777777" w:rsidR="00774FD0" w:rsidRPr="00771DE2" w:rsidRDefault="00774FD0" w:rsidP="006B37D3">
            <w:pPr>
              <w:pStyle w:val="TAC"/>
              <w:rPr>
                <w:sz w:val="16"/>
                <w:szCs w:val="16"/>
              </w:rPr>
            </w:pPr>
          </w:p>
        </w:tc>
        <w:tc>
          <w:tcPr>
            <w:tcW w:w="767" w:type="dxa"/>
            <w:vMerge w:val="restart"/>
            <w:shd w:val="clear" w:color="auto" w:fill="auto"/>
          </w:tcPr>
          <w:p w14:paraId="31850B26" w14:textId="77777777" w:rsidR="00774FD0" w:rsidRPr="00771DE2" w:rsidRDefault="00774FD0" w:rsidP="006B37D3">
            <w:pPr>
              <w:pStyle w:val="TAC"/>
              <w:rPr>
                <w:sz w:val="16"/>
                <w:szCs w:val="16"/>
              </w:rPr>
            </w:pPr>
          </w:p>
        </w:tc>
        <w:tc>
          <w:tcPr>
            <w:tcW w:w="789" w:type="dxa"/>
            <w:shd w:val="clear" w:color="auto" w:fill="auto"/>
          </w:tcPr>
          <w:p w14:paraId="58097464" w14:textId="77777777" w:rsidR="00774FD0" w:rsidRPr="00771DE2" w:rsidRDefault="00774FD0" w:rsidP="006B37D3">
            <w:pPr>
              <w:pStyle w:val="TAC"/>
              <w:rPr>
                <w:sz w:val="16"/>
                <w:szCs w:val="16"/>
              </w:rPr>
            </w:pPr>
            <w:r>
              <w:rPr>
                <w:rFonts w:hint="eastAsia"/>
                <w:sz w:val="16"/>
                <w:szCs w:val="16"/>
                <w:lang w:eastAsia="zh-CN"/>
              </w:rPr>
              <w:t>-</w:t>
            </w:r>
            <w:r>
              <w:rPr>
                <w:sz w:val="16"/>
                <w:szCs w:val="16"/>
                <w:lang w:eastAsia="zh-CN"/>
              </w:rPr>
              <w:t>89.6+TT</w:t>
            </w:r>
          </w:p>
        </w:tc>
      </w:tr>
      <w:tr w:rsidR="00774FD0" w:rsidRPr="00771DE2" w14:paraId="29F5C4CB" w14:textId="77777777" w:rsidTr="006B37D3">
        <w:trPr>
          <w:trHeight w:val="52"/>
        </w:trPr>
        <w:tc>
          <w:tcPr>
            <w:tcW w:w="1291" w:type="dxa"/>
            <w:vMerge/>
            <w:tcBorders>
              <w:bottom w:val="single" w:sz="4" w:space="0" w:color="auto"/>
            </w:tcBorders>
            <w:shd w:val="clear" w:color="auto" w:fill="auto"/>
          </w:tcPr>
          <w:p w14:paraId="3B185FE6" w14:textId="77777777" w:rsidR="00774FD0" w:rsidRPr="00771DE2" w:rsidRDefault="00774FD0" w:rsidP="006B37D3">
            <w:pPr>
              <w:pStyle w:val="TAC"/>
              <w:rPr>
                <w:sz w:val="16"/>
                <w:szCs w:val="16"/>
              </w:rPr>
            </w:pPr>
          </w:p>
        </w:tc>
        <w:tc>
          <w:tcPr>
            <w:tcW w:w="529" w:type="dxa"/>
            <w:vMerge/>
            <w:shd w:val="clear" w:color="auto" w:fill="auto"/>
          </w:tcPr>
          <w:p w14:paraId="3123CC9A" w14:textId="77777777" w:rsidR="00774FD0" w:rsidRDefault="00774FD0" w:rsidP="006B37D3">
            <w:pPr>
              <w:pStyle w:val="TAC"/>
              <w:rPr>
                <w:sz w:val="16"/>
                <w:szCs w:val="16"/>
                <w:lang w:eastAsia="zh-CN"/>
              </w:rPr>
            </w:pPr>
          </w:p>
        </w:tc>
        <w:tc>
          <w:tcPr>
            <w:tcW w:w="633" w:type="dxa"/>
            <w:vMerge/>
            <w:shd w:val="clear" w:color="auto" w:fill="auto"/>
          </w:tcPr>
          <w:p w14:paraId="456D05D0" w14:textId="77777777" w:rsidR="00774FD0" w:rsidRDefault="00774FD0" w:rsidP="006B37D3">
            <w:pPr>
              <w:pStyle w:val="TAC"/>
              <w:rPr>
                <w:sz w:val="16"/>
                <w:szCs w:val="16"/>
                <w:lang w:eastAsia="zh-CN"/>
              </w:rPr>
            </w:pPr>
          </w:p>
        </w:tc>
        <w:tc>
          <w:tcPr>
            <w:tcW w:w="602" w:type="dxa"/>
            <w:vMerge/>
            <w:shd w:val="clear" w:color="auto" w:fill="auto"/>
          </w:tcPr>
          <w:p w14:paraId="0284DC8D" w14:textId="77777777" w:rsidR="00774FD0" w:rsidRDefault="00774FD0" w:rsidP="006B37D3">
            <w:pPr>
              <w:pStyle w:val="TAC"/>
              <w:rPr>
                <w:sz w:val="16"/>
                <w:szCs w:val="16"/>
                <w:lang w:eastAsia="zh-CN"/>
              </w:rPr>
            </w:pPr>
          </w:p>
        </w:tc>
        <w:tc>
          <w:tcPr>
            <w:tcW w:w="1468" w:type="dxa"/>
            <w:vMerge/>
            <w:shd w:val="clear" w:color="auto" w:fill="auto"/>
          </w:tcPr>
          <w:p w14:paraId="3E0DB47C" w14:textId="77777777" w:rsidR="00774FD0" w:rsidRPr="00771DE2" w:rsidRDefault="00774FD0" w:rsidP="006B37D3">
            <w:pPr>
              <w:pStyle w:val="TAC"/>
              <w:rPr>
                <w:sz w:val="16"/>
                <w:szCs w:val="16"/>
              </w:rPr>
            </w:pPr>
          </w:p>
        </w:tc>
        <w:tc>
          <w:tcPr>
            <w:tcW w:w="1090" w:type="dxa"/>
            <w:gridSpan w:val="2"/>
            <w:vMerge/>
            <w:shd w:val="clear" w:color="auto" w:fill="auto"/>
          </w:tcPr>
          <w:p w14:paraId="2ED1D9C8" w14:textId="77777777" w:rsidR="00774FD0" w:rsidRPr="00771DE2" w:rsidRDefault="00774FD0" w:rsidP="006B37D3">
            <w:pPr>
              <w:pStyle w:val="TAC"/>
              <w:rPr>
                <w:sz w:val="16"/>
                <w:szCs w:val="16"/>
              </w:rPr>
            </w:pPr>
          </w:p>
        </w:tc>
        <w:tc>
          <w:tcPr>
            <w:tcW w:w="690" w:type="dxa"/>
            <w:vMerge/>
            <w:shd w:val="clear" w:color="auto" w:fill="auto"/>
          </w:tcPr>
          <w:p w14:paraId="439CAB3E" w14:textId="77777777" w:rsidR="00774FD0" w:rsidRPr="00771DE2" w:rsidRDefault="00774FD0" w:rsidP="006B37D3">
            <w:pPr>
              <w:pStyle w:val="TAC"/>
              <w:rPr>
                <w:sz w:val="16"/>
                <w:szCs w:val="16"/>
              </w:rPr>
            </w:pPr>
          </w:p>
        </w:tc>
        <w:tc>
          <w:tcPr>
            <w:tcW w:w="859" w:type="dxa"/>
            <w:gridSpan w:val="2"/>
            <w:vMerge/>
            <w:shd w:val="clear" w:color="auto" w:fill="auto"/>
          </w:tcPr>
          <w:p w14:paraId="6C623E57" w14:textId="77777777" w:rsidR="00774FD0" w:rsidRPr="00771DE2" w:rsidRDefault="00774FD0" w:rsidP="006B37D3">
            <w:pPr>
              <w:pStyle w:val="TAC"/>
              <w:rPr>
                <w:sz w:val="16"/>
                <w:szCs w:val="16"/>
              </w:rPr>
            </w:pPr>
          </w:p>
        </w:tc>
        <w:tc>
          <w:tcPr>
            <w:tcW w:w="728" w:type="dxa"/>
            <w:vMerge/>
            <w:shd w:val="clear" w:color="auto" w:fill="auto"/>
          </w:tcPr>
          <w:p w14:paraId="0FFE8120" w14:textId="77777777" w:rsidR="00774FD0" w:rsidRPr="00771DE2" w:rsidRDefault="00774FD0" w:rsidP="006B37D3">
            <w:pPr>
              <w:pStyle w:val="TAC"/>
              <w:rPr>
                <w:sz w:val="16"/>
                <w:szCs w:val="16"/>
              </w:rPr>
            </w:pPr>
          </w:p>
        </w:tc>
        <w:tc>
          <w:tcPr>
            <w:tcW w:w="767" w:type="dxa"/>
            <w:vMerge/>
            <w:shd w:val="clear" w:color="auto" w:fill="auto"/>
          </w:tcPr>
          <w:p w14:paraId="31AC634C" w14:textId="77777777" w:rsidR="00774FD0" w:rsidRPr="00771DE2" w:rsidRDefault="00774FD0" w:rsidP="006B37D3">
            <w:pPr>
              <w:pStyle w:val="TAC"/>
              <w:rPr>
                <w:sz w:val="16"/>
                <w:szCs w:val="16"/>
              </w:rPr>
            </w:pPr>
          </w:p>
        </w:tc>
        <w:tc>
          <w:tcPr>
            <w:tcW w:w="789" w:type="dxa"/>
            <w:shd w:val="clear" w:color="auto" w:fill="auto"/>
          </w:tcPr>
          <w:p w14:paraId="3D6A16B4" w14:textId="77777777" w:rsidR="00774FD0" w:rsidRPr="00771DE2" w:rsidRDefault="00774FD0" w:rsidP="006B37D3">
            <w:pPr>
              <w:pStyle w:val="TAC"/>
              <w:rPr>
                <w:sz w:val="16"/>
                <w:szCs w:val="16"/>
              </w:rPr>
            </w:pPr>
            <w:r>
              <w:rPr>
                <w:rFonts w:hint="eastAsia"/>
                <w:sz w:val="16"/>
                <w:szCs w:val="16"/>
                <w:lang w:eastAsia="zh-CN"/>
              </w:rPr>
              <w:t>-</w:t>
            </w:r>
            <w:r>
              <w:rPr>
                <w:sz w:val="16"/>
                <w:szCs w:val="16"/>
                <w:lang w:eastAsia="zh-CN"/>
              </w:rPr>
              <w:t>89.6-2.2+TT</w:t>
            </w:r>
          </w:p>
        </w:tc>
      </w:tr>
      <w:tr w:rsidR="00774FD0" w:rsidRPr="00771DE2" w14:paraId="6706CD5E" w14:textId="77777777" w:rsidTr="006B37D3">
        <w:trPr>
          <w:trHeight w:val="94"/>
        </w:trPr>
        <w:tc>
          <w:tcPr>
            <w:tcW w:w="9446" w:type="dxa"/>
            <w:gridSpan w:val="13"/>
            <w:tcBorders>
              <w:top w:val="single" w:sz="4" w:space="0" w:color="auto"/>
              <w:bottom w:val="single" w:sz="4" w:space="0" w:color="auto"/>
            </w:tcBorders>
            <w:shd w:val="clear" w:color="auto" w:fill="auto"/>
          </w:tcPr>
          <w:p w14:paraId="548B6B93" w14:textId="77777777" w:rsidR="00774FD0" w:rsidRPr="00771DE2" w:rsidRDefault="00774FD0" w:rsidP="006B37D3">
            <w:pPr>
              <w:pStyle w:val="TAN"/>
              <w:rPr>
                <w:sz w:val="16"/>
                <w:szCs w:val="16"/>
              </w:rPr>
            </w:pPr>
            <w:r w:rsidRPr="00771DE2">
              <w:rPr>
                <w:sz w:val="16"/>
                <w:szCs w:val="16"/>
              </w:rPr>
              <w:t>Note 1:</w:t>
            </w:r>
            <w:r w:rsidRPr="00771DE2">
              <w:rPr>
                <w:sz w:val="16"/>
                <w:szCs w:val="16"/>
              </w:rPr>
              <w:tab/>
              <w:t>The transmitter shall be set to maximum output power level (Table 7.3A.3.5-2)</w:t>
            </w:r>
          </w:p>
          <w:p w14:paraId="03AAB95A" w14:textId="77777777" w:rsidR="00774FD0" w:rsidRPr="00771DE2" w:rsidRDefault="00774FD0" w:rsidP="006B37D3">
            <w:pPr>
              <w:pStyle w:val="TAN"/>
              <w:rPr>
                <w:sz w:val="16"/>
                <w:szCs w:val="16"/>
              </w:rPr>
            </w:pPr>
            <w:r w:rsidRPr="00771DE2">
              <w:rPr>
                <w:sz w:val="16"/>
                <w:szCs w:val="16"/>
              </w:rPr>
              <w:t>Note 2:</w:t>
            </w:r>
            <w:r w:rsidRPr="00771DE2">
              <w:rPr>
                <w:sz w:val="16"/>
                <w:szCs w:val="16"/>
              </w:rPr>
              <w:tab/>
              <w:t>The reference measurement channel is specified in Annexe A2.2. Configurations of PDSCH and PDCCH before measurement are specified in Annex C.2.</w:t>
            </w:r>
          </w:p>
          <w:p w14:paraId="47956818" w14:textId="77777777" w:rsidR="00774FD0" w:rsidRPr="00771DE2" w:rsidRDefault="00774FD0" w:rsidP="006B37D3">
            <w:pPr>
              <w:pStyle w:val="TAN"/>
              <w:rPr>
                <w:sz w:val="16"/>
                <w:szCs w:val="16"/>
              </w:rPr>
            </w:pPr>
            <w:r w:rsidRPr="00771DE2">
              <w:rPr>
                <w:sz w:val="16"/>
                <w:szCs w:val="16"/>
              </w:rPr>
              <w:t>Note 3:</w:t>
            </w:r>
            <w:r w:rsidRPr="00771DE2">
              <w:rPr>
                <w:sz w:val="16"/>
                <w:szCs w:val="16"/>
              </w:rPr>
              <w:tab/>
              <w:t>TT for each frequency and channel bandwidth is specified in Table 7.3.2.5-3.</w:t>
            </w:r>
          </w:p>
          <w:p w14:paraId="49C7359D" w14:textId="77777777" w:rsidR="00774FD0" w:rsidRDefault="00774FD0" w:rsidP="006B37D3">
            <w:pPr>
              <w:pStyle w:val="TAN"/>
              <w:rPr>
                <w:sz w:val="16"/>
                <w:szCs w:val="16"/>
              </w:rPr>
            </w:pPr>
            <w:r w:rsidRPr="00771DE2">
              <w:rPr>
                <w:sz w:val="16"/>
                <w:szCs w:val="16"/>
              </w:rPr>
              <w:t>Note 4:</w:t>
            </w:r>
            <w:r w:rsidRPr="00771DE2">
              <w:rPr>
                <w:sz w:val="16"/>
                <w:szCs w:val="16"/>
              </w:rPr>
              <w:tab/>
              <w:t>Applicable only if operation with 4 antenna ports is supported in the band with carrier aggregation configured.</w:t>
            </w:r>
          </w:p>
          <w:p w14:paraId="7A609A27" w14:textId="77777777" w:rsidR="00774FD0" w:rsidRPr="00771DE2" w:rsidRDefault="00774FD0" w:rsidP="006B37D3">
            <w:pPr>
              <w:pStyle w:val="TAN"/>
              <w:rPr>
                <w:sz w:val="16"/>
                <w:szCs w:val="16"/>
              </w:rPr>
            </w:pPr>
            <w:r>
              <w:rPr>
                <w:rFonts w:hint="eastAsia"/>
                <w:sz w:val="16"/>
                <w:szCs w:val="16"/>
                <w:lang w:eastAsia="zh-CN"/>
              </w:rPr>
              <w:t>N</w:t>
            </w:r>
            <w:r>
              <w:rPr>
                <w:sz w:val="16"/>
                <w:szCs w:val="16"/>
                <w:lang w:eastAsia="zh-CN"/>
              </w:rPr>
              <w:t>ote 5:</w:t>
            </w:r>
            <w:r>
              <w:rPr>
                <w:sz w:val="16"/>
                <w:szCs w:val="16"/>
                <w:lang w:eastAsia="zh-CN"/>
              </w:rPr>
              <w:tab/>
            </w:r>
            <w:r w:rsidRPr="00C877EC">
              <w:rPr>
                <w:sz w:val="16"/>
                <w:szCs w:val="16"/>
                <w:lang w:eastAsia="zh-CN"/>
              </w:rPr>
              <w:t>4 Rx operation is targeted for FWA form factor</w:t>
            </w:r>
            <w:r>
              <w:rPr>
                <w:sz w:val="16"/>
                <w:szCs w:val="16"/>
                <w:lang w:eastAsia="zh-CN"/>
              </w:rPr>
              <w:t>.</w:t>
            </w:r>
          </w:p>
        </w:tc>
      </w:tr>
    </w:tbl>
    <w:p w14:paraId="0B016B17" w14:textId="77777777" w:rsidR="00774FD0" w:rsidRDefault="00774FD0" w:rsidP="00774FD0"/>
    <w:p w14:paraId="5075FFF6" w14:textId="77777777" w:rsidR="00774FD0" w:rsidRPr="00771DE2" w:rsidRDefault="00774FD0" w:rsidP="00774FD0">
      <w:pPr>
        <w:pStyle w:val="TH"/>
      </w:pPr>
      <w:r w:rsidRPr="00771DE2">
        <w:lastRenderedPageBreak/>
        <w:t>Table 7.3A.2_1.5-1</w:t>
      </w:r>
      <w:r>
        <w:t>a</w:t>
      </w:r>
      <w:r w:rsidRPr="00771DE2">
        <w:t>: Reference</w:t>
      </w:r>
      <w:r>
        <w:t xml:space="preserve"> sensitivity requirement for PC2</w:t>
      </w:r>
      <w:r w:rsidRPr="00771DE2">
        <w:t xml:space="preserve"> interband 3DL CA</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465"/>
        <w:gridCol w:w="1080"/>
        <w:gridCol w:w="720"/>
        <w:gridCol w:w="842"/>
        <w:gridCol w:w="721"/>
        <w:gridCol w:w="721"/>
        <w:gridCol w:w="776"/>
      </w:tblGrid>
      <w:tr w:rsidR="00774FD0" w:rsidRPr="00771DE2" w14:paraId="69AAC701" w14:textId="77777777" w:rsidTr="006B37D3">
        <w:trPr>
          <w:tblHeader/>
        </w:trPr>
        <w:tc>
          <w:tcPr>
            <w:tcW w:w="1334" w:type="dxa"/>
            <w:vMerge w:val="restart"/>
            <w:shd w:val="clear" w:color="auto" w:fill="auto"/>
          </w:tcPr>
          <w:p w14:paraId="59E95975" w14:textId="77777777" w:rsidR="00774FD0" w:rsidRPr="00771DE2" w:rsidRDefault="00774FD0" w:rsidP="006B37D3">
            <w:pPr>
              <w:pStyle w:val="TAH"/>
              <w:rPr>
                <w:sz w:val="16"/>
                <w:szCs w:val="16"/>
                <w:lang w:eastAsia="zh-CN"/>
              </w:rPr>
            </w:pPr>
            <w:r w:rsidRPr="00771DE2">
              <w:rPr>
                <w:sz w:val="16"/>
                <w:szCs w:val="16"/>
                <w:lang w:eastAsia="zh-CN"/>
              </w:rPr>
              <w:t>CA configuration</w:t>
            </w:r>
          </w:p>
        </w:tc>
        <w:tc>
          <w:tcPr>
            <w:tcW w:w="576" w:type="dxa"/>
            <w:vMerge w:val="restart"/>
            <w:shd w:val="clear" w:color="auto" w:fill="auto"/>
          </w:tcPr>
          <w:p w14:paraId="6819B638" w14:textId="77777777" w:rsidR="00774FD0" w:rsidRPr="00771DE2" w:rsidRDefault="00774FD0" w:rsidP="006B37D3">
            <w:pPr>
              <w:pStyle w:val="TAH"/>
              <w:rPr>
                <w:sz w:val="16"/>
                <w:szCs w:val="16"/>
                <w:lang w:eastAsia="zh-CN"/>
              </w:rPr>
            </w:pPr>
            <w:r w:rsidRPr="00771DE2">
              <w:rPr>
                <w:sz w:val="16"/>
                <w:szCs w:val="16"/>
                <w:lang w:eastAsia="zh-CN"/>
              </w:rPr>
              <w:t>Test ID</w:t>
            </w:r>
          </w:p>
        </w:tc>
        <w:tc>
          <w:tcPr>
            <w:tcW w:w="634" w:type="dxa"/>
            <w:vMerge w:val="restart"/>
            <w:shd w:val="clear" w:color="auto" w:fill="auto"/>
          </w:tcPr>
          <w:p w14:paraId="3D705E95" w14:textId="77777777" w:rsidR="00774FD0" w:rsidRPr="00771DE2" w:rsidRDefault="00774FD0" w:rsidP="006B37D3">
            <w:pPr>
              <w:pStyle w:val="TAH"/>
              <w:rPr>
                <w:sz w:val="16"/>
                <w:szCs w:val="16"/>
                <w:lang w:eastAsia="zh-CN"/>
              </w:rPr>
            </w:pPr>
            <w:r w:rsidRPr="00771DE2">
              <w:rPr>
                <w:sz w:val="16"/>
                <w:szCs w:val="16"/>
                <w:lang w:eastAsia="zh-CN"/>
              </w:rPr>
              <w:t>NR band</w:t>
            </w:r>
          </w:p>
        </w:tc>
        <w:tc>
          <w:tcPr>
            <w:tcW w:w="576" w:type="dxa"/>
            <w:vMerge w:val="restart"/>
            <w:shd w:val="clear" w:color="auto" w:fill="auto"/>
          </w:tcPr>
          <w:p w14:paraId="1AE9449C" w14:textId="77777777" w:rsidR="00774FD0" w:rsidRPr="00771DE2" w:rsidRDefault="00774FD0" w:rsidP="006B37D3">
            <w:pPr>
              <w:pStyle w:val="TAH"/>
              <w:rPr>
                <w:sz w:val="16"/>
                <w:szCs w:val="16"/>
                <w:lang w:eastAsia="zh-CN"/>
              </w:rPr>
            </w:pPr>
            <w:r w:rsidRPr="00771DE2">
              <w:rPr>
                <w:sz w:val="16"/>
                <w:szCs w:val="16"/>
                <w:lang w:eastAsia="zh-CN"/>
              </w:rPr>
              <w:t>SCS kHz</w:t>
            </w:r>
          </w:p>
        </w:tc>
        <w:tc>
          <w:tcPr>
            <w:tcW w:w="6325" w:type="dxa"/>
            <w:gridSpan w:val="7"/>
            <w:shd w:val="clear" w:color="auto" w:fill="auto"/>
          </w:tcPr>
          <w:p w14:paraId="01F9DD48" w14:textId="77777777" w:rsidR="00774FD0" w:rsidRPr="00771DE2" w:rsidRDefault="00774FD0" w:rsidP="006B37D3">
            <w:pPr>
              <w:pStyle w:val="TAH"/>
              <w:rPr>
                <w:sz w:val="16"/>
                <w:szCs w:val="16"/>
                <w:lang w:eastAsia="zh-CN"/>
              </w:rPr>
            </w:pPr>
            <w:r w:rsidRPr="00771DE2">
              <w:rPr>
                <w:sz w:val="16"/>
                <w:szCs w:val="16"/>
                <w:lang w:eastAsia="zh-CN"/>
              </w:rPr>
              <w:t>Channel Bandwidth</w:t>
            </w:r>
          </w:p>
        </w:tc>
      </w:tr>
      <w:tr w:rsidR="00774FD0" w:rsidRPr="00771DE2" w14:paraId="3688FF92" w14:textId="77777777" w:rsidTr="006B37D3">
        <w:trPr>
          <w:tblHeader/>
        </w:trPr>
        <w:tc>
          <w:tcPr>
            <w:tcW w:w="1334" w:type="dxa"/>
            <w:vMerge/>
            <w:tcBorders>
              <w:bottom w:val="single" w:sz="4" w:space="0" w:color="auto"/>
            </w:tcBorders>
            <w:shd w:val="clear" w:color="auto" w:fill="auto"/>
          </w:tcPr>
          <w:p w14:paraId="57A165E1" w14:textId="77777777" w:rsidR="00774FD0" w:rsidRPr="00771DE2" w:rsidRDefault="00774FD0" w:rsidP="006B37D3">
            <w:pPr>
              <w:pStyle w:val="TAH"/>
              <w:rPr>
                <w:sz w:val="16"/>
                <w:szCs w:val="16"/>
              </w:rPr>
            </w:pPr>
          </w:p>
        </w:tc>
        <w:tc>
          <w:tcPr>
            <w:tcW w:w="576" w:type="dxa"/>
            <w:vMerge/>
            <w:shd w:val="clear" w:color="auto" w:fill="auto"/>
          </w:tcPr>
          <w:p w14:paraId="65CE4486" w14:textId="77777777" w:rsidR="00774FD0" w:rsidRPr="00771DE2" w:rsidRDefault="00774FD0" w:rsidP="006B37D3">
            <w:pPr>
              <w:pStyle w:val="TAH"/>
              <w:rPr>
                <w:sz w:val="16"/>
                <w:szCs w:val="16"/>
              </w:rPr>
            </w:pPr>
          </w:p>
        </w:tc>
        <w:tc>
          <w:tcPr>
            <w:tcW w:w="634" w:type="dxa"/>
            <w:vMerge/>
            <w:shd w:val="clear" w:color="auto" w:fill="auto"/>
          </w:tcPr>
          <w:p w14:paraId="3527B613" w14:textId="77777777" w:rsidR="00774FD0" w:rsidRPr="00771DE2" w:rsidRDefault="00774FD0" w:rsidP="006B37D3">
            <w:pPr>
              <w:pStyle w:val="TAH"/>
              <w:rPr>
                <w:sz w:val="16"/>
                <w:szCs w:val="16"/>
              </w:rPr>
            </w:pPr>
          </w:p>
        </w:tc>
        <w:tc>
          <w:tcPr>
            <w:tcW w:w="576" w:type="dxa"/>
            <w:vMerge/>
            <w:shd w:val="clear" w:color="auto" w:fill="auto"/>
          </w:tcPr>
          <w:p w14:paraId="4F80D83C" w14:textId="77777777" w:rsidR="00774FD0" w:rsidRPr="00771DE2" w:rsidRDefault="00774FD0" w:rsidP="006B37D3">
            <w:pPr>
              <w:pStyle w:val="TAH"/>
              <w:rPr>
                <w:sz w:val="16"/>
                <w:szCs w:val="16"/>
              </w:rPr>
            </w:pPr>
          </w:p>
        </w:tc>
        <w:tc>
          <w:tcPr>
            <w:tcW w:w="1465" w:type="dxa"/>
            <w:shd w:val="clear" w:color="auto" w:fill="auto"/>
          </w:tcPr>
          <w:p w14:paraId="1CF44DC4" w14:textId="77777777" w:rsidR="00774FD0" w:rsidRPr="00771DE2" w:rsidRDefault="00774FD0" w:rsidP="006B37D3">
            <w:pPr>
              <w:pStyle w:val="TAH"/>
              <w:rPr>
                <w:sz w:val="16"/>
                <w:szCs w:val="16"/>
                <w:lang w:eastAsia="zh-CN"/>
              </w:rPr>
            </w:pPr>
            <w:r w:rsidRPr="00771DE2">
              <w:rPr>
                <w:sz w:val="16"/>
                <w:szCs w:val="16"/>
                <w:lang w:eastAsia="zh-CN"/>
              </w:rPr>
              <w:t>5 MHz (dBm)</w:t>
            </w:r>
          </w:p>
        </w:tc>
        <w:tc>
          <w:tcPr>
            <w:tcW w:w="1080" w:type="dxa"/>
            <w:shd w:val="clear" w:color="auto" w:fill="auto"/>
          </w:tcPr>
          <w:p w14:paraId="6358151E" w14:textId="77777777" w:rsidR="00774FD0" w:rsidRPr="00771DE2" w:rsidRDefault="00774FD0" w:rsidP="006B37D3">
            <w:pPr>
              <w:pStyle w:val="TAH"/>
              <w:rPr>
                <w:sz w:val="16"/>
                <w:szCs w:val="16"/>
              </w:rPr>
            </w:pPr>
            <w:r w:rsidRPr="00771DE2">
              <w:rPr>
                <w:sz w:val="16"/>
                <w:szCs w:val="16"/>
                <w:lang w:eastAsia="zh-CN"/>
              </w:rPr>
              <w:t>10 MHz (dBm)</w:t>
            </w:r>
          </w:p>
        </w:tc>
        <w:tc>
          <w:tcPr>
            <w:tcW w:w="720" w:type="dxa"/>
            <w:shd w:val="clear" w:color="auto" w:fill="auto"/>
          </w:tcPr>
          <w:p w14:paraId="452F1396" w14:textId="77777777" w:rsidR="00774FD0" w:rsidRPr="00771DE2" w:rsidRDefault="00774FD0" w:rsidP="006B37D3">
            <w:pPr>
              <w:pStyle w:val="TAH"/>
              <w:rPr>
                <w:sz w:val="16"/>
                <w:szCs w:val="16"/>
                <w:lang w:eastAsia="zh-CN"/>
              </w:rPr>
            </w:pPr>
            <w:r w:rsidRPr="00771DE2">
              <w:rPr>
                <w:sz w:val="16"/>
                <w:szCs w:val="16"/>
                <w:lang w:eastAsia="zh-CN"/>
              </w:rPr>
              <w:t>15 MHz (dBm)</w:t>
            </w:r>
          </w:p>
        </w:tc>
        <w:tc>
          <w:tcPr>
            <w:tcW w:w="842" w:type="dxa"/>
            <w:shd w:val="clear" w:color="auto" w:fill="auto"/>
          </w:tcPr>
          <w:p w14:paraId="3A0F4CB7" w14:textId="77777777" w:rsidR="00774FD0" w:rsidRPr="00771DE2" w:rsidRDefault="00774FD0" w:rsidP="006B37D3">
            <w:pPr>
              <w:pStyle w:val="TAH"/>
              <w:rPr>
                <w:sz w:val="16"/>
                <w:szCs w:val="16"/>
                <w:lang w:eastAsia="zh-CN"/>
              </w:rPr>
            </w:pPr>
            <w:r w:rsidRPr="00771DE2">
              <w:rPr>
                <w:sz w:val="16"/>
                <w:szCs w:val="16"/>
                <w:lang w:eastAsia="zh-CN"/>
              </w:rPr>
              <w:t>20 MHz (dBm)</w:t>
            </w:r>
          </w:p>
        </w:tc>
        <w:tc>
          <w:tcPr>
            <w:tcW w:w="721" w:type="dxa"/>
            <w:shd w:val="clear" w:color="auto" w:fill="auto"/>
          </w:tcPr>
          <w:p w14:paraId="77FEDF8B" w14:textId="77777777" w:rsidR="00774FD0" w:rsidRPr="00771DE2" w:rsidRDefault="00774FD0" w:rsidP="006B37D3">
            <w:pPr>
              <w:pStyle w:val="TAH"/>
              <w:rPr>
                <w:sz w:val="16"/>
                <w:szCs w:val="16"/>
                <w:lang w:eastAsia="zh-CN"/>
              </w:rPr>
            </w:pPr>
            <w:r w:rsidRPr="00771DE2">
              <w:rPr>
                <w:sz w:val="16"/>
                <w:szCs w:val="16"/>
                <w:lang w:eastAsia="zh-CN"/>
              </w:rPr>
              <w:t>25 MHz (dBm)</w:t>
            </w:r>
          </w:p>
        </w:tc>
        <w:tc>
          <w:tcPr>
            <w:tcW w:w="721" w:type="dxa"/>
            <w:shd w:val="clear" w:color="auto" w:fill="auto"/>
          </w:tcPr>
          <w:p w14:paraId="07D2DA40" w14:textId="77777777" w:rsidR="00774FD0" w:rsidRPr="00771DE2" w:rsidRDefault="00774FD0" w:rsidP="006B37D3">
            <w:pPr>
              <w:pStyle w:val="TAH"/>
              <w:rPr>
                <w:sz w:val="16"/>
                <w:szCs w:val="16"/>
                <w:lang w:eastAsia="zh-CN"/>
              </w:rPr>
            </w:pPr>
            <w:r w:rsidRPr="00771DE2">
              <w:rPr>
                <w:sz w:val="16"/>
                <w:szCs w:val="16"/>
                <w:lang w:eastAsia="zh-CN"/>
              </w:rPr>
              <w:t>30 MHz (dBm)</w:t>
            </w:r>
          </w:p>
        </w:tc>
        <w:tc>
          <w:tcPr>
            <w:tcW w:w="776" w:type="dxa"/>
            <w:shd w:val="clear" w:color="auto" w:fill="auto"/>
          </w:tcPr>
          <w:p w14:paraId="3F0B7B61" w14:textId="77777777" w:rsidR="00774FD0" w:rsidRPr="00771DE2" w:rsidRDefault="00774FD0" w:rsidP="006B37D3">
            <w:pPr>
              <w:pStyle w:val="TAH"/>
              <w:rPr>
                <w:sz w:val="16"/>
                <w:szCs w:val="16"/>
                <w:lang w:eastAsia="zh-CN"/>
              </w:rPr>
            </w:pPr>
            <w:r w:rsidRPr="00771DE2">
              <w:rPr>
                <w:sz w:val="16"/>
                <w:szCs w:val="16"/>
                <w:lang w:eastAsia="zh-CN"/>
              </w:rPr>
              <w:t>40 MHz (dBm)</w:t>
            </w:r>
          </w:p>
        </w:tc>
      </w:tr>
      <w:tr w:rsidR="00774FD0" w:rsidRPr="00771DE2" w14:paraId="13477AD4" w14:textId="77777777" w:rsidTr="006B37D3">
        <w:trPr>
          <w:trHeight w:val="113"/>
        </w:trPr>
        <w:tc>
          <w:tcPr>
            <w:tcW w:w="1334" w:type="dxa"/>
            <w:vMerge w:val="restart"/>
            <w:tcBorders>
              <w:bottom w:val="nil"/>
            </w:tcBorders>
            <w:shd w:val="clear" w:color="auto" w:fill="auto"/>
          </w:tcPr>
          <w:p w14:paraId="40C15AE2" w14:textId="77777777" w:rsidR="00774FD0" w:rsidRPr="00771DE2" w:rsidRDefault="00774FD0" w:rsidP="006B37D3">
            <w:pPr>
              <w:pStyle w:val="TAC"/>
              <w:rPr>
                <w:sz w:val="16"/>
                <w:szCs w:val="16"/>
              </w:rPr>
            </w:pPr>
            <w:r w:rsidRPr="00771DE2">
              <w:rPr>
                <w:sz w:val="16"/>
                <w:szCs w:val="16"/>
              </w:rPr>
              <w:t>DL_n2A-n5A-n77A_UL_n2A-n77A</w:t>
            </w:r>
          </w:p>
        </w:tc>
        <w:tc>
          <w:tcPr>
            <w:tcW w:w="576" w:type="dxa"/>
            <w:vMerge w:val="restart"/>
            <w:shd w:val="clear" w:color="auto" w:fill="auto"/>
          </w:tcPr>
          <w:p w14:paraId="54C85795" w14:textId="77777777" w:rsidR="00774FD0" w:rsidRPr="00771DE2" w:rsidRDefault="00774FD0" w:rsidP="006B37D3">
            <w:pPr>
              <w:pStyle w:val="TAC"/>
              <w:rPr>
                <w:sz w:val="16"/>
                <w:szCs w:val="16"/>
                <w:lang w:eastAsia="zh-CN"/>
              </w:rPr>
            </w:pPr>
            <w:r w:rsidRPr="00771DE2">
              <w:rPr>
                <w:sz w:val="16"/>
                <w:szCs w:val="16"/>
                <w:lang w:eastAsia="zh-CN"/>
              </w:rPr>
              <w:t>1</w:t>
            </w:r>
          </w:p>
        </w:tc>
        <w:tc>
          <w:tcPr>
            <w:tcW w:w="634" w:type="dxa"/>
            <w:vMerge w:val="restart"/>
            <w:shd w:val="clear" w:color="auto" w:fill="auto"/>
          </w:tcPr>
          <w:p w14:paraId="24D4D3E9" w14:textId="77777777" w:rsidR="00774FD0" w:rsidRPr="00771DE2" w:rsidRDefault="00774FD0" w:rsidP="006B37D3">
            <w:pPr>
              <w:pStyle w:val="TAC"/>
              <w:rPr>
                <w:sz w:val="16"/>
                <w:szCs w:val="16"/>
                <w:lang w:eastAsia="zh-CN"/>
              </w:rPr>
            </w:pPr>
            <w:r w:rsidRPr="00771DE2">
              <w:rPr>
                <w:sz w:val="16"/>
                <w:szCs w:val="16"/>
                <w:lang w:eastAsia="zh-CN"/>
              </w:rPr>
              <w:t>n2</w:t>
            </w:r>
          </w:p>
        </w:tc>
        <w:tc>
          <w:tcPr>
            <w:tcW w:w="576" w:type="dxa"/>
            <w:vMerge w:val="restart"/>
            <w:shd w:val="clear" w:color="auto" w:fill="auto"/>
          </w:tcPr>
          <w:p w14:paraId="13D250E3" w14:textId="77777777" w:rsidR="00774FD0" w:rsidRPr="00771DE2" w:rsidRDefault="00774FD0" w:rsidP="006B37D3">
            <w:pPr>
              <w:pStyle w:val="TAC"/>
              <w:rPr>
                <w:sz w:val="16"/>
                <w:szCs w:val="16"/>
                <w:lang w:eastAsia="zh-CN"/>
              </w:rPr>
            </w:pPr>
            <w:r w:rsidRPr="00771DE2">
              <w:rPr>
                <w:sz w:val="16"/>
                <w:szCs w:val="16"/>
                <w:lang w:eastAsia="zh-CN"/>
              </w:rPr>
              <w:t>15</w:t>
            </w:r>
          </w:p>
        </w:tc>
        <w:tc>
          <w:tcPr>
            <w:tcW w:w="1465" w:type="dxa"/>
            <w:shd w:val="clear" w:color="auto" w:fill="auto"/>
            <w:vAlign w:val="center"/>
          </w:tcPr>
          <w:p w14:paraId="0675D3A2" w14:textId="77777777" w:rsidR="00774FD0" w:rsidRPr="00771DE2" w:rsidRDefault="00774FD0" w:rsidP="006B37D3">
            <w:pPr>
              <w:pStyle w:val="TAC"/>
              <w:rPr>
                <w:sz w:val="16"/>
                <w:szCs w:val="16"/>
              </w:rPr>
            </w:pPr>
            <w:r w:rsidRPr="00771DE2">
              <w:rPr>
                <w:rFonts w:cs="Arial"/>
                <w:sz w:val="16"/>
                <w:szCs w:val="16"/>
              </w:rPr>
              <w:t>-98.0</w:t>
            </w:r>
            <w:r w:rsidRPr="00771DE2">
              <w:rPr>
                <w:sz w:val="16"/>
                <w:szCs w:val="16"/>
              </w:rPr>
              <w:t>+TT</w:t>
            </w:r>
          </w:p>
        </w:tc>
        <w:tc>
          <w:tcPr>
            <w:tcW w:w="1080" w:type="dxa"/>
            <w:vMerge w:val="restart"/>
            <w:shd w:val="clear" w:color="auto" w:fill="auto"/>
          </w:tcPr>
          <w:p w14:paraId="7144A60C" w14:textId="77777777" w:rsidR="00774FD0" w:rsidRPr="00771DE2" w:rsidRDefault="00774FD0" w:rsidP="006B37D3">
            <w:pPr>
              <w:pStyle w:val="TAC"/>
              <w:rPr>
                <w:sz w:val="16"/>
                <w:szCs w:val="16"/>
              </w:rPr>
            </w:pPr>
          </w:p>
        </w:tc>
        <w:tc>
          <w:tcPr>
            <w:tcW w:w="720" w:type="dxa"/>
            <w:vMerge w:val="restart"/>
            <w:shd w:val="clear" w:color="auto" w:fill="auto"/>
          </w:tcPr>
          <w:p w14:paraId="71A2FD0A" w14:textId="77777777" w:rsidR="00774FD0" w:rsidRPr="00771DE2" w:rsidRDefault="00774FD0" w:rsidP="006B37D3">
            <w:pPr>
              <w:pStyle w:val="TAC"/>
              <w:rPr>
                <w:sz w:val="16"/>
                <w:szCs w:val="16"/>
              </w:rPr>
            </w:pPr>
          </w:p>
        </w:tc>
        <w:tc>
          <w:tcPr>
            <w:tcW w:w="842" w:type="dxa"/>
            <w:vMerge w:val="restart"/>
            <w:shd w:val="clear" w:color="auto" w:fill="auto"/>
          </w:tcPr>
          <w:p w14:paraId="14D24B04" w14:textId="77777777" w:rsidR="00774FD0" w:rsidRPr="00771DE2" w:rsidRDefault="00774FD0" w:rsidP="006B37D3">
            <w:pPr>
              <w:pStyle w:val="TAC"/>
              <w:rPr>
                <w:sz w:val="16"/>
                <w:szCs w:val="16"/>
              </w:rPr>
            </w:pPr>
          </w:p>
        </w:tc>
        <w:tc>
          <w:tcPr>
            <w:tcW w:w="721" w:type="dxa"/>
            <w:vMerge w:val="restart"/>
            <w:shd w:val="clear" w:color="auto" w:fill="auto"/>
          </w:tcPr>
          <w:p w14:paraId="62949EF5" w14:textId="77777777" w:rsidR="00774FD0" w:rsidRPr="00771DE2" w:rsidRDefault="00774FD0" w:rsidP="006B37D3">
            <w:pPr>
              <w:pStyle w:val="TAC"/>
              <w:rPr>
                <w:sz w:val="16"/>
                <w:szCs w:val="16"/>
              </w:rPr>
            </w:pPr>
          </w:p>
        </w:tc>
        <w:tc>
          <w:tcPr>
            <w:tcW w:w="721" w:type="dxa"/>
            <w:vMerge w:val="restart"/>
            <w:shd w:val="clear" w:color="auto" w:fill="auto"/>
          </w:tcPr>
          <w:p w14:paraId="7AA31A48" w14:textId="77777777" w:rsidR="00774FD0" w:rsidRPr="00771DE2" w:rsidRDefault="00774FD0" w:rsidP="006B37D3">
            <w:pPr>
              <w:pStyle w:val="TAC"/>
              <w:rPr>
                <w:sz w:val="16"/>
                <w:szCs w:val="16"/>
              </w:rPr>
            </w:pPr>
          </w:p>
        </w:tc>
        <w:tc>
          <w:tcPr>
            <w:tcW w:w="776" w:type="dxa"/>
            <w:vMerge w:val="restart"/>
            <w:shd w:val="clear" w:color="auto" w:fill="auto"/>
          </w:tcPr>
          <w:p w14:paraId="5E3430F8" w14:textId="77777777" w:rsidR="00774FD0" w:rsidRPr="00771DE2" w:rsidRDefault="00774FD0" w:rsidP="006B37D3">
            <w:pPr>
              <w:pStyle w:val="TAC"/>
              <w:rPr>
                <w:sz w:val="16"/>
                <w:szCs w:val="16"/>
              </w:rPr>
            </w:pPr>
          </w:p>
        </w:tc>
      </w:tr>
      <w:tr w:rsidR="00774FD0" w:rsidRPr="00771DE2" w14:paraId="2B71FE64" w14:textId="77777777" w:rsidTr="006B37D3">
        <w:trPr>
          <w:trHeight w:val="112"/>
        </w:trPr>
        <w:tc>
          <w:tcPr>
            <w:tcW w:w="1334" w:type="dxa"/>
            <w:vMerge/>
            <w:tcBorders>
              <w:bottom w:val="nil"/>
            </w:tcBorders>
            <w:shd w:val="clear" w:color="auto" w:fill="auto"/>
          </w:tcPr>
          <w:p w14:paraId="383FDD99" w14:textId="77777777" w:rsidR="00774FD0" w:rsidRPr="00771DE2" w:rsidRDefault="00774FD0" w:rsidP="006B37D3">
            <w:pPr>
              <w:pStyle w:val="TAC"/>
              <w:rPr>
                <w:sz w:val="16"/>
                <w:szCs w:val="16"/>
              </w:rPr>
            </w:pPr>
          </w:p>
        </w:tc>
        <w:tc>
          <w:tcPr>
            <w:tcW w:w="576" w:type="dxa"/>
            <w:vMerge/>
            <w:shd w:val="clear" w:color="auto" w:fill="auto"/>
          </w:tcPr>
          <w:p w14:paraId="05251479" w14:textId="77777777" w:rsidR="00774FD0" w:rsidRPr="00771DE2" w:rsidRDefault="00774FD0" w:rsidP="006B37D3">
            <w:pPr>
              <w:pStyle w:val="TAC"/>
              <w:rPr>
                <w:sz w:val="16"/>
                <w:szCs w:val="16"/>
                <w:lang w:eastAsia="zh-CN"/>
              </w:rPr>
            </w:pPr>
          </w:p>
        </w:tc>
        <w:tc>
          <w:tcPr>
            <w:tcW w:w="634" w:type="dxa"/>
            <w:vMerge/>
            <w:shd w:val="clear" w:color="auto" w:fill="auto"/>
          </w:tcPr>
          <w:p w14:paraId="7A8F09EB" w14:textId="77777777" w:rsidR="00774FD0" w:rsidRPr="00771DE2" w:rsidRDefault="00774FD0" w:rsidP="006B37D3">
            <w:pPr>
              <w:pStyle w:val="TAC"/>
              <w:rPr>
                <w:sz w:val="16"/>
                <w:szCs w:val="16"/>
                <w:lang w:eastAsia="zh-CN"/>
              </w:rPr>
            </w:pPr>
          </w:p>
        </w:tc>
        <w:tc>
          <w:tcPr>
            <w:tcW w:w="576" w:type="dxa"/>
            <w:vMerge/>
            <w:shd w:val="clear" w:color="auto" w:fill="auto"/>
          </w:tcPr>
          <w:p w14:paraId="5C7C83C4" w14:textId="77777777" w:rsidR="00774FD0" w:rsidRPr="00771DE2" w:rsidRDefault="00774FD0" w:rsidP="006B37D3">
            <w:pPr>
              <w:pStyle w:val="TAC"/>
              <w:rPr>
                <w:sz w:val="16"/>
                <w:szCs w:val="16"/>
                <w:lang w:eastAsia="zh-CN"/>
              </w:rPr>
            </w:pPr>
          </w:p>
        </w:tc>
        <w:tc>
          <w:tcPr>
            <w:tcW w:w="1465" w:type="dxa"/>
            <w:shd w:val="clear" w:color="auto" w:fill="auto"/>
          </w:tcPr>
          <w:p w14:paraId="2FD7D8BC" w14:textId="77777777" w:rsidR="00774FD0" w:rsidRPr="00771DE2" w:rsidRDefault="00774FD0" w:rsidP="006B37D3">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06A278AC" w14:textId="77777777" w:rsidR="00774FD0" w:rsidRPr="00771DE2" w:rsidRDefault="00774FD0" w:rsidP="006B37D3">
            <w:pPr>
              <w:pStyle w:val="TAC"/>
              <w:rPr>
                <w:sz w:val="16"/>
                <w:szCs w:val="16"/>
              </w:rPr>
            </w:pPr>
          </w:p>
        </w:tc>
        <w:tc>
          <w:tcPr>
            <w:tcW w:w="720" w:type="dxa"/>
            <w:vMerge/>
            <w:shd w:val="clear" w:color="auto" w:fill="auto"/>
          </w:tcPr>
          <w:p w14:paraId="21FBFFD4" w14:textId="77777777" w:rsidR="00774FD0" w:rsidRPr="00771DE2" w:rsidRDefault="00774FD0" w:rsidP="006B37D3">
            <w:pPr>
              <w:pStyle w:val="TAC"/>
              <w:rPr>
                <w:sz w:val="16"/>
                <w:szCs w:val="16"/>
              </w:rPr>
            </w:pPr>
          </w:p>
        </w:tc>
        <w:tc>
          <w:tcPr>
            <w:tcW w:w="842" w:type="dxa"/>
            <w:vMerge/>
            <w:shd w:val="clear" w:color="auto" w:fill="auto"/>
          </w:tcPr>
          <w:p w14:paraId="5B923B56" w14:textId="77777777" w:rsidR="00774FD0" w:rsidRPr="00771DE2" w:rsidRDefault="00774FD0" w:rsidP="006B37D3">
            <w:pPr>
              <w:pStyle w:val="TAC"/>
              <w:rPr>
                <w:sz w:val="16"/>
                <w:szCs w:val="16"/>
              </w:rPr>
            </w:pPr>
          </w:p>
        </w:tc>
        <w:tc>
          <w:tcPr>
            <w:tcW w:w="721" w:type="dxa"/>
            <w:vMerge/>
            <w:shd w:val="clear" w:color="auto" w:fill="auto"/>
          </w:tcPr>
          <w:p w14:paraId="13FB2B7C" w14:textId="77777777" w:rsidR="00774FD0" w:rsidRPr="00771DE2" w:rsidRDefault="00774FD0" w:rsidP="006B37D3">
            <w:pPr>
              <w:pStyle w:val="TAC"/>
              <w:rPr>
                <w:sz w:val="16"/>
                <w:szCs w:val="16"/>
              </w:rPr>
            </w:pPr>
          </w:p>
        </w:tc>
        <w:tc>
          <w:tcPr>
            <w:tcW w:w="721" w:type="dxa"/>
            <w:vMerge/>
            <w:shd w:val="clear" w:color="auto" w:fill="auto"/>
          </w:tcPr>
          <w:p w14:paraId="25BFF456" w14:textId="77777777" w:rsidR="00774FD0" w:rsidRPr="00771DE2" w:rsidRDefault="00774FD0" w:rsidP="006B37D3">
            <w:pPr>
              <w:pStyle w:val="TAC"/>
              <w:rPr>
                <w:sz w:val="16"/>
                <w:szCs w:val="16"/>
              </w:rPr>
            </w:pPr>
          </w:p>
        </w:tc>
        <w:tc>
          <w:tcPr>
            <w:tcW w:w="776" w:type="dxa"/>
            <w:vMerge/>
            <w:shd w:val="clear" w:color="auto" w:fill="auto"/>
          </w:tcPr>
          <w:p w14:paraId="500D5B3C" w14:textId="77777777" w:rsidR="00774FD0" w:rsidRPr="00771DE2" w:rsidRDefault="00774FD0" w:rsidP="006B37D3">
            <w:pPr>
              <w:pStyle w:val="TAC"/>
              <w:rPr>
                <w:sz w:val="16"/>
                <w:szCs w:val="16"/>
              </w:rPr>
            </w:pPr>
          </w:p>
        </w:tc>
      </w:tr>
      <w:tr w:rsidR="00774FD0" w:rsidRPr="00771DE2" w14:paraId="3BD0E5A9" w14:textId="77777777" w:rsidTr="006B37D3">
        <w:trPr>
          <w:trHeight w:val="112"/>
        </w:trPr>
        <w:tc>
          <w:tcPr>
            <w:tcW w:w="1334" w:type="dxa"/>
            <w:tcBorders>
              <w:top w:val="nil"/>
              <w:bottom w:val="nil"/>
            </w:tcBorders>
            <w:shd w:val="clear" w:color="auto" w:fill="auto"/>
          </w:tcPr>
          <w:p w14:paraId="4F3903E4" w14:textId="77777777" w:rsidR="00774FD0" w:rsidRPr="00771DE2" w:rsidRDefault="00774FD0" w:rsidP="006B37D3">
            <w:pPr>
              <w:pStyle w:val="TAC"/>
              <w:rPr>
                <w:sz w:val="16"/>
                <w:szCs w:val="16"/>
              </w:rPr>
            </w:pPr>
          </w:p>
        </w:tc>
        <w:tc>
          <w:tcPr>
            <w:tcW w:w="576" w:type="dxa"/>
            <w:shd w:val="clear" w:color="auto" w:fill="auto"/>
          </w:tcPr>
          <w:p w14:paraId="59571931" w14:textId="77777777" w:rsidR="00774FD0" w:rsidRPr="00771DE2" w:rsidRDefault="00774FD0" w:rsidP="006B37D3">
            <w:pPr>
              <w:pStyle w:val="TAC"/>
              <w:rPr>
                <w:sz w:val="16"/>
                <w:szCs w:val="16"/>
                <w:lang w:eastAsia="zh-CN"/>
              </w:rPr>
            </w:pPr>
            <w:r w:rsidRPr="00771DE2">
              <w:rPr>
                <w:sz w:val="16"/>
                <w:szCs w:val="16"/>
                <w:lang w:eastAsia="zh-CN"/>
              </w:rPr>
              <w:t>1</w:t>
            </w:r>
          </w:p>
        </w:tc>
        <w:tc>
          <w:tcPr>
            <w:tcW w:w="634" w:type="dxa"/>
            <w:shd w:val="clear" w:color="auto" w:fill="auto"/>
          </w:tcPr>
          <w:p w14:paraId="7D6E650F" w14:textId="77777777" w:rsidR="00774FD0" w:rsidRPr="00771DE2" w:rsidRDefault="00774FD0" w:rsidP="006B37D3">
            <w:pPr>
              <w:pStyle w:val="TAC"/>
              <w:rPr>
                <w:sz w:val="16"/>
                <w:szCs w:val="16"/>
                <w:lang w:eastAsia="zh-CN"/>
              </w:rPr>
            </w:pPr>
            <w:r w:rsidRPr="00771DE2">
              <w:rPr>
                <w:sz w:val="16"/>
                <w:szCs w:val="16"/>
                <w:lang w:eastAsia="zh-CN"/>
              </w:rPr>
              <w:t>n5</w:t>
            </w:r>
          </w:p>
        </w:tc>
        <w:tc>
          <w:tcPr>
            <w:tcW w:w="576" w:type="dxa"/>
            <w:shd w:val="clear" w:color="auto" w:fill="auto"/>
          </w:tcPr>
          <w:p w14:paraId="0F27DEBF" w14:textId="77777777" w:rsidR="00774FD0" w:rsidRPr="00771DE2" w:rsidRDefault="00774FD0" w:rsidP="006B37D3">
            <w:pPr>
              <w:pStyle w:val="TAC"/>
              <w:rPr>
                <w:sz w:val="16"/>
                <w:szCs w:val="16"/>
                <w:lang w:eastAsia="zh-CN"/>
              </w:rPr>
            </w:pPr>
            <w:r w:rsidRPr="00771DE2">
              <w:rPr>
                <w:sz w:val="16"/>
                <w:szCs w:val="16"/>
                <w:lang w:eastAsia="zh-CN"/>
              </w:rPr>
              <w:t>15</w:t>
            </w:r>
          </w:p>
        </w:tc>
        <w:tc>
          <w:tcPr>
            <w:tcW w:w="1465" w:type="dxa"/>
            <w:shd w:val="clear" w:color="auto" w:fill="auto"/>
          </w:tcPr>
          <w:p w14:paraId="07990741" w14:textId="77777777" w:rsidR="00774FD0" w:rsidRPr="00771DE2" w:rsidRDefault="00774FD0" w:rsidP="006B37D3">
            <w:pPr>
              <w:pStyle w:val="TAC"/>
              <w:rPr>
                <w:sz w:val="16"/>
                <w:szCs w:val="16"/>
              </w:rPr>
            </w:pPr>
            <w:r>
              <w:rPr>
                <w:sz w:val="16"/>
                <w:szCs w:val="16"/>
                <w:lang w:eastAsia="zh-CN"/>
              </w:rPr>
              <w:t>-98.0 +13.6</w:t>
            </w:r>
            <w:r w:rsidRPr="00771DE2">
              <w:rPr>
                <w:sz w:val="16"/>
                <w:szCs w:val="16"/>
                <w:lang w:eastAsia="zh-CN"/>
              </w:rPr>
              <w:t>+TT</w:t>
            </w:r>
          </w:p>
        </w:tc>
        <w:tc>
          <w:tcPr>
            <w:tcW w:w="1080" w:type="dxa"/>
            <w:shd w:val="clear" w:color="auto" w:fill="auto"/>
          </w:tcPr>
          <w:p w14:paraId="14B7EF21" w14:textId="77777777" w:rsidR="00774FD0" w:rsidRPr="00771DE2" w:rsidRDefault="00774FD0" w:rsidP="006B37D3">
            <w:pPr>
              <w:pStyle w:val="TAC"/>
              <w:rPr>
                <w:sz w:val="16"/>
                <w:szCs w:val="16"/>
              </w:rPr>
            </w:pPr>
          </w:p>
        </w:tc>
        <w:tc>
          <w:tcPr>
            <w:tcW w:w="720" w:type="dxa"/>
            <w:shd w:val="clear" w:color="auto" w:fill="auto"/>
          </w:tcPr>
          <w:p w14:paraId="6F5D8666" w14:textId="77777777" w:rsidR="00774FD0" w:rsidRPr="00771DE2" w:rsidRDefault="00774FD0" w:rsidP="006B37D3">
            <w:pPr>
              <w:pStyle w:val="TAC"/>
              <w:rPr>
                <w:sz w:val="16"/>
                <w:szCs w:val="16"/>
              </w:rPr>
            </w:pPr>
          </w:p>
        </w:tc>
        <w:tc>
          <w:tcPr>
            <w:tcW w:w="842" w:type="dxa"/>
            <w:shd w:val="clear" w:color="auto" w:fill="auto"/>
          </w:tcPr>
          <w:p w14:paraId="71F9E6D8" w14:textId="77777777" w:rsidR="00774FD0" w:rsidRPr="00771DE2" w:rsidRDefault="00774FD0" w:rsidP="006B37D3">
            <w:pPr>
              <w:pStyle w:val="TAC"/>
              <w:rPr>
                <w:sz w:val="16"/>
                <w:szCs w:val="16"/>
              </w:rPr>
            </w:pPr>
          </w:p>
        </w:tc>
        <w:tc>
          <w:tcPr>
            <w:tcW w:w="721" w:type="dxa"/>
            <w:shd w:val="clear" w:color="auto" w:fill="auto"/>
          </w:tcPr>
          <w:p w14:paraId="1B19ECF9" w14:textId="77777777" w:rsidR="00774FD0" w:rsidRPr="00771DE2" w:rsidRDefault="00774FD0" w:rsidP="006B37D3">
            <w:pPr>
              <w:pStyle w:val="TAC"/>
              <w:rPr>
                <w:sz w:val="16"/>
                <w:szCs w:val="16"/>
              </w:rPr>
            </w:pPr>
          </w:p>
        </w:tc>
        <w:tc>
          <w:tcPr>
            <w:tcW w:w="721" w:type="dxa"/>
            <w:shd w:val="clear" w:color="auto" w:fill="auto"/>
          </w:tcPr>
          <w:p w14:paraId="4CA4D3B7" w14:textId="77777777" w:rsidR="00774FD0" w:rsidRPr="00771DE2" w:rsidRDefault="00774FD0" w:rsidP="006B37D3">
            <w:pPr>
              <w:pStyle w:val="TAC"/>
              <w:rPr>
                <w:sz w:val="16"/>
                <w:szCs w:val="16"/>
              </w:rPr>
            </w:pPr>
          </w:p>
        </w:tc>
        <w:tc>
          <w:tcPr>
            <w:tcW w:w="776" w:type="dxa"/>
            <w:shd w:val="clear" w:color="auto" w:fill="auto"/>
          </w:tcPr>
          <w:p w14:paraId="6A5AE35A" w14:textId="77777777" w:rsidR="00774FD0" w:rsidRPr="00771DE2" w:rsidRDefault="00774FD0" w:rsidP="006B37D3">
            <w:pPr>
              <w:pStyle w:val="TAC"/>
              <w:rPr>
                <w:sz w:val="16"/>
                <w:szCs w:val="16"/>
              </w:rPr>
            </w:pPr>
          </w:p>
        </w:tc>
      </w:tr>
      <w:tr w:rsidR="00774FD0" w:rsidRPr="00771DE2" w14:paraId="6FABBE5D" w14:textId="77777777" w:rsidTr="006B37D3">
        <w:trPr>
          <w:trHeight w:val="182"/>
        </w:trPr>
        <w:tc>
          <w:tcPr>
            <w:tcW w:w="1334" w:type="dxa"/>
            <w:vMerge w:val="restart"/>
            <w:tcBorders>
              <w:top w:val="nil"/>
            </w:tcBorders>
            <w:shd w:val="clear" w:color="auto" w:fill="auto"/>
          </w:tcPr>
          <w:p w14:paraId="580768CC" w14:textId="77777777" w:rsidR="00774FD0" w:rsidRPr="00771DE2" w:rsidRDefault="00774FD0" w:rsidP="006B37D3">
            <w:pPr>
              <w:pStyle w:val="TAC"/>
              <w:rPr>
                <w:sz w:val="16"/>
                <w:szCs w:val="16"/>
              </w:rPr>
            </w:pPr>
          </w:p>
        </w:tc>
        <w:tc>
          <w:tcPr>
            <w:tcW w:w="576" w:type="dxa"/>
            <w:vMerge w:val="restart"/>
            <w:shd w:val="clear" w:color="auto" w:fill="auto"/>
          </w:tcPr>
          <w:p w14:paraId="2F4C433C" w14:textId="77777777" w:rsidR="00774FD0" w:rsidRPr="00771DE2" w:rsidRDefault="00774FD0" w:rsidP="006B37D3">
            <w:pPr>
              <w:pStyle w:val="TAC"/>
              <w:rPr>
                <w:sz w:val="16"/>
                <w:szCs w:val="16"/>
                <w:lang w:eastAsia="zh-CN"/>
              </w:rPr>
            </w:pPr>
            <w:r w:rsidRPr="00771DE2">
              <w:rPr>
                <w:sz w:val="16"/>
                <w:szCs w:val="16"/>
                <w:lang w:eastAsia="zh-CN"/>
              </w:rPr>
              <w:t>1</w:t>
            </w:r>
          </w:p>
        </w:tc>
        <w:tc>
          <w:tcPr>
            <w:tcW w:w="634" w:type="dxa"/>
            <w:vMerge w:val="restart"/>
            <w:shd w:val="clear" w:color="auto" w:fill="auto"/>
          </w:tcPr>
          <w:p w14:paraId="1BBC2892" w14:textId="77777777" w:rsidR="00774FD0" w:rsidRPr="00771DE2" w:rsidRDefault="00774FD0" w:rsidP="006B37D3">
            <w:pPr>
              <w:pStyle w:val="TAC"/>
              <w:rPr>
                <w:sz w:val="16"/>
                <w:szCs w:val="16"/>
                <w:lang w:eastAsia="zh-CN"/>
              </w:rPr>
            </w:pPr>
            <w:r w:rsidRPr="00771DE2">
              <w:rPr>
                <w:sz w:val="16"/>
                <w:szCs w:val="16"/>
                <w:lang w:eastAsia="zh-CN"/>
              </w:rPr>
              <w:t>n77</w:t>
            </w:r>
          </w:p>
        </w:tc>
        <w:tc>
          <w:tcPr>
            <w:tcW w:w="576" w:type="dxa"/>
            <w:vMerge w:val="restart"/>
            <w:shd w:val="clear" w:color="auto" w:fill="auto"/>
          </w:tcPr>
          <w:p w14:paraId="1C6D1F5D" w14:textId="77777777" w:rsidR="00774FD0" w:rsidRPr="00771DE2" w:rsidRDefault="00774FD0" w:rsidP="006B37D3">
            <w:pPr>
              <w:pStyle w:val="TAC"/>
              <w:rPr>
                <w:sz w:val="16"/>
                <w:szCs w:val="16"/>
                <w:lang w:eastAsia="zh-CN"/>
              </w:rPr>
            </w:pPr>
            <w:r w:rsidRPr="00771DE2">
              <w:rPr>
                <w:sz w:val="16"/>
                <w:szCs w:val="16"/>
                <w:lang w:eastAsia="zh-CN"/>
              </w:rPr>
              <w:t>15</w:t>
            </w:r>
          </w:p>
        </w:tc>
        <w:tc>
          <w:tcPr>
            <w:tcW w:w="1465" w:type="dxa"/>
            <w:vMerge w:val="restart"/>
            <w:shd w:val="clear" w:color="auto" w:fill="auto"/>
          </w:tcPr>
          <w:p w14:paraId="215900B6" w14:textId="77777777" w:rsidR="00774FD0" w:rsidRPr="00771DE2" w:rsidRDefault="00774FD0" w:rsidP="006B37D3">
            <w:pPr>
              <w:pStyle w:val="TAC"/>
              <w:rPr>
                <w:sz w:val="16"/>
                <w:szCs w:val="16"/>
              </w:rPr>
            </w:pPr>
          </w:p>
        </w:tc>
        <w:tc>
          <w:tcPr>
            <w:tcW w:w="1080" w:type="dxa"/>
            <w:shd w:val="clear" w:color="auto" w:fill="auto"/>
          </w:tcPr>
          <w:p w14:paraId="6E7D1C5B" w14:textId="77777777" w:rsidR="00774FD0" w:rsidRPr="00771DE2" w:rsidRDefault="00774FD0" w:rsidP="006B37D3">
            <w:pPr>
              <w:pStyle w:val="TAC"/>
              <w:rPr>
                <w:sz w:val="16"/>
                <w:szCs w:val="16"/>
              </w:rPr>
            </w:pPr>
            <w:r w:rsidRPr="00771DE2">
              <w:rPr>
                <w:sz w:val="16"/>
                <w:szCs w:val="16"/>
              </w:rPr>
              <w:t>-95.3+TT</w:t>
            </w:r>
          </w:p>
        </w:tc>
        <w:tc>
          <w:tcPr>
            <w:tcW w:w="720" w:type="dxa"/>
            <w:vMerge w:val="restart"/>
            <w:shd w:val="clear" w:color="auto" w:fill="auto"/>
          </w:tcPr>
          <w:p w14:paraId="50B5D1E2" w14:textId="77777777" w:rsidR="00774FD0" w:rsidRPr="00771DE2" w:rsidRDefault="00774FD0" w:rsidP="006B37D3">
            <w:pPr>
              <w:pStyle w:val="TAC"/>
              <w:rPr>
                <w:sz w:val="16"/>
                <w:szCs w:val="16"/>
              </w:rPr>
            </w:pPr>
          </w:p>
        </w:tc>
        <w:tc>
          <w:tcPr>
            <w:tcW w:w="842" w:type="dxa"/>
            <w:vMerge w:val="restart"/>
            <w:shd w:val="clear" w:color="auto" w:fill="auto"/>
          </w:tcPr>
          <w:p w14:paraId="6A41AAA2" w14:textId="77777777" w:rsidR="00774FD0" w:rsidRPr="00771DE2" w:rsidRDefault="00774FD0" w:rsidP="006B37D3">
            <w:pPr>
              <w:pStyle w:val="TAC"/>
              <w:rPr>
                <w:sz w:val="16"/>
                <w:szCs w:val="16"/>
              </w:rPr>
            </w:pPr>
          </w:p>
        </w:tc>
        <w:tc>
          <w:tcPr>
            <w:tcW w:w="721" w:type="dxa"/>
            <w:vMerge w:val="restart"/>
            <w:shd w:val="clear" w:color="auto" w:fill="auto"/>
          </w:tcPr>
          <w:p w14:paraId="743BF964" w14:textId="77777777" w:rsidR="00774FD0" w:rsidRPr="00771DE2" w:rsidRDefault="00774FD0" w:rsidP="006B37D3">
            <w:pPr>
              <w:pStyle w:val="TAC"/>
              <w:rPr>
                <w:sz w:val="16"/>
                <w:szCs w:val="16"/>
              </w:rPr>
            </w:pPr>
          </w:p>
        </w:tc>
        <w:tc>
          <w:tcPr>
            <w:tcW w:w="721" w:type="dxa"/>
            <w:vMerge w:val="restart"/>
            <w:shd w:val="clear" w:color="auto" w:fill="auto"/>
          </w:tcPr>
          <w:p w14:paraId="3BDB6ACA" w14:textId="77777777" w:rsidR="00774FD0" w:rsidRPr="00771DE2" w:rsidRDefault="00774FD0" w:rsidP="006B37D3">
            <w:pPr>
              <w:pStyle w:val="TAC"/>
              <w:rPr>
                <w:sz w:val="16"/>
                <w:szCs w:val="16"/>
              </w:rPr>
            </w:pPr>
          </w:p>
        </w:tc>
        <w:tc>
          <w:tcPr>
            <w:tcW w:w="776" w:type="dxa"/>
            <w:vMerge w:val="restart"/>
            <w:shd w:val="clear" w:color="auto" w:fill="auto"/>
          </w:tcPr>
          <w:p w14:paraId="6B9C8BCA" w14:textId="77777777" w:rsidR="00774FD0" w:rsidRPr="00771DE2" w:rsidRDefault="00774FD0" w:rsidP="006B37D3">
            <w:pPr>
              <w:pStyle w:val="TAC"/>
              <w:rPr>
                <w:sz w:val="16"/>
                <w:szCs w:val="16"/>
              </w:rPr>
            </w:pPr>
          </w:p>
        </w:tc>
      </w:tr>
      <w:tr w:rsidR="00774FD0" w:rsidRPr="00771DE2" w14:paraId="20815CB5" w14:textId="77777777" w:rsidTr="006B37D3">
        <w:trPr>
          <w:trHeight w:val="181"/>
        </w:trPr>
        <w:tc>
          <w:tcPr>
            <w:tcW w:w="1334" w:type="dxa"/>
            <w:vMerge/>
            <w:tcBorders>
              <w:bottom w:val="single" w:sz="4" w:space="0" w:color="auto"/>
            </w:tcBorders>
            <w:shd w:val="clear" w:color="auto" w:fill="auto"/>
          </w:tcPr>
          <w:p w14:paraId="2AB2EAE6" w14:textId="77777777" w:rsidR="00774FD0" w:rsidRPr="00771DE2" w:rsidRDefault="00774FD0" w:rsidP="006B37D3">
            <w:pPr>
              <w:pStyle w:val="TAC"/>
              <w:rPr>
                <w:sz w:val="16"/>
                <w:szCs w:val="16"/>
              </w:rPr>
            </w:pPr>
          </w:p>
        </w:tc>
        <w:tc>
          <w:tcPr>
            <w:tcW w:w="576" w:type="dxa"/>
            <w:vMerge/>
            <w:shd w:val="clear" w:color="auto" w:fill="auto"/>
          </w:tcPr>
          <w:p w14:paraId="2CEA4FCC" w14:textId="77777777" w:rsidR="00774FD0" w:rsidRPr="00771DE2" w:rsidRDefault="00774FD0" w:rsidP="006B37D3">
            <w:pPr>
              <w:pStyle w:val="TAC"/>
              <w:rPr>
                <w:sz w:val="16"/>
                <w:szCs w:val="16"/>
                <w:lang w:eastAsia="zh-CN"/>
              </w:rPr>
            </w:pPr>
          </w:p>
        </w:tc>
        <w:tc>
          <w:tcPr>
            <w:tcW w:w="634" w:type="dxa"/>
            <w:vMerge/>
            <w:shd w:val="clear" w:color="auto" w:fill="auto"/>
          </w:tcPr>
          <w:p w14:paraId="34042192" w14:textId="77777777" w:rsidR="00774FD0" w:rsidRPr="00771DE2" w:rsidRDefault="00774FD0" w:rsidP="006B37D3">
            <w:pPr>
              <w:pStyle w:val="TAC"/>
              <w:rPr>
                <w:sz w:val="16"/>
                <w:szCs w:val="16"/>
                <w:lang w:eastAsia="zh-CN"/>
              </w:rPr>
            </w:pPr>
          </w:p>
        </w:tc>
        <w:tc>
          <w:tcPr>
            <w:tcW w:w="576" w:type="dxa"/>
            <w:vMerge/>
            <w:shd w:val="clear" w:color="auto" w:fill="auto"/>
          </w:tcPr>
          <w:p w14:paraId="1D88BD6D" w14:textId="77777777" w:rsidR="00774FD0" w:rsidRPr="00771DE2" w:rsidRDefault="00774FD0" w:rsidP="006B37D3">
            <w:pPr>
              <w:pStyle w:val="TAC"/>
              <w:rPr>
                <w:sz w:val="16"/>
                <w:szCs w:val="16"/>
                <w:lang w:eastAsia="zh-CN"/>
              </w:rPr>
            </w:pPr>
          </w:p>
        </w:tc>
        <w:tc>
          <w:tcPr>
            <w:tcW w:w="1465" w:type="dxa"/>
            <w:vMerge/>
            <w:shd w:val="clear" w:color="auto" w:fill="auto"/>
          </w:tcPr>
          <w:p w14:paraId="21D7BAD8" w14:textId="77777777" w:rsidR="00774FD0" w:rsidRPr="00771DE2" w:rsidRDefault="00774FD0" w:rsidP="006B37D3">
            <w:pPr>
              <w:pStyle w:val="TAC"/>
              <w:rPr>
                <w:sz w:val="16"/>
                <w:szCs w:val="16"/>
              </w:rPr>
            </w:pPr>
          </w:p>
        </w:tc>
        <w:tc>
          <w:tcPr>
            <w:tcW w:w="1080" w:type="dxa"/>
            <w:shd w:val="clear" w:color="auto" w:fill="auto"/>
          </w:tcPr>
          <w:p w14:paraId="6C27A571" w14:textId="77777777" w:rsidR="00774FD0" w:rsidRPr="00771DE2" w:rsidRDefault="00774FD0" w:rsidP="006B37D3">
            <w:pPr>
              <w:pStyle w:val="TAC"/>
              <w:rPr>
                <w:sz w:val="16"/>
                <w:szCs w:val="16"/>
              </w:rPr>
            </w:pPr>
            <w:r w:rsidRPr="00771DE2">
              <w:rPr>
                <w:sz w:val="16"/>
                <w:szCs w:val="16"/>
              </w:rPr>
              <w:t>-97.5+TT</w:t>
            </w:r>
            <w:r w:rsidRPr="00771DE2">
              <w:rPr>
                <w:sz w:val="16"/>
                <w:szCs w:val="16"/>
                <w:vertAlign w:val="superscript"/>
                <w:lang w:eastAsia="zh-CN"/>
              </w:rPr>
              <w:t>4</w:t>
            </w:r>
          </w:p>
        </w:tc>
        <w:tc>
          <w:tcPr>
            <w:tcW w:w="720" w:type="dxa"/>
            <w:vMerge/>
            <w:shd w:val="clear" w:color="auto" w:fill="auto"/>
          </w:tcPr>
          <w:p w14:paraId="4802CA00" w14:textId="77777777" w:rsidR="00774FD0" w:rsidRPr="00771DE2" w:rsidRDefault="00774FD0" w:rsidP="006B37D3">
            <w:pPr>
              <w:pStyle w:val="TAC"/>
              <w:rPr>
                <w:sz w:val="16"/>
                <w:szCs w:val="16"/>
              </w:rPr>
            </w:pPr>
          </w:p>
        </w:tc>
        <w:tc>
          <w:tcPr>
            <w:tcW w:w="842" w:type="dxa"/>
            <w:vMerge/>
            <w:shd w:val="clear" w:color="auto" w:fill="auto"/>
          </w:tcPr>
          <w:p w14:paraId="2E0C35D9" w14:textId="77777777" w:rsidR="00774FD0" w:rsidRPr="00771DE2" w:rsidRDefault="00774FD0" w:rsidP="006B37D3">
            <w:pPr>
              <w:pStyle w:val="TAC"/>
              <w:rPr>
                <w:sz w:val="16"/>
                <w:szCs w:val="16"/>
              </w:rPr>
            </w:pPr>
          </w:p>
        </w:tc>
        <w:tc>
          <w:tcPr>
            <w:tcW w:w="721" w:type="dxa"/>
            <w:vMerge/>
            <w:shd w:val="clear" w:color="auto" w:fill="auto"/>
          </w:tcPr>
          <w:p w14:paraId="257A8320" w14:textId="77777777" w:rsidR="00774FD0" w:rsidRPr="00771DE2" w:rsidRDefault="00774FD0" w:rsidP="006B37D3">
            <w:pPr>
              <w:pStyle w:val="TAC"/>
              <w:rPr>
                <w:sz w:val="16"/>
                <w:szCs w:val="16"/>
              </w:rPr>
            </w:pPr>
          </w:p>
        </w:tc>
        <w:tc>
          <w:tcPr>
            <w:tcW w:w="721" w:type="dxa"/>
            <w:vMerge/>
            <w:shd w:val="clear" w:color="auto" w:fill="auto"/>
          </w:tcPr>
          <w:p w14:paraId="68052C6D" w14:textId="77777777" w:rsidR="00774FD0" w:rsidRPr="00771DE2" w:rsidRDefault="00774FD0" w:rsidP="006B37D3">
            <w:pPr>
              <w:pStyle w:val="TAC"/>
              <w:rPr>
                <w:sz w:val="16"/>
                <w:szCs w:val="16"/>
              </w:rPr>
            </w:pPr>
          </w:p>
        </w:tc>
        <w:tc>
          <w:tcPr>
            <w:tcW w:w="776" w:type="dxa"/>
            <w:vMerge/>
            <w:shd w:val="clear" w:color="auto" w:fill="auto"/>
          </w:tcPr>
          <w:p w14:paraId="29864E94" w14:textId="77777777" w:rsidR="00774FD0" w:rsidRPr="00771DE2" w:rsidRDefault="00774FD0" w:rsidP="006B37D3">
            <w:pPr>
              <w:pStyle w:val="TAC"/>
              <w:rPr>
                <w:sz w:val="16"/>
                <w:szCs w:val="16"/>
              </w:rPr>
            </w:pPr>
          </w:p>
        </w:tc>
      </w:tr>
      <w:tr w:rsidR="00774FD0" w:rsidRPr="00771DE2" w14:paraId="796591BA" w14:textId="77777777" w:rsidTr="006B37D3">
        <w:trPr>
          <w:trHeight w:val="282"/>
        </w:trPr>
        <w:tc>
          <w:tcPr>
            <w:tcW w:w="1334" w:type="dxa"/>
            <w:vMerge w:val="restart"/>
            <w:shd w:val="clear" w:color="auto" w:fill="auto"/>
          </w:tcPr>
          <w:p w14:paraId="1DCE5689" w14:textId="77777777" w:rsidR="00774FD0" w:rsidRPr="00771DE2" w:rsidRDefault="00774FD0" w:rsidP="006B37D3">
            <w:pPr>
              <w:pStyle w:val="TAC"/>
              <w:rPr>
                <w:sz w:val="16"/>
                <w:szCs w:val="16"/>
              </w:rPr>
            </w:pPr>
            <w:r w:rsidRPr="00771DE2">
              <w:rPr>
                <w:sz w:val="16"/>
                <w:szCs w:val="16"/>
              </w:rPr>
              <w:t>DL_n2A-n5A-n77A_UL_n5A-n77A</w:t>
            </w:r>
          </w:p>
        </w:tc>
        <w:tc>
          <w:tcPr>
            <w:tcW w:w="576" w:type="dxa"/>
            <w:vMerge w:val="restart"/>
            <w:shd w:val="clear" w:color="auto" w:fill="auto"/>
          </w:tcPr>
          <w:p w14:paraId="0FDA83E3" w14:textId="77777777" w:rsidR="00774FD0" w:rsidRPr="00771DE2" w:rsidRDefault="00774FD0" w:rsidP="006B37D3">
            <w:pPr>
              <w:pStyle w:val="TAC"/>
              <w:rPr>
                <w:sz w:val="16"/>
                <w:szCs w:val="16"/>
                <w:lang w:eastAsia="zh-CN"/>
              </w:rPr>
            </w:pPr>
            <w:r w:rsidRPr="00771DE2">
              <w:rPr>
                <w:sz w:val="16"/>
                <w:szCs w:val="16"/>
                <w:lang w:eastAsia="zh-CN"/>
              </w:rPr>
              <w:t>1</w:t>
            </w:r>
          </w:p>
        </w:tc>
        <w:tc>
          <w:tcPr>
            <w:tcW w:w="634" w:type="dxa"/>
            <w:vMerge w:val="restart"/>
            <w:shd w:val="clear" w:color="auto" w:fill="auto"/>
          </w:tcPr>
          <w:p w14:paraId="4D026532" w14:textId="77777777" w:rsidR="00774FD0" w:rsidRPr="00771DE2" w:rsidRDefault="00774FD0" w:rsidP="006B37D3">
            <w:pPr>
              <w:pStyle w:val="TAC"/>
              <w:rPr>
                <w:sz w:val="16"/>
                <w:szCs w:val="16"/>
                <w:lang w:eastAsia="zh-CN"/>
              </w:rPr>
            </w:pPr>
            <w:r w:rsidRPr="00771DE2">
              <w:rPr>
                <w:sz w:val="16"/>
                <w:szCs w:val="16"/>
                <w:lang w:eastAsia="zh-CN"/>
              </w:rPr>
              <w:t>n2</w:t>
            </w:r>
          </w:p>
        </w:tc>
        <w:tc>
          <w:tcPr>
            <w:tcW w:w="576" w:type="dxa"/>
            <w:vMerge w:val="restart"/>
            <w:shd w:val="clear" w:color="auto" w:fill="auto"/>
          </w:tcPr>
          <w:p w14:paraId="6FF0FECF" w14:textId="77777777" w:rsidR="00774FD0" w:rsidRPr="00771DE2" w:rsidRDefault="00774FD0" w:rsidP="006B37D3">
            <w:pPr>
              <w:pStyle w:val="TAC"/>
              <w:rPr>
                <w:sz w:val="16"/>
                <w:szCs w:val="16"/>
                <w:lang w:eastAsia="zh-CN"/>
              </w:rPr>
            </w:pPr>
            <w:r w:rsidRPr="00771DE2">
              <w:rPr>
                <w:sz w:val="16"/>
                <w:szCs w:val="16"/>
                <w:lang w:eastAsia="zh-CN"/>
              </w:rPr>
              <w:t>15</w:t>
            </w:r>
          </w:p>
        </w:tc>
        <w:tc>
          <w:tcPr>
            <w:tcW w:w="1465" w:type="dxa"/>
            <w:shd w:val="clear" w:color="auto" w:fill="auto"/>
            <w:vAlign w:val="center"/>
          </w:tcPr>
          <w:p w14:paraId="0B6C4EA1" w14:textId="77777777" w:rsidR="00774FD0" w:rsidRPr="00771DE2" w:rsidRDefault="00774FD0" w:rsidP="006B37D3">
            <w:pPr>
              <w:pStyle w:val="TAC"/>
              <w:rPr>
                <w:sz w:val="16"/>
                <w:szCs w:val="16"/>
              </w:rPr>
            </w:pPr>
            <w:r>
              <w:rPr>
                <w:rFonts w:cs="Arial"/>
                <w:sz w:val="16"/>
                <w:szCs w:val="16"/>
              </w:rPr>
              <w:t>-98.0+24.8</w:t>
            </w:r>
            <w:r w:rsidRPr="00771DE2">
              <w:rPr>
                <w:sz w:val="16"/>
                <w:szCs w:val="16"/>
              </w:rPr>
              <w:t>+TT</w:t>
            </w:r>
          </w:p>
        </w:tc>
        <w:tc>
          <w:tcPr>
            <w:tcW w:w="1080" w:type="dxa"/>
            <w:vMerge w:val="restart"/>
            <w:shd w:val="clear" w:color="auto" w:fill="auto"/>
          </w:tcPr>
          <w:p w14:paraId="55111AAD" w14:textId="77777777" w:rsidR="00774FD0" w:rsidRPr="00771DE2" w:rsidRDefault="00774FD0" w:rsidP="006B37D3">
            <w:pPr>
              <w:pStyle w:val="TAC"/>
              <w:rPr>
                <w:sz w:val="16"/>
                <w:szCs w:val="16"/>
              </w:rPr>
            </w:pPr>
          </w:p>
        </w:tc>
        <w:tc>
          <w:tcPr>
            <w:tcW w:w="720" w:type="dxa"/>
            <w:vMerge w:val="restart"/>
            <w:shd w:val="clear" w:color="auto" w:fill="auto"/>
          </w:tcPr>
          <w:p w14:paraId="0C3954CA" w14:textId="77777777" w:rsidR="00774FD0" w:rsidRPr="00771DE2" w:rsidRDefault="00774FD0" w:rsidP="006B37D3">
            <w:pPr>
              <w:pStyle w:val="TAC"/>
              <w:rPr>
                <w:sz w:val="16"/>
                <w:szCs w:val="16"/>
              </w:rPr>
            </w:pPr>
          </w:p>
        </w:tc>
        <w:tc>
          <w:tcPr>
            <w:tcW w:w="842" w:type="dxa"/>
            <w:vMerge w:val="restart"/>
            <w:shd w:val="clear" w:color="auto" w:fill="auto"/>
          </w:tcPr>
          <w:p w14:paraId="0E76791E" w14:textId="77777777" w:rsidR="00774FD0" w:rsidRPr="00771DE2" w:rsidRDefault="00774FD0" w:rsidP="006B37D3">
            <w:pPr>
              <w:pStyle w:val="TAC"/>
              <w:rPr>
                <w:sz w:val="16"/>
                <w:szCs w:val="16"/>
              </w:rPr>
            </w:pPr>
          </w:p>
        </w:tc>
        <w:tc>
          <w:tcPr>
            <w:tcW w:w="721" w:type="dxa"/>
            <w:vMerge w:val="restart"/>
            <w:shd w:val="clear" w:color="auto" w:fill="auto"/>
          </w:tcPr>
          <w:p w14:paraId="72111C0F" w14:textId="77777777" w:rsidR="00774FD0" w:rsidRPr="00771DE2" w:rsidRDefault="00774FD0" w:rsidP="006B37D3">
            <w:pPr>
              <w:pStyle w:val="TAC"/>
              <w:rPr>
                <w:sz w:val="16"/>
                <w:szCs w:val="16"/>
              </w:rPr>
            </w:pPr>
          </w:p>
        </w:tc>
        <w:tc>
          <w:tcPr>
            <w:tcW w:w="721" w:type="dxa"/>
            <w:vMerge w:val="restart"/>
            <w:shd w:val="clear" w:color="auto" w:fill="auto"/>
          </w:tcPr>
          <w:p w14:paraId="156E5314" w14:textId="77777777" w:rsidR="00774FD0" w:rsidRPr="00771DE2" w:rsidRDefault="00774FD0" w:rsidP="006B37D3">
            <w:pPr>
              <w:pStyle w:val="TAC"/>
              <w:rPr>
                <w:sz w:val="16"/>
                <w:szCs w:val="16"/>
              </w:rPr>
            </w:pPr>
          </w:p>
        </w:tc>
        <w:tc>
          <w:tcPr>
            <w:tcW w:w="776" w:type="dxa"/>
            <w:vMerge w:val="restart"/>
            <w:shd w:val="clear" w:color="auto" w:fill="auto"/>
          </w:tcPr>
          <w:p w14:paraId="4475E1D5" w14:textId="77777777" w:rsidR="00774FD0" w:rsidRPr="00771DE2" w:rsidRDefault="00774FD0" w:rsidP="006B37D3">
            <w:pPr>
              <w:pStyle w:val="TAC"/>
              <w:rPr>
                <w:sz w:val="16"/>
                <w:szCs w:val="16"/>
              </w:rPr>
            </w:pPr>
          </w:p>
        </w:tc>
      </w:tr>
      <w:tr w:rsidR="00774FD0" w:rsidRPr="00771DE2" w14:paraId="36BB22F9" w14:textId="77777777" w:rsidTr="006B37D3">
        <w:trPr>
          <w:trHeight w:val="281"/>
        </w:trPr>
        <w:tc>
          <w:tcPr>
            <w:tcW w:w="1334" w:type="dxa"/>
            <w:vMerge/>
            <w:tcBorders>
              <w:top w:val="nil"/>
              <w:bottom w:val="nil"/>
            </w:tcBorders>
            <w:shd w:val="clear" w:color="auto" w:fill="auto"/>
          </w:tcPr>
          <w:p w14:paraId="4894753F" w14:textId="77777777" w:rsidR="00774FD0" w:rsidRPr="00771DE2" w:rsidRDefault="00774FD0" w:rsidP="006B37D3">
            <w:pPr>
              <w:pStyle w:val="TAC"/>
              <w:rPr>
                <w:sz w:val="16"/>
                <w:szCs w:val="16"/>
              </w:rPr>
            </w:pPr>
          </w:p>
        </w:tc>
        <w:tc>
          <w:tcPr>
            <w:tcW w:w="576" w:type="dxa"/>
            <w:vMerge/>
            <w:shd w:val="clear" w:color="auto" w:fill="auto"/>
          </w:tcPr>
          <w:p w14:paraId="0262C24A" w14:textId="77777777" w:rsidR="00774FD0" w:rsidRPr="00771DE2" w:rsidRDefault="00774FD0" w:rsidP="006B37D3">
            <w:pPr>
              <w:pStyle w:val="TAC"/>
              <w:rPr>
                <w:sz w:val="16"/>
                <w:szCs w:val="16"/>
                <w:lang w:eastAsia="zh-CN"/>
              </w:rPr>
            </w:pPr>
          </w:p>
        </w:tc>
        <w:tc>
          <w:tcPr>
            <w:tcW w:w="634" w:type="dxa"/>
            <w:vMerge/>
            <w:shd w:val="clear" w:color="auto" w:fill="auto"/>
          </w:tcPr>
          <w:p w14:paraId="21C4408A" w14:textId="77777777" w:rsidR="00774FD0" w:rsidRPr="00771DE2" w:rsidRDefault="00774FD0" w:rsidP="006B37D3">
            <w:pPr>
              <w:pStyle w:val="TAC"/>
              <w:rPr>
                <w:sz w:val="16"/>
                <w:szCs w:val="16"/>
                <w:lang w:eastAsia="zh-CN"/>
              </w:rPr>
            </w:pPr>
          </w:p>
        </w:tc>
        <w:tc>
          <w:tcPr>
            <w:tcW w:w="576" w:type="dxa"/>
            <w:vMerge/>
            <w:shd w:val="clear" w:color="auto" w:fill="auto"/>
          </w:tcPr>
          <w:p w14:paraId="00ECB5B2" w14:textId="77777777" w:rsidR="00774FD0" w:rsidRPr="00771DE2" w:rsidRDefault="00774FD0" w:rsidP="006B37D3">
            <w:pPr>
              <w:pStyle w:val="TAC"/>
              <w:rPr>
                <w:sz w:val="16"/>
                <w:szCs w:val="16"/>
                <w:lang w:eastAsia="zh-CN"/>
              </w:rPr>
            </w:pPr>
          </w:p>
        </w:tc>
        <w:tc>
          <w:tcPr>
            <w:tcW w:w="1465" w:type="dxa"/>
            <w:shd w:val="clear" w:color="auto" w:fill="auto"/>
          </w:tcPr>
          <w:p w14:paraId="140323B1" w14:textId="77777777" w:rsidR="00774FD0" w:rsidRPr="00771DE2" w:rsidRDefault="00774FD0" w:rsidP="006B37D3">
            <w:pPr>
              <w:pStyle w:val="TAC"/>
              <w:rPr>
                <w:sz w:val="16"/>
                <w:szCs w:val="16"/>
              </w:rPr>
            </w:pPr>
            <w:r>
              <w:rPr>
                <w:rFonts w:cs="Arial"/>
                <w:sz w:val="16"/>
                <w:szCs w:val="16"/>
              </w:rPr>
              <w:t>-100.7+24.8</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577CEF5A" w14:textId="77777777" w:rsidR="00774FD0" w:rsidRPr="00771DE2" w:rsidRDefault="00774FD0" w:rsidP="006B37D3">
            <w:pPr>
              <w:pStyle w:val="TAC"/>
              <w:rPr>
                <w:sz w:val="16"/>
                <w:szCs w:val="16"/>
              </w:rPr>
            </w:pPr>
          </w:p>
        </w:tc>
        <w:tc>
          <w:tcPr>
            <w:tcW w:w="720" w:type="dxa"/>
            <w:vMerge/>
            <w:shd w:val="clear" w:color="auto" w:fill="auto"/>
          </w:tcPr>
          <w:p w14:paraId="6EF741EC" w14:textId="77777777" w:rsidR="00774FD0" w:rsidRPr="00771DE2" w:rsidRDefault="00774FD0" w:rsidP="006B37D3">
            <w:pPr>
              <w:pStyle w:val="TAC"/>
              <w:rPr>
                <w:sz w:val="16"/>
                <w:szCs w:val="16"/>
              </w:rPr>
            </w:pPr>
          </w:p>
        </w:tc>
        <w:tc>
          <w:tcPr>
            <w:tcW w:w="842" w:type="dxa"/>
            <w:vMerge/>
            <w:shd w:val="clear" w:color="auto" w:fill="auto"/>
          </w:tcPr>
          <w:p w14:paraId="1EA8E463" w14:textId="77777777" w:rsidR="00774FD0" w:rsidRPr="00771DE2" w:rsidRDefault="00774FD0" w:rsidP="006B37D3">
            <w:pPr>
              <w:pStyle w:val="TAC"/>
              <w:rPr>
                <w:sz w:val="16"/>
                <w:szCs w:val="16"/>
              </w:rPr>
            </w:pPr>
          </w:p>
        </w:tc>
        <w:tc>
          <w:tcPr>
            <w:tcW w:w="721" w:type="dxa"/>
            <w:vMerge/>
            <w:shd w:val="clear" w:color="auto" w:fill="auto"/>
          </w:tcPr>
          <w:p w14:paraId="504E61F0" w14:textId="77777777" w:rsidR="00774FD0" w:rsidRPr="00771DE2" w:rsidRDefault="00774FD0" w:rsidP="006B37D3">
            <w:pPr>
              <w:pStyle w:val="TAC"/>
              <w:rPr>
                <w:sz w:val="16"/>
                <w:szCs w:val="16"/>
              </w:rPr>
            </w:pPr>
          </w:p>
        </w:tc>
        <w:tc>
          <w:tcPr>
            <w:tcW w:w="721" w:type="dxa"/>
            <w:vMerge/>
            <w:shd w:val="clear" w:color="auto" w:fill="auto"/>
          </w:tcPr>
          <w:p w14:paraId="6A1001F6" w14:textId="77777777" w:rsidR="00774FD0" w:rsidRPr="00771DE2" w:rsidRDefault="00774FD0" w:rsidP="006B37D3">
            <w:pPr>
              <w:pStyle w:val="TAC"/>
              <w:rPr>
                <w:sz w:val="16"/>
                <w:szCs w:val="16"/>
              </w:rPr>
            </w:pPr>
          </w:p>
        </w:tc>
        <w:tc>
          <w:tcPr>
            <w:tcW w:w="776" w:type="dxa"/>
            <w:vMerge/>
            <w:shd w:val="clear" w:color="auto" w:fill="auto"/>
          </w:tcPr>
          <w:p w14:paraId="0328290A" w14:textId="77777777" w:rsidR="00774FD0" w:rsidRPr="00771DE2" w:rsidRDefault="00774FD0" w:rsidP="006B37D3">
            <w:pPr>
              <w:pStyle w:val="TAC"/>
              <w:rPr>
                <w:sz w:val="16"/>
                <w:szCs w:val="16"/>
              </w:rPr>
            </w:pPr>
          </w:p>
        </w:tc>
      </w:tr>
      <w:tr w:rsidR="00774FD0" w:rsidRPr="00771DE2" w14:paraId="0A7437BB" w14:textId="77777777" w:rsidTr="006B37D3">
        <w:trPr>
          <w:trHeight w:val="181"/>
        </w:trPr>
        <w:tc>
          <w:tcPr>
            <w:tcW w:w="1334" w:type="dxa"/>
            <w:tcBorders>
              <w:top w:val="nil"/>
              <w:bottom w:val="nil"/>
            </w:tcBorders>
            <w:shd w:val="clear" w:color="auto" w:fill="auto"/>
          </w:tcPr>
          <w:p w14:paraId="44398918" w14:textId="77777777" w:rsidR="00774FD0" w:rsidRPr="00771DE2" w:rsidRDefault="00774FD0" w:rsidP="006B37D3">
            <w:pPr>
              <w:pStyle w:val="TAC"/>
              <w:rPr>
                <w:sz w:val="16"/>
                <w:szCs w:val="16"/>
              </w:rPr>
            </w:pPr>
          </w:p>
        </w:tc>
        <w:tc>
          <w:tcPr>
            <w:tcW w:w="576" w:type="dxa"/>
            <w:shd w:val="clear" w:color="auto" w:fill="auto"/>
          </w:tcPr>
          <w:p w14:paraId="6E4D3801" w14:textId="77777777" w:rsidR="00774FD0" w:rsidRPr="00771DE2" w:rsidRDefault="00774FD0" w:rsidP="006B37D3">
            <w:pPr>
              <w:pStyle w:val="TAC"/>
              <w:rPr>
                <w:sz w:val="16"/>
                <w:szCs w:val="16"/>
                <w:lang w:eastAsia="zh-CN"/>
              </w:rPr>
            </w:pPr>
            <w:r w:rsidRPr="00771DE2">
              <w:rPr>
                <w:sz w:val="16"/>
                <w:szCs w:val="16"/>
                <w:lang w:eastAsia="zh-CN"/>
              </w:rPr>
              <w:t>1</w:t>
            </w:r>
          </w:p>
        </w:tc>
        <w:tc>
          <w:tcPr>
            <w:tcW w:w="634" w:type="dxa"/>
            <w:shd w:val="clear" w:color="auto" w:fill="auto"/>
          </w:tcPr>
          <w:p w14:paraId="236A79D9" w14:textId="77777777" w:rsidR="00774FD0" w:rsidRPr="00771DE2" w:rsidRDefault="00774FD0" w:rsidP="006B37D3">
            <w:pPr>
              <w:pStyle w:val="TAC"/>
              <w:rPr>
                <w:sz w:val="16"/>
                <w:szCs w:val="16"/>
                <w:lang w:eastAsia="zh-CN"/>
              </w:rPr>
            </w:pPr>
            <w:r w:rsidRPr="00771DE2">
              <w:rPr>
                <w:sz w:val="16"/>
                <w:szCs w:val="16"/>
                <w:lang w:eastAsia="zh-CN"/>
              </w:rPr>
              <w:t>n5</w:t>
            </w:r>
          </w:p>
        </w:tc>
        <w:tc>
          <w:tcPr>
            <w:tcW w:w="576" w:type="dxa"/>
            <w:shd w:val="clear" w:color="auto" w:fill="auto"/>
          </w:tcPr>
          <w:p w14:paraId="46D13A7F" w14:textId="77777777" w:rsidR="00774FD0" w:rsidRPr="00771DE2" w:rsidRDefault="00774FD0" w:rsidP="006B37D3">
            <w:pPr>
              <w:pStyle w:val="TAC"/>
              <w:rPr>
                <w:sz w:val="16"/>
                <w:szCs w:val="16"/>
                <w:lang w:eastAsia="zh-CN"/>
              </w:rPr>
            </w:pPr>
            <w:r w:rsidRPr="00771DE2">
              <w:rPr>
                <w:sz w:val="16"/>
                <w:szCs w:val="16"/>
                <w:lang w:eastAsia="zh-CN"/>
              </w:rPr>
              <w:t>15</w:t>
            </w:r>
          </w:p>
        </w:tc>
        <w:tc>
          <w:tcPr>
            <w:tcW w:w="1465" w:type="dxa"/>
            <w:shd w:val="clear" w:color="auto" w:fill="auto"/>
          </w:tcPr>
          <w:p w14:paraId="63BDEA9C" w14:textId="77777777" w:rsidR="00774FD0" w:rsidRPr="00771DE2" w:rsidRDefault="00774FD0" w:rsidP="006B37D3">
            <w:pPr>
              <w:pStyle w:val="TAC"/>
              <w:rPr>
                <w:sz w:val="16"/>
                <w:szCs w:val="16"/>
              </w:rPr>
            </w:pPr>
            <w:r w:rsidRPr="00771DE2">
              <w:rPr>
                <w:sz w:val="16"/>
                <w:szCs w:val="16"/>
                <w:lang w:eastAsia="zh-CN"/>
              </w:rPr>
              <w:t>-98.0+TT</w:t>
            </w:r>
          </w:p>
        </w:tc>
        <w:tc>
          <w:tcPr>
            <w:tcW w:w="1080" w:type="dxa"/>
            <w:shd w:val="clear" w:color="auto" w:fill="auto"/>
          </w:tcPr>
          <w:p w14:paraId="07DE3FA9" w14:textId="77777777" w:rsidR="00774FD0" w:rsidRPr="00771DE2" w:rsidRDefault="00774FD0" w:rsidP="006B37D3">
            <w:pPr>
              <w:pStyle w:val="TAC"/>
              <w:rPr>
                <w:sz w:val="16"/>
                <w:szCs w:val="16"/>
              </w:rPr>
            </w:pPr>
          </w:p>
        </w:tc>
        <w:tc>
          <w:tcPr>
            <w:tcW w:w="720" w:type="dxa"/>
            <w:shd w:val="clear" w:color="auto" w:fill="auto"/>
          </w:tcPr>
          <w:p w14:paraId="743CF9D4" w14:textId="77777777" w:rsidR="00774FD0" w:rsidRPr="00771DE2" w:rsidRDefault="00774FD0" w:rsidP="006B37D3">
            <w:pPr>
              <w:pStyle w:val="TAC"/>
              <w:rPr>
                <w:sz w:val="16"/>
                <w:szCs w:val="16"/>
              </w:rPr>
            </w:pPr>
          </w:p>
        </w:tc>
        <w:tc>
          <w:tcPr>
            <w:tcW w:w="842" w:type="dxa"/>
            <w:shd w:val="clear" w:color="auto" w:fill="auto"/>
          </w:tcPr>
          <w:p w14:paraId="62492623" w14:textId="77777777" w:rsidR="00774FD0" w:rsidRPr="00771DE2" w:rsidRDefault="00774FD0" w:rsidP="006B37D3">
            <w:pPr>
              <w:pStyle w:val="TAC"/>
              <w:rPr>
                <w:sz w:val="16"/>
                <w:szCs w:val="16"/>
              </w:rPr>
            </w:pPr>
          </w:p>
        </w:tc>
        <w:tc>
          <w:tcPr>
            <w:tcW w:w="721" w:type="dxa"/>
            <w:shd w:val="clear" w:color="auto" w:fill="auto"/>
          </w:tcPr>
          <w:p w14:paraId="2B48EAC0" w14:textId="77777777" w:rsidR="00774FD0" w:rsidRPr="00771DE2" w:rsidRDefault="00774FD0" w:rsidP="006B37D3">
            <w:pPr>
              <w:pStyle w:val="TAC"/>
              <w:rPr>
                <w:sz w:val="16"/>
                <w:szCs w:val="16"/>
              </w:rPr>
            </w:pPr>
          </w:p>
        </w:tc>
        <w:tc>
          <w:tcPr>
            <w:tcW w:w="721" w:type="dxa"/>
            <w:shd w:val="clear" w:color="auto" w:fill="auto"/>
          </w:tcPr>
          <w:p w14:paraId="2762A004" w14:textId="77777777" w:rsidR="00774FD0" w:rsidRPr="00771DE2" w:rsidRDefault="00774FD0" w:rsidP="006B37D3">
            <w:pPr>
              <w:pStyle w:val="TAC"/>
              <w:rPr>
                <w:sz w:val="16"/>
                <w:szCs w:val="16"/>
              </w:rPr>
            </w:pPr>
          </w:p>
        </w:tc>
        <w:tc>
          <w:tcPr>
            <w:tcW w:w="776" w:type="dxa"/>
            <w:shd w:val="clear" w:color="auto" w:fill="auto"/>
          </w:tcPr>
          <w:p w14:paraId="0DA1923F" w14:textId="77777777" w:rsidR="00774FD0" w:rsidRPr="00771DE2" w:rsidRDefault="00774FD0" w:rsidP="006B37D3">
            <w:pPr>
              <w:pStyle w:val="TAC"/>
              <w:rPr>
                <w:sz w:val="16"/>
                <w:szCs w:val="16"/>
              </w:rPr>
            </w:pPr>
          </w:p>
        </w:tc>
      </w:tr>
      <w:tr w:rsidR="00774FD0" w:rsidRPr="00771DE2" w14:paraId="07C12D7B" w14:textId="77777777" w:rsidTr="006B37D3">
        <w:trPr>
          <w:trHeight w:val="94"/>
        </w:trPr>
        <w:tc>
          <w:tcPr>
            <w:tcW w:w="1334" w:type="dxa"/>
            <w:vMerge w:val="restart"/>
            <w:tcBorders>
              <w:top w:val="nil"/>
            </w:tcBorders>
            <w:shd w:val="clear" w:color="auto" w:fill="auto"/>
          </w:tcPr>
          <w:p w14:paraId="278AC74B" w14:textId="77777777" w:rsidR="00774FD0" w:rsidRPr="00771DE2" w:rsidRDefault="00774FD0" w:rsidP="006B37D3">
            <w:pPr>
              <w:pStyle w:val="TAC"/>
              <w:rPr>
                <w:sz w:val="16"/>
                <w:szCs w:val="16"/>
              </w:rPr>
            </w:pPr>
          </w:p>
        </w:tc>
        <w:tc>
          <w:tcPr>
            <w:tcW w:w="576" w:type="dxa"/>
            <w:vMerge w:val="restart"/>
            <w:shd w:val="clear" w:color="auto" w:fill="auto"/>
          </w:tcPr>
          <w:p w14:paraId="120C513B" w14:textId="77777777" w:rsidR="00774FD0" w:rsidRPr="00771DE2" w:rsidRDefault="00774FD0" w:rsidP="006B37D3">
            <w:pPr>
              <w:pStyle w:val="TAC"/>
              <w:rPr>
                <w:sz w:val="16"/>
                <w:szCs w:val="16"/>
                <w:lang w:eastAsia="zh-CN"/>
              </w:rPr>
            </w:pPr>
            <w:r w:rsidRPr="00771DE2">
              <w:rPr>
                <w:sz w:val="16"/>
                <w:szCs w:val="16"/>
                <w:lang w:eastAsia="zh-CN"/>
              </w:rPr>
              <w:t>1</w:t>
            </w:r>
          </w:p>
        </w:tc>
        <w:tc>
          <w:tcPr>
            <w:tcW w:w="634" w:type="dxa"/>
            <w:vMerge w:val="restart"/>
            <w:shd w:val="clear" w:color="auto" w:fill="auto"/>
          </w:tcPr>
          <w:p w14:paraId="7D94F4C2" w14:textId="77777777" w:rsidR="00774FD0" w:rsidRPr="00771DE2" w:rsidRDefault="00774FD0" w:rsidP="006B37D3">
            <w:pPr>
              <w:pStyle w:val="TAC"/>
              <w:rPr>
                <w:sz w:val="16"/>
                <w:szCs w:val="16"/>
                <w:lang w:eastAsia="zh-CN"/>
              </w:rPr>
            </w:pPr>
            <w:r w:rsidRPr="00771DE2">
              <w:rPr>
                <w:sz w:val="16"/>
                <w:szCs w:val="16"/>
                <w:lang w:eastAsia="zh-CN"/>
              </w:rPr>
              <w:t>n77</w:t>
            </w:r>
          </w:p>
        </w:tc>
        <w:tc>
          <w:tcPr>
            <w:tcW w:w="576" w:type="dxa"/>
            <w:vMerge w:val="restart"/>
            <w:shd w:val="clear" w:color="auto" w:fill="auto"/>
          </w:tcPr>
          <w:p w14:paraId="567EBCBF" w14:textId="77777777" w:rsidR="00774FD0" w:rsidRPr="00771DE2" w:rsidRDefault="00774FD0" w:rsidP="006B37D3">
            <w:pPr>
              <w:pStyle w:val="TAC"/>
              <w:rPr>
                <w:sz w:val="16"/>
                <w:szCs w:val="16"/>
                <w:lang w:eastAsia="zh-CN"/>
              </w:rPr>
            </w:pPr>
            <w:r w:rsidRPr="00771DE2">
              <w:rPr>
                <w:sz w:val="16"/>
                <w:szCs w:val="16"/>
                <w:lang w:eastAsia="zh-CN"/>
              </w:rPr>
              <w:t>15</w:t>
            </w:r>
          </w:p>
        </w:tc>
        <w:tc>
          <w:tcPr>
            <w:tcW w:w="1465" w:type="dxa"/>
            <w:vMerge w:val="restart"/>
            <w:shd w:val="clear" w:color="auto" w:fill="auto"/>
          </w:tcPr>
          <w:p w14:paraId="571BD868" w14:textId="77777777" w:rsidR="00774FD0" w:rsidRPr="00771DE2" w:rsidRDefault="00774FD0" w:rsidP="006B37D3">
            <w:pPr>
              <w:pStyle w:val="TAC"/>
              <w:rPr>
                <w:sz w:val="16"/>
                <w:szCs w:val="16"/>
              </w:rPr>
            </w:pPr>
          </w:p>
        </w:tc>
        <w:tc>
          <w:tcPr>
            <w:tcW w:w="1080" w:type="dxa"/>
            <w:shd w:val="clear" w:color="auto" w:fill="auto"/>
          </w:tcPr>
          <w:p w14:paraId="6249F2A2" w14:textId="77777777" w:rsidR="00774FD0" w:rsidRPr="00771DE2" w:rsidRDefault="00774FD0" w:rsidP="006B37D3">
            <w:pPr>
              <w:pStyle w:val="TAC"/>
              <w:rPr>
                <w:sz w:val="16"/>
                <w:szCs w:val="16"/>
              </w:rPr>
            </w:pPr>
            <w:r w:rsidRPr="00771DE2">
              <w:rPr>
                <w:sz w:val="16"/>
                <w:szCs w:val="16"/>
              </w:rPr>
              <w:t>-95.3+TT</w:t>
            </w:r>
          </w:p>
        </w:tc>
        <w:tc>
          <w:tcPr>
            <w:tcW w:w="720" w:type="dxa"/>
            <w:vMerge w:val="restart"/>
            <w:shd w:val="clear" w:color="auto" w:fill="auto"/>
          </w:tcPr>
          <w:p w14:paraId="49EE1D6C" w14:textId="77777777" w:rsidR="00774FD0" w:rsidRPr="00771DE2" w:rsidRDefault="00774FD0" w:rsidP="006B37D3">
            <w:pPr>
              <w:pStyle w:val="TAC"/>
              <w:rPr>
                <w:sz w:val="16"/>
                <w:szCs w:val="16"/>
              </w:rPr>
            </w:pPr>
          </w:p>
        </w:tc>
        <w:tc>
          <w:tcPr>
            <w:tcW w:w="842" w:type="dxa"/>
            <w:vMerge w:val="restart"/>
            <w:shd w:val="clear" w:color="auto" w:fill="auto"/>
          </w:tcPr>
          <w:p w14:paraId="4EEB99A4" w14:textId="77777777" w:rsidR="00774FD0" w:rsidRPr="00771DE2" w:rsidRDefault="00774FD0" w:rsidP="006B37D3">
            <w:pPr>
              <w:pStyle w:val="TAC"/>
              <w:rPr>
                <w:sz w:val="16"/>
                <w:szCs w:val="16"/>
              </w:rPr>
            </w:pPr>
          </w:p>
        </w:tc>
        <w:tc>
          <w:tcPr>
            <w:tcW w:w="721" w:type="dxa"/>
            <w:vMerge w:val="restart"/>
            <w:shd w:val="clear" w:color="auto" w:fill="auto"/>
          </w:tcPr>
          <w:p w14:paraId="3F720783" w14:textId="77777777" w:rsidR="00774FD0" w:rsidRPr="00771DE2" w:rsidRDefault="00774FD0" w:rsidP="006B37D3">
            <w:pPr>
              <w:pStyle w:val="TAC"/>
              <w:rPr>
                <w:sz w:val="16"/>
                <w:szCs w:val="16"/>
              </w:rPr>
            </w:pPr>
          </w:p>
        </w:tc>
        <w:tc>
          <w:tcPr>
            <w:tcW w:w="721" w:type="dxa"/>
            <w:vMerge w:val="restart"/>
            <w:shd w:val="clear" w:color="auto" w:fill="auto"/>
          </w:tcPr>
          <w:p w14:paraId="14970BC0" w14:textId="77777777" w:rsidR="00774FD0" w:rsidRPr="00771DE2" w:rsidRDefault="00774FD0" w:rsidP="006B37D3">
            <w:pPr>
              <w:pStyle w:val="TAC"/>
              <w:rPr>
                <w:sz w:val="16"/>
                <w:szCs w:val="16"/>
              </w:rPr>
            </w:pPr>
          </w:p>
        </w:tc>
        <w:tc>
          <w:tcPr>
            <w:tcW w:w="776" w:type="dxa"/>
            <w:vMerge w:val="restart"/>
            <w:shd w:val="clear" w:color="auto" w:fill="auto"/>
          </w:tcPr>
          <w:p w14:paraId="01AA9274" w14:textId="77777777" w:rsidR="00774FD0" w:rsidRPr="00771DE2" w:rsidRDefault="00774FD0" w:rsidP="006B37D3">
            <w:pPr>
              <w:pStyle w:val="TAC"/>
              <w:rPr>
                <w:sz w:val="16"/>
                <w:szCs w:val="16"/>
              </w:rPr>
            </w:pPr>
          </w:p>
        </w:tc>
      </w:tr>
      <w:tr w:rsidR="00774FD0" w:rsidRPr="00771DE2" w14:paraId="5D594AD6" w14:textId="77777777" w:rsidTr="006B37D3">
        <w:trPr>
          <w:trHeight w:val="94"/>
        </w:trPr>
        <w:tc>
          <w:tcPr>
            <w:tcW w:w="1334" w:type="dxa"/>
            <w:vMerge/>
            <w:tcBorders>
              <w:top w:val="nil"/>
              <w:bottom w:val="single" w:sz="4" w:space="0" w:color="auto"/>
            </w:tcBorders>
            <w:shd w:val="clear" w:color="auto" w:fill="auto"/>
          </w:tcPr>
          <w:p w14:paraId="18FA8A26" w14:textId="77777777" w:rsidR="00774FD0" w:rsidRPr="00771DE2" w:rsidRDefault="00774FD0" w:rsidP="006B37D3">
            <w:pPr>
              <w:pStyle w:val="TAC"/>
              <w:rPr>
                <w:sz w:val="16"/>
                <w:szCs w:val="16"/>
              </w:rPr>
            </w:pPr>
          </w:p>
        </w:tc>
        <w:tc>
          <w:tcPr>
            <w:tcW w:w="576" w:type="dxa"/>
            <w:vMerge/>
            <w:shd w:val="clear" w:color="auto" w:fill="auto"/>
          </w:tcPr>
          <w:p w14:paraId="5E92A2B1" w14:textId="77777777" w:rsidR="00774FD0" w:rsidRPr="00771DE2" w:rsidRDefault="00774FD0" w:rsidP="006B37D3">
            <w:pPr>
              <w:pStyle w:val="TAC"/>
              <w:rPr>
                <w:sz w:val="16"/>
                <w:szCs w:val="16"/>
                <w:lang w:eastAsia="zh-CN"/>
              </w:rPr>
            </w:pPr>
          </w:p>
        </w:tc>
        <w:tc>
          <w:tcPr>
            <w:tcW w:w="634" w:type="dxa"/>
            <w:vMerge/>
            <w:shd w:val="clear" w:color="auto" w:fill="auto"/>
          </w:tcPr>
          <w:p w14:paraId="3A785B85" w14:textId="77777777" w:rsidR="00774FD0" w:rsidRPr="00771DE2" w:rsidRDefault="00774FD0" w:rsidP="006B37D3">
            <w:pPr>
              <w:pStyle w:val="TAC"/>
              <w:rPr>
                <w:sz w:val="16"/>
                <w:szCs w:val="16"/>
                <w:lang w:eastAsia="zh-CN"/>
              </w:rPr>
            </w:pPr>
          </w:p>
        </w:tc>
        <w:tc>
          <w:tcPr>
            <w:tcW w:w="576" w:type="dxa"/>
            <w:vMerge/>
            <w:shd w:val="clear" w:color="auto" w:fill="auto"/>
          </w:tcPr>
          <w:p w14:paraId="365BDF2C" w14:textId="77777777" w:rsidR="00774FD0" w:rsidRPr="00771DE2" w:rsidRDefault="00774FD0" w:rsidP="006B37D3">
            <w:pPr>
              <w:pStyle w:val="TAC"/>
              <w:rPr>
                <w:sz w:val="16"/>
                <w:szCs w:val="16"/>
                <w:lang w:eastAsia="zh-CN"/>
              </w:rPr>
            </w:pPr>
          </w:p>
        </w:tc>
        <w:tc>
          <w:tcPr>
            <w:tcW w:w="1465" w:type="dxa"/>
            <w:vMerge/>
            <w:shd w:val="clear" w:color="auto" w:fill="auto"/>
          </w:tcPr>
          <w:p w14:paraId="7D8D7D5D" w14:textId="77777777" w:rsidR="00774FD0" w:rsidRPr="00771DE2" w:rsidRDefault="00774FD0" w:rsidP="006B37D3">
            <w:pPr>
              <w:pStyle w:val="TAC"/>
              <w:rPr>
                <w:sz w:val="16"/>
                <w:szCs w:val="16"/>
              </w:rPr>
            </w:pPr>
          </w:p>
        </w:tc>
        <w:tc>
          <w:tcPr>
            <w:tcW w:w="1080" w:type="dxa"/>
            <w:shd w:val="clear" w:color="auto" w:fill="auto"/>
          </w:tcPr>
          <w:p w14:paraId="380F4595" w14:textId="77777777" w:rsidR="00774FD0" w:rsidRPr="00771DE2" w:rsidRDefault="00774FD0" w:rsidP="006B37D3">
            <w:pPr>
              <w:pStyle w:val="TAC"/>
              <w:rPr>
                <w:sz w:val="16"/>
                <w:szCs w:val="16"/>
              </w:rPr>
            </w:pPr>
            <w:r w:rsidRPr="00771DE2">
              <w:rPr>
                <w:sz w:val="16"/>
                <w:szCs w:val="16"/>
              </w:rPr>
              <w:t>-97.5+TT</w:t>
            </w:r>
            <w:r w:rsidRPr="00771DE2">
              <w:rPr>
                <w:sz w:val="16"/>
                <w:szCs w:val="16"/>
                <w:vertAlign w:val="superscript"/>
                <w:lang w:eastAsia="zh-CN"/>
              </w:rPr>
              <w:t>4</w:t>
            </w:r>
          </w:p>
        </w:tc>
        <w:tc>
          <w:tcPr>
            <w:tcW w:w="720" w:type="dxa"/>
            <w:vMerge/>
            <w:shd w:val="clear" w:color="auto" w:fill="auto"/>
          </w:tcPr>
          <w:p w14:paraId="3CED3514" w14:textId="77777777" w:rsidR="00774FD0" w:rsidRPr="00771DE2" w:rsidRDefault="00774FD0" w:rsidP="006B37D3">
            <w:pPr>
              <w:pStyle w:val="TAC"/>
              <w:rPr>
                <w:sz w:val="16"/>
                <w:szCs w:val="16"/>
              </w:rPr>
            </w:pPr>
          </w:p>
        </w:tc>
        <w:tc>
          <w:tcPr>
            <w:tcW w:w="842" w:type="dxa"/>
            <w:vMerge/>
            <w:shd w:val="clear" w:color="auto" w:fill="auto"/>
          </w:tcPr>
          <w:p w14:paraId="731A12D5" w14:textId="77777777" w:rsidR="00774FD0" w:rsidRPr="00771DE2" w:rsidRDefault="00774FD0" w:rsidP="006B37D3">
            <w:pPr>
              <w:pStyle w:val="TAC"/>
              <w:rPr>
                <w:sz w:val="16"/>
                <w:szCs w:val="16"/>
              </w:rPr>
            </w:pPr>
          </w:p>
        </w:tc>
        <w:tc>
          <w:tcPr>
            <w:tcW w:w="721" w:type="dxa"/>
            <w:vMerge/>
            <w:shd w:val="clear" w:color="auto" w:fill="auto"/>
          </w:tcPr>
          <w:p w14:paraId="4A517C06" w14:textId="77777777" w:rsidR="00774FD0" w:rsidRPr="00771DE2" w:rsidRDefault="00774FD0" w:rsidP="006B37D3">
            <w:pPr>
              <w:pStyle w:val="TAC"/>
              <w:rPr>
                <w:sz w:val="16"/>
                <w:szCs w:val="16"/>
              </w:rPr>
            </w:pPr>
          </w:p>
        </w:tc>
        <w:tc>
          <w:tcPr>
            <w:tcW w:w="721" w:type="dxa"/>
            <w:vMerge/>
            <w:shd w:val="clear" w:color="auto" w:fill="auto"/>
          </w:tcPr>
          <w:p w14:paraId="330FDBC1" w14:textId="77777777" w:rsidR="00774FD0" w:rsidRPr="00771DE2" w:rsidRDefault="00774FD0" w:rsidP="006B37D3">
            <w:pPr>
              <w:pStyle w:val="TAC"/>
              <w:rPr>
                <w:sz w:val="16"/>
                <w:szCs w:val="16"/>
              </w:rPr>
            </w:pPr>
          </w:p>
        </w:tc>
        <w:tc>
          <w:tcPr>
            <w:tcW w:w="776" w:type="dxa"/>
            <w:vMerge/>
            <w:shd w:val="clear" w:color="auto" w:fill="auto"/>
          </w:tcPr>
          <w:p w14:paraId="026E5255" w14:textId="77777777" w:rsidR="00774FD0" w:rsidRPr="00771DE2" w:rsidRDefault="00774FD0" w:rsidP="006B37D3">
            <w:pPr>
              <w:pStyle w:val="TAC"/>
              <w:rPr>
                <w:sz w:val="16"/>
                <w:szCs w:val="16"/>
              </w:rPr>
            </w:pPr>
          </w:p>
        </w:tc>
      </w:tr>
      <w:tr w:rsidR="00774FD0" w:rsidRPr="00771DE2" w14:paraId="1AA36E5D" w14:textId="77777777" w:rsidTr="006B37D3">
        <w:trPr>
          <w:trHeight w:val="375"/>
        </w:trPr>
        <w:tc>
          <w:tcPr>
            <w:tcW w:w="1334" w:type="dxa"/>
            <w:vMerge w:val="restart"/>
            <w:shd w:val="clear" w:color="auto" w:fill="auto"/>
          </w:tcPr>
          <w:p w14:paraId="4598EA48" w14:textId="77777777" w:rsidR="00774FD0" w:rsidRPr="00771DE2" w:rsidRDefault="00774FD0" w:rsidP="006B37D3">
            <w:pPr>
              <w:pStyle w:val="TAC"/>
              <w:rPr>
                <w:sz w:val="16"/>
                <w:szCs w:val="16"/>
              </w:rPr>
            </w:pPr>
            <w:r w:rsidRPr="00771DE2">
              <w:rPr>
                <w:sz w:val="16"/>
                <w:szCs w:val="16"/>
              </w:rPr>
              <w:t>DL_n2A-n66A-n77A_UL_n2A-n77A</w:t>
            </w:r>
          </w:p>
        </w:tc>
        <w:tc>
          <w:tcPr>
            <w:tcW w:w="576" w:type="dxa"/>
            <w:vMerge w:val="restart"/>
            <w:shd w:val="clear" w:color="auto" w:fill="auto"/>
          </w:tcPr>
          <w:p w14:paraId="1660A446" w14:textId="77777777" w:rsidR="00774FD0" w:rsidRPr="00771DE2" w:rsidRDefault="00774FD0" w:rsidP="006B37D3">
            <w:pPr>
              <w:pStyle w:val="TAC"/>
              <w:rPr>
                <w:sz w:val="16"/>
                <w:szCs w:val="16"/>
                <w:lang w:eastAsia="zh-CN"/>
              </w:rPr>
            </w:pPr>
            <w:r w:rsidRPr="00771DE2">
              <w:rPr>
                <w:sz w:val="16"/>
                <w:szCs w:val="16"/>
                <w:lang w:eastAsia="zh-CN"/>
              </w:rPr>
              <w:t>1</w:t>
            </w:r>
          </w:p>
        </w:tc>
        <w:tc>
          <w:tcPr>
            <w:tcW w:w="634" w:type="dxa"/>
            <w:vMerge w:val="restart"/>
            <w:shd w:val="clear" w:color="auto" w:fill="auto"/>
          </w:tcPr>
          <w:p w14:paraId="148ADC49" w14:textId="77777777" w:rsidR="00774FD0" w:rsidRPr="00771DE2" w:rsidRDefault="00774FD0" w:rsidP="006B37D3">
            <w:pPr>
              <w:pStyle w:val="TAC"/>
              <w:rPr>
                <w:sz w:val="16"/>
                <w:szCs w:val="16"/>
                <w:lang w:eastAsia="zh-CN"/>
              </w:rPr>
            </w:pPr>
            <w:r w:rsidRPr="00771DE2">
              <w:rPr>
                <w:sz w:val="16"/>
                <w:szCs w:val="16"/>
                <w:lang w:eastAsia="zh-CN"/>
              </w:rPr>
              <w:t>n2</w:t>
            </w:r>
          </w:p>
        </w:tc>
        <w:tc>
          <w:tcPr>
            <w:tcW w:w="576" w:type="dxa"/>
            <w:vMerge w:val="restart"/>
            <w:shd w:val="clear" w:color="auto" w:fill="auto"/>
          </w:tcPr>
          <w:p w14:paraId="2E31A19B" w14:textId="77777777" w:rsidR="00774FD0" w:rsidRPr="00771DE2" w:rsidRDefault="00774FD0" w:rsidP="006B37D3">
            <w:pPr>
              <w:pStyle w:val="TAC"/>
              <w:rPr>
                <w:sz w:val="16"/>
                <w:szCs w:val="16"/>
                <w:lang w:eastAsia="zh-CN"/>
              </w:rPr>
            </w:pPr>
            <w:r w:rsidRPr="00771DE2">
              <w:rPr>
                <w:sz w:val="16"/>
                <w:szCs w:val="16"/>
                <w:lang w:eastAsia="zh-CN"/>
              </w:rPr>
              <w:t>15</w:t>
            </w:r>
          </w:p>
        </w:tc>
        <w:tc>
          <w:tcPr>
            <w:tcW w:w="1465" w:type="dxa"/>
            <w:shd w:val="clear" w:color="auto" w:fill="auto"/>
            <w:vAlign w:val="center"/>
          </w:tcPr>
          <w:p w14:paraId="41117CEB" w14:textId="77777777" w:rsidR="00774FD0" w:rsidRPr="00771DE2" w:rsidRDefault="00774FD0" w:rsidP="006B37D3">
            <w:pPr>
              <w:pStyle w:val="TAC"/>
              <w:rPr>
                <w:sz w:val="16"/>
                <w:szCs w:val="16"/>
              </w:rPr>
            </w:pPr>
            <w:r w:rsidRPr="00771DE2">
              <w:rPr>
                <w:rFonts w:cs="Arial"/>
                <w:sz w:val="16"/>
                <w:szCs w:val="16"/>
              </w:rPr>
              <w:t>-98.0</w:t>
            </w:r>
            <w:r w:rsidRPr="00771DE2">
              <w:rPr>
                <w:sz w:val="16"/>
                <w:szCs w:val="16"/>
              </w:rPr>
              <w:t>+TT</w:t>
            </w:r>
          </w:p>
        </w:tc>
        <w:tc>
          <w:tcPr>
            <w:tcW w:w="1080" w:type="dxa"/>
            <w:vMerge w:val="restart"/>
            <w:shd w:val="clear" w:color="auto" w:fill="auto"/>
          </w:tcPr>
          <w:p w14:paraId="56F21365" w14:textId="77777777" w:rsidR="00774FD0" w:rsidRPr="00771DE2" w:rsidRDefault="00774FD0" w:rsidP="006B37D3">
            <w:pPr>
              <w:pStyle w:val="TAC"/>
              <w:rPr>
                <w:sz w:val="16"/>
                <w:szCs w:val="16"/>
              </w:rPr>
            </w:pPr>
          </w:p>
        </w:tc>
        <w:tc>
          <w:tcPr>
            <w:tcW w:w="720" w:type="dxa"/>
            <w:vMerge w:val="restart"/>
            <w:shd w:val="clear" w:color="auto" w:fill="auto"/>
          </w:tcPr>
          <w:p w14:paraId="1FDEE33C" w14:textId="77777777" w:rsidR="00774FD0" w:rsidRPr="00771DE2" w:rsidRDefault="00774FD0" w:rsidP="006B37D3">
            <w:pPr>
              <w:pStyle w:val="TAC"/>
              <w:rPr>
                <w:sz w:val="16"/>
                <w:szCs w:val="16"/>
              </w:rPr>
            </w:pPr>
          </w:p>
        </w:tc>
        <w:tc>
          <w:tcPr>
            <w:tcW w:w="842" w:type="dxa"/>
            <w:vMerge w:val="restart"/>
            <w:shd w:val="clear" w:color="auto" w:fill="auto"/>
          </w:tcPr>
          <w:p w14:paraId="44C02A98" w14:textId="77777777" w:rsidR="00774FD0" w:rsidRPr="00771DE2" w:rsidRDefault="00774FD0" w:rsidP="006B37D3">
            <w:pPr>
              <w:pStyle w:val="TAC"/>
              <w:rPr>
                <w:sz w:val="16"/>
                <w:szCs w:val="16"/>
              </w:rPr>
            </w:pPr>
          </w:p>
        </w:tc>
        <w:tc>
          <w:tcPr>
            <w:tcW w:w="721" w:type="dxa"/>
            <w:vMerge w:val="restart"/>
            <w:shd w:val="clear" w:color="auto" w:fill="auto"/>
          </w:tcPr>
          <w:p w14:paraId="1B2EF318" w14:textId="77777777" w:rsidR="00774FD0" w:rsidRPr="00771DE2" w:rsidRDefault="00774FD0" w:rsidP="006B37D3">
            <w:pPr>
              <w:pStyle w:val="TAC"/>
              <w:rPr>
                <w:sz w:val="16"/>
                <w:szCs w:val="16"/>
              </w:rPr>
            </w:pPr>
          </w:p>
        </w:tc>
        <w:tc>
          <w:tcPr>
            <w:tcW w:w="721" w:type="dxa"/>
            <w:vMerge w:val="restart"/>
            <w:shd w:val="clear" w:color="auto" w:fill="auto"/>
          </w:tcPr>
          <w:p w14:paraId="7330AC71" w14:textId="77777777" w:rsidR="00774FD0" w:rsidRPr="00771DE2" w:rsidRDefault="00774FD0" w:rsidP="006B37D3">
            <w:pPr>
              <w:pStyle w:val="TAC"/>
              <w:rPr>
                <w:sz w:val="16"/>
                <w:szCs w:val="16"/>
              </w:rPr>
            </w:pPr>
          </w:p>
        </w:tc>
        <w:tc>
          <w:tcPr>
            <w:tcW w:w="776" w:type="dxa"/>
            <w:vMerge w:val="restart"/>
            <w:shd w:val="clear" w:color="auto" w:fill="auto"/>
          </w:tcPr>
          <w:p w14:paraId="2D546B41" w14:textId="77777777" w:rsidR="00774FD0" w:rsidRPr="00771DE2" w:rsidRDefault="00774FD0" w:rsidP="006B37D3">
            <w:pPr>
              <w:pStyle w:val="TAC"/>
              <w:rPr>
                <w:sz w:val="16"/>
                <w:szCs w:val="16"/>
              </w:rPr>
            </w:pPr>
          </w:p>
        </w:tc>
      </w:tr>
      <w:tr w:rsidR="00774FD0" w:rsidRPr="00771DE2" w14:paraId="1246688C" w14:textId="77777777" w:rsidTr="006B37D3">
        <w:trPr>
          <w:trHeight w:val="375"/>
        </w:trPr>
        <w:tc>
          <w:tcPr>
            <w:tcW w:w="1334" w:type="dxa"/>
            <w:vMerge/>
            <w:tcBorders>
              <w:bottom w:val="nil"/>
            </w:tcBorders>
            <w:shd w:val="clear" w:color="auto" w:fill="auto"/>
          </w:tcPr>
          <w:p w14:paraId="0ACD9FC9" w14:textId="77777777" w:rsidR="00774FD0" w:rsidRPr="00771DE2" w:rsidRDefault="00774FD0" w:rsidP="006B37D3">
            <w:pPr>
              <w:pStyle w:val="TAC"/>
              <w:rPr>
                <w:sz w:val="16"/>
                <w:szCs w:val="16"/>
              </w:rPr>
            </w:pPr>
          </w:p>
        </w:tc>
        <w:tc>
          <w:tcPr>
            <w:tcW w:w="576" w:type="dxa"/>
            <w:vMerge/>
            <w:shd w:val="clear" w:color="auto" w:fill="auto"/>
          </w:tcPr>
          <w:p w14:paraId="0D7785C4" w14:textId="77777777" w:rsidR="00774FD0" w:rsidRPr="00771DE2" w:rsidRDefault="00774FD0" w:rsidP="006B37D3">
            <w:pPr>
              <w:pStyle w:val="TAC"/>
              <w:rPr>
                <w:sz w:val="16"/>
                <w:szCs w:val="16"/>
                <w:lang w:eastAsia="zh-CN"/>
              </w:rPr>
            </w:pPr>
          </w:p>
        </w:tc>
        <w:tc>
          <w:tcPr>
            <w:tcW w:w="634" w:type="dxa"/>
            <w:vMerge/>
            <w:shd w:val="clear" w:color="auto" w:fill="auto"/>
          </w:tcPr>
          <w:p w14:paraId="3D5355F8" w14:textId="77777777" w:rsidR="00774FD0" w:rsidRPr="00771DE2" w:rsidRDefault="00774FD0" w:rsidP="006B37D3">
            <w:pPr>
              <w:pStyle w:val="TAC"/>
              <w:rPr>
                <w:sz w:val="16"/>
                <w:szCs w:val="16"/>
                <w:lang w:eastAsia="zh-CN"/>
              </w:rPr>
            </w:pPr>
          </w:p>
        </w:tc>
        <w:tc>
          <w:tcPr>
            <w:tcW w:w="576" w:type="dxa"/>
            <w:vMerge/>
            <w:shd w:val="clear" w:color="auto" w:fill="auto"/>
          </w:tcPr>
          <w:p w14:paraId="4115D38D" w14:textId="77777777" w:rsidR="00774FD0" w:rsidRPr="00771DE2" w:rsidRDefault="00774FD0" w:rsidP="006B37D3">
            <w:pPr>
              <w:pStyle w:val="TAC"/>
              <w:rPr>
                <w:sz w:val="16"/>
                <w:szCs w:val="16"/>
                <w:lang w:eastAsia="zh-CN"/>
              </w:rPr>
            </w:pPr>
          </w:p>
        </w:tc>
        <w:tc>
          <w:tcPr>
            <w:tcW w:w="1465" w:type="dxa"/>
            <w:shd w:val="clear" w:color="auto" w:fill="auto"/>
          </w:tcPr>
          <w:p w14:paraId="7D61947F" w14:textId="77777777" w:rsidR="00774FD0" w:rsidRPr="00771DE2" w:rsidRDefault="00774FD0" w:rsidP="006B37D3">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238AC8E5" w14:textId="77777777" w:rsidR="00774FD0" w:rsidRPr="00771DE2" w:rsidRDefault="00774FD0" w:rsidP="006B37D3">
            <w:pPr>
              <w:pStyle w:val="TAC"/>
              <w:rPr>
                <w:sz w:val="16"/>
                <w:szCs w:val="16"/>
              </w:rPr>
            </w:pPr>
          </w:p>
        </w:tc>
        <w:tc>
          <w:tcPr>
            <w:tcW w:w="720" w:type="dxa"/>
            <w:vMerge/>
            <w:shd w:val="clear" w:color="auto" w:fill="auto"/>
          </w:tcPr>
          <w:p w14:paraId="1E49BD4E" w14:textId="77777777" w:rsidR="00774FD0" w:rsidRPr="00771DE2" w:rsidRDefault="00774FD0" w:rsidP="006B37D3">
            <w:pPr>
              <w:pStyle w:val="TAC"/>
              <w:rPr>
                <w:sz w:val="16"/>
                <w:szCs w:val="16"/>
              </w:rPr>
            </w:pPr>
          </w:p>
        </w:tc>
        <w:tc>
          <w:tcPr>
            <w:tcW w:w="842" w:type="dxa"/>
            <w:vMerge/>
            <w:shd w:val="clear" w:color="auto" w:fill="auto"/>
          </w:tcPr>
          <w:p w14:paraId="0DF01116" w14:textId="77777777" w:rsidR="00774FD0" w:rsidRPr="00771DE2" w:rsidRDefault="00774FD0" w:rsidP="006B37D3">
            <w:pPr>
              <w:pStyle w:val="TAC"/>
              <w:rPr>
                <w:sz w:val="16"/>
                <w:szCs w:val="16"/>
              </w:rPr>
            </w:pPr>
          </w:p>
        </w:tc>
        <w:tc>
          <w:tcPr>
            <w:tcW w:w="721" w:type="dxa"/>
            <w:vMerge/>
            <w:shd w:val="clear" w:color="auto" w:fill="auto"/>
          </w:tcPr>
          <w:p w14:paraId="4DCC31DD" w14:textId="77777777" w:rsidR="00774FD0" w:rsidRPr="00771DE2" w:rsidRDefault="00774FD0" w:rsidP="006B37D3">
            <w:pPr>
              <w:pStyle w:val="TAC"/>
              <w:rPr>
                <w:sz w:val="16"/>
                <w:szCs w:val="16"/>
              </w:rPr>
            </w:pPr>
          </w:p>
        </w:tc>
        <w:tc>
          <w:tcPr>
            <w:tcW w:w="721" w:type="dxa"/>
            <w:vMerge/>
            <w:shd w:val="clear" w:color="auto" w:fill="auto"/>
          </w:tcPr>
          <w:p w14:paraId="2DA1BFF5" w14:textId="77777777" w:rsidR="00774FD0" w:rsidRPr="00771DE2" w:rsidRDefault="00774FD0" w:rsidP="006B37D3">
            <w:pPr>
              <w:pStyle w:val="TAC"/>
              <w:rPr>
                <w:sz w:val="16"/>
                <w:szCs w:val="16"/>
              </w:rPr>
            </w:pPr>
          </w:p>
        </w:tc>
        <w:tc>
          <w:tcPr>
            <w:tcW w:w="776" w:type="dxa"/>
            <w:vMerge/>
            <w:shd w:val="clear" w:color="auto" w:fill="auto"/>
          </w:tcPr>
          <w:p w14:paraId="314DD739" w14:textId="77777777" w:rsidR="00774FD0" w:rsidRPr="00771DE2" w:rsidRDefault="00774FD0" w:rsidP="006B37D3">
            <w:pPr>
              <w:pStyle w:val="TAC"/>
              <w:rPr>
                <w:sz w:val="16"/>
                <w:szCs w:val="16"/>
              </w:rPr>
            </w:pPr>
          </w:p>
        </w:tc>
      </w:tr>
      <w:tr w:rsidR="00774FD0" w:rsidRPr="00771DE2" w14:paraId="73E4B17E" w14:textId="77777777" w:rsidTr="006B37D3">
        <w:trPr>
          <w:trHeight w:val="94"/>
        </w:trPr>
        <w:tc>
          <w:tcPr>
            <w:tcW w:w="1334" w:type="dxa"/>
            <w:vMerge w:val="restart"/>
            <w:tcBorders>
              <w:top w:val="nil"/>
            </w:tcBorders>
            <w:shd w:val="clear" w:color="auto" w:fill="auto"/>
          </w:tcPr>
          <w:p w14:paraId="3225773C" w14:textId="77777777" w:rsidR="00774FD0" w:rsidRPr="00771DE2" w:rsidRDefault="00774FD0" w:rsidP="006B37D3">
            <w:pPr>
              <w:pStyle w:val="TAC"/>
              <w:rPr>
                <w:sz w:val="16"/>
                <w:szCs w:val="16"/>
              </w:rPr>
            </w:pPr>
          </w:p>
        </w:tc>
        <w:tc>
          <w:tcPr>
            <w:tcW w:w="576" w:type="dxa"/>
            <w:vMerge w:val="restart"/>
            <w:shd w:val="clear" w:color="auto" w:fill="auto"/>
          </w:tcPr>
          <w:p w14:paraId="625C115C" w14:textId="77777777" w:rsidR="00774FD0" w:rsidRPr="00771DE2" w:rsidRDefault="00774FD0" w:rsidP="006B37D3">
            <w:pPr>
              <w:pStyle w:val="TAC"/>
              <w:rPr>
                <w:sz w:val="16"/>
                <w:szCs w:val="16"/>
                <w:lang w:eastAsia="zh-CN"/>
              </w:rPr>
            </w:pPr>
            <w:r w:rsidRPr="00771DE2">
              <w:rPr>
                <w:sz w:val="16"/>
                <w:szCs w:val="16"/>
                <w:lang w:eastAsia="zh-CN"/>
              </w:rPr>
              <w:t>1</w:t>
            </w:r>
          </w:p>
        </w:tc>
        <w:tc>
          <w:tcPr>
            <w:tcW w:w="634" w:type="dxa"/>
            <w:vMerge w:val="restart"/>
            <w:shd w:val="clear" w:color="auto" w:fill="auto"/>
          </w:tcPr>
          <w:p w14:paraId="0112EB17" w14:textId="77777777" w:rsidR="00774FD0" w:rsidRPr="00771DE2" w:rsidRDefault="00774FD0" w:rsidP="006B37D3">
            <w:pPr>
              <w:pStyle w:val="TAC"/>
              <w:rPr>
                <w:sz w:val="16"/>
                <w:szCs w:val="16"/>
                <w:lang w:eastAsia="zh-CN"/>
              </w:rPr>
            </w:pPr>
            <w:r w:rsidRPr="00771DE2">
              <w:rPr>
                <w:sz w:val="16"/>
                <w:szCs w:val="16"/>
                <w:lang w:eastAsia="zh-CN"/>
              </w:rPr>
              <w:t>n66</w:t>
            </w:r>
          </w:p>
        </w:tc>
        <w:tc>
          <w:tcPr>
            <w:tcW w:w="576" w:type="dxa"/>
            <w:vMerge w:val="restart"/>
            <w:shd w:val="clear" w:color="auto" w:fill="auto"/>
          </w:tcPr>
          <w:p w14:paraId="4DD17DB6" w14:textId="77777777" w:rsidR="00774FD0" w:rsidRPr="00771DE2" w:rsidRDefault="00774FD0" w:rsidP="006B37D3">
            <w:pPr>
              <w:pStyle w:val="TAC"/>
              <w:rPr>
                <w:sz w:val="16"/>
                <w:szCs w:val="16"/>
                <w:lang w:eastAsia="zh-CN"/>
              </w:rPr>
            </w:pPr>
            <w:r w:rsidRPr="00771DE2">
              <w:rPr>
                <w:sz w:val="16"/>
                <w:szCs w:val="16"/>
                <w:lang w:eastAsia="zh-CN"/>
              </w:rPr>
              <w:t>15</w:t>
            </w:r>
          </w:p>
        </w:tc>
        <w:tc>
          <w:tcPr>
            <w:tcW w:w="1465" w:type="dxa"/>
            <w:shd w:val="clear" w:color="auto" w:fill="auto"/>
            <w:vAlign w:val="center"/>
          </w:tcPr>
          <w:p w14:paraId="78D09D56" w14:textId="77777777" w:rsidR="00774FD0" w:rsidRPr="00771DE2" w:rsidRDefault="00774FD0" w:rsidP="006B37D3">
            <w:pPr>
              <w:pStyle w:val="TAC"/>
              <w:rPr>
                <w:sz w:val="16"/>
                <w:szCs w:val="16"/>
              </w:rPr>
            </w:pPr>
            <w:r>
              <w:rPr>
                <w:rFonts w:cs="Arial"/>
                <w:sz w:val="16"/>
                <w:szCs w:val="16"/>
              </w:rPr>
              <w:t>-99.5+34.7</w:t>
            </w:r>
            <w:r w:rsidRPr="00771DE2">
              <w:rPr>
                <w:sz w:val="16"/>
                <w:szCs w:val="16"/>
              </w:rPr>
              <w:t>+TT</w:t>
            </w:r>
          </w:p>
        </w:tc>
        <w:tc>
          <w:tcPr>
            <w:tcW w:w="1080" w:type="dxa"/>
            <w:vMerge w:val="restart"/>
            <w:shd w:val="clear" w:color="auto" w:fill="auto"/>
          </w:tcPr>
          <w:p w14:paraId="7630D8F6" w14:textId="77777777" w:rsidR="00774FD0" w:rsidRPr="00771DE2" w:rsidRDefault="00774FD0" w:rsidP="006B37D3">
            <w:pPr>
              <w:pStyle w:val="TAC"/>
              <w:rPr>
                <w:sz w:val="16"/>
                <w:szCs w:val="16"/>
              </w:rPr>
            </w:pPr>
          </w:p>
        </w:tc>
        <w:tc>
          <w:tcPr>
            <w:tcW w:w="720" w:type="dxa"/>
            <w:vMerge w:val="restart"/>
            <w:shd w:val="clear" w:color="auto" w:fill="auto"/>
          </w:tcPr>
          <w:p w14:paraId="4B0044C9" w14:textId="77777777" w:rsidR="00774FD0" w:rsidRPr="00771DE2" w:rsidRDefault="00774FD0" w:rsidP="006B37D3">
            <w:pPr>
              <w:pStyle w:val="TAC"/>
              <w:rPr>
                <w:sz w:val="16"/>
                <w:szCs w:val="16"/>
              </w:rPr>
            </w:pPr>
          </w:p>
        </w:tc>
        <w:tc>
          <w:tcPr>
            <w:tcW w:w="842" w:type="dxa"/>
            <w:vMerge w:val="restart"/>
            <w:shd w:val="clear" w:color="auto" w:fill="auto"/>
          </w:tcPr>
          <w:p w14:paraId="645BB0C1" w14:textId="77777777" w:rsidR="00774FD0" w:rsidRPr="00771DE2" w:rsidRDefault="00774FD0" w:rsidP="006B37D3">
            <w:pPr>
              <w:pStyle w:val="TAC"/>
              <w:rPr>
                <w:sz w:val="16"/>
                <w:szCs w:val="16"/>
              </w:rPr>
            </w:pPr>
          </w:p>
        </w:tc>
        <w:tc>
          <w:tcPr>
            <w:tcW w:w="721" w:type="dxa"/>
            <w:vMerge w:val="restart"/>
            <w:shd w:val="clear" w:color="auto" w:fill="auto"/>
          </w:tcPr>
          <w:p w14:paraId="2C98BEDF" w14:textId="77777777" w:rsidR="00774FD0" w:rsidRPr="00771DE2" w:rsidRDefault="00774FD0" w:rsidP="006B37D3">
            <w:pPr>
              <w:pStyle w:val="TAC"/>
              <w:rPr>
                <w:sz w:val="16"/>
                <w:szCs w:val="16"/>
              </w:rPr>
            </w:pPr>
          </w:p>
        </w:tc>
        <w:tc>
          <w:tcPr>
            <w:tcW w:w="721" w:type="dxa"/>
            <w:vMerge w:val="restart"/>
            <w:shd w:val="clear" w:color="auto" w:fill="auto"/>
          </w:tcPr>
          <w:p w14:paraId="7ADF33EB" w14:textId="77777777" w:rsidR="00774FD0" w:rsidRPr="00771DE2" w:rsidRDefault="00774FD0" w:rsidP="006B37D3">
            <w:pPr>
              <w:pStyle w:val="TAC"/>
              <w:rPr>
                <w:sz w:val="16"/>
                <w:szCs w:val="16"/>
              </w:rPr>
            </w:pPr>
          </w:p>
        </w:tc>
        <w:tc>
          <w:tcPr>
            <w:tcW w:w="776" w:type="dxa"/>
            <w:vMerge w:val="restart"/>
            <w:shd w:val="clear" w:color="auto" w:fill="auto"/>
          </w:tcPr>
          <w:p w14:paraId="5FD7C670" w14:textId="77777777" w:rsidR="00774FD0" w:rsidRPr="00771DE2" w:rsidRDefault="00774FD0" w:rsidP="006B37D3">
            <w:pPr>
              <w:pStyle w:val="TAC"/>
              <w:rPr>
                <w:sz w:val="16"/>
                <w:szCs w:val="16"/>
              </w:rPr>
            </w:pPr>
          </w:p>
        </w:tc>
      </w:tr>
      <w:tr w:rsidR="00774FD0" w:rsidRPr="00771DE2" w14:paraId="78FCC37F" w14:textId="77777777" w:rsidTr="006B37D3">
        <w:trPr>
          <w:trHeight w:val="94"/>
        </w:trPr>
        <w:tc>
          <w:tcPr>
            <w:tcW w:w="1334" w:type="dxa"/>
            <w:vMerge/>
            <w:tcBorders>
              <w:bottom w:val="nil"/>
            </w:tcBorders>
            <w:shd w:val="clear" w:color="auto" w:fill="auto"/>
          </w:tcPr>
          <w:p w14:paraId="277A23D0" w14:textId="77777777" w:rsidR="00774FD0" w:rsidRPr="00771DE2" w:rsidRDefault="00774FD0" w:rsidP="006B37D3">
            <w:pPr>
              <w:pStyle w:val="TAC"/>
              <w:rPr>
                <w:sz w:val="16"/>
                <w:szCs w:val="16"/>
              </w:rPr>
            </w:pPr>
          </w:p>
        </w:tc>
        <w:tc>
          <w:tcPr>
            <w:tcW w:w="576" w:type="dxa"/>
            <w:vMerge/>
            <w:shd w:val="clear" w:color="auto" w:fill="auto"/>
          </w:tcPr>
          <w:p w14:paraId="13BCB1EA" w14:textId="77777777" w:rsidR="00774FD0" w:rsidRPr="00771DE2" w:rsidRDefault="00774FD0" w:rsidP="006B37D3">
            <w:pPr>
              <w:pStyle w:val="TAC"/>
              <w:rPr>
                <w:sz w:val="16"/>
                <w:szCs w:val="16"/>
                <w:lang w:eastAsia="zh-CN"/>
              </w:rPr>
            </w:pPr>
          </w:p>
        </w:tc>
        <w:tc>
          <w:tcPr>
            <w:tcW w:w="634" w:type="dxa"/>
            <w:vMerge/>
            <w:shd w:val="clear" w:color="auto" w:fill="auto"/>
          </w:tcPr>
          <w:p w14:paraId="49021F32" w14:textId="77777777" w:rsidR="00774FD0" w:rsidRPr="00771DE2" w:rsidRDefault="00774FD0" w:rsidP="006B37D3">
            <w:pPr>
              <w:pStyle w:val="TAC"/>
              <w:rPr>
                <w:sz w:val="16"/>
                <w:szCs w:val="16"/>
                <w:lang w:eastAsia="zh-CN"/>
              </w:rPr>
            </w:pPr>
          </w:p>
        </w:tc>
        <w:tc>
          <w:tcPr>
            <w:tcW w:w="576" w:type="dxa"/>
            <w:vMerge/>
            <w:shd w:val="clear" w:color="auto" w:fill="auto"/>
          </w:tcPr>
          <w:p w14:paraId="71739C0D" w14:textId="77777777" w:rsidR="00774FD0" w:rsidRPr="00771DE2" w:rsidRDefault="00774FD0" w:rsidP="006B37D3">
            <w:pPr>
              <w:pStyle w:val="TAC"/>
              <w:rPr>
                <w:sz w:val="16"/>
                <w:szCs w:val="16"/>
                <w:lang w:eastAsia="zh-CN"/>
              </w:rPr>
            </w:pPr>
          </w:p>
        </w:tc>
        <w:tc>
          <w:tcPr>
            <w:tcW w:w="1465" w:type="dxa"/>
            <w:shd w:val="clear" w:color="auto" w:fill="auto"/>
          </w:tcPr>
          <w:p w14:paraId="7B368539" w14:textId="77777777" w:rsidR="00774FD0" w:rsidRPr="00771DE2" w:rsidRDefault="00774FD0" w:rsidP="006B37D3">
            <w:pPr>
              <w:pStyle w:val="TAC"/>
              <w:rPr>
                <w:sz w:val="16"/>
                <w:szCs w:val="16"/>
              </w:rPr>
            </w:pPr>
            <w:r>
              <w:rPr>
                <w:rFonts w:cs="Arial"/>
                <w:sz w:val="16"/>
                <w:szCs w:val="16"/>
              </w:rPr>
              <w:t>-102.2+34.7</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75A1C820" w14:textId="77777777" w:rsidR="00774FD0" w:rsidRPr="00771DE2" w:rsidRDefault="00774FD0" w:rsidP="006B37D3">
            <w:pPr>
              <w:pStyle w:val="TAC"/>
              <w:rPr>
                <w:sz w:val="16"/>
                <w:szCs w:val="16"/>
              </w:rPr>
            </w:pPr>
          </w:p>
        </w:tc>
        <w:tc>
          <w:tcPr>
            <w:tcW w:w="720" w:type="dxa"/>
            <w:vMerge/>
            <w:shd w:val="clear" w:color="auto" w:fill="auto"/>
          </w:tcPr>
          <w:p w14:paraId="5A876D88" w14:textId="77777777" w:rsidR="00774FD0" w:rsidRPr="00771DE2" w:rsidRDefault="00774FD0" w:rsidP="006B37D3">
            <w:pPr>
              <w:pStyle w:val="TAC"/>
              <w:rPr>
                <w:sz w:val="16"/>
                <w:szCs w:val="16"/>
              </w:rPr>
            </w:pPr>
          </w:p>
        </w:tc>
        <w:tc>
          <w:tcPr>
            <w:tcW w:w="842" w:type="dxa"/>
            <w:vMerge/>
            <w:shd w:val="clear" w:color="auto" w:fill="auto"/>
          </w:tcPr>
          <w:p w14:paraId="1881E8A1" w14:textId="77777777" w:rsidR="00774FD0" w:rsidRPr="00771DE2" w:rsidRDefault="00774FD0" w:rsidP="006B37D3">
            <w:pPr>
              <w:pStyle w:val="TAC"/>
              <w:rPr>
                <w:sz w:val="16"/>
                <w:szCs w:val="16"/>
              </w:rPr>
            </w:pPr>
          </w:p>
        </w:tc>
        <w:tc>
          <w:tcPr>
            <w:tcW w:w="721" w:type="dxa"/>
            <w:vMerge/>
            <w:shd w:val="clear" w:color="auto" w:fill="auto"/>
          </w:tcPr>
          <w:p w14:paraId="4AC62362" w14:textId="77777777" w:rsidR="00774FD0" w:rsidRPr="00771DE2" w:rsidRDefault="00774FD0" w:rsidP="006B37D3">
            <w:pPr>
              <w:pStyle w:val="TAC"/>
              <w:rPr>
                <w:sz w:val="16"/>
                <w:szCs w:val="16"/>
              </w:rPr>
            </w:pPr>
          </w:p>
        </w:tc>
        <w:tc>
          <w:tcPr>
            <w:tcW w:w="721" w:type="dxa"/>
            <w:vMerge/>
            <w:shd w:val="clear" w:color="auto" w:fill="auto"/>
          </w:tcPr>
          <w:p w14:paraId="2E48379A" w14:textId="77777777" w:rsidR="00774FD0" w:rsidRPr="00771DE2" w:rsidRDefault="00774FD0" w:rsidP="006B37D3">
            <w:pPr>
              <w:pStyle w:val="TAC"/>
              <w:rPr>
                <w:sz w:val="16"/>
                <w:szCs w:val="16"/>
              </w:rPr>
            </w:pPr>
          </w:p>
        </w:tc>
        <w:tc>
          <w:tcPr>
            <w:tcW w:w="776" w:type="dxa"/>
            <w:vMerge/>
            <w:shd w:val="clear" w:color="auto" w:fill="auto"/>
          </w:tcPr>
          <w:p w14:paraId="2389CFFC" w14:textId="77777777" w:rsidR="00774FD0" w:rsidRPr="00771DE2" w:rsidRDefault="00774FD0" w:rsidP="006B37D3">
            <w:pPr>
              <w:pStyle w:val="TAC"/>
              <w:rPr>
                <w:sz w:val="16"/>
                <w:szCs w:val="16"/>
              </w:rPr>
            </w:pPr>
          </w:p>
        </w:tc>
      </w:tr>
      <w:tr w:rsidR="00774FD0" w:rsidRPr="00771DE2" w14:paraId="4EB4DF37" w14:textId="77777777" w:rsidTr="006B37D3">
        <w:trPr>
          <w:trHeight w:val="94"/>
        </w:trPr>
        <w:tc>
          <w:tcPr>
            <w:tcW w:w="1334" w:type="dxa"/>
            <w:vMerge w:val="restart"/>
            <w:tcBorders>
              <w:top w:val="nil"/>
            </w:tcBorders>
            <w:shd w:val="clear" w:color="auto" w:fill="auto"/>
          </w:tcPr>
          <w:p w14:paraId="13E4CDE2" w14:textId="77777777" w:rsidR="00774FD0" w:rsidRPr="00771DE2" w:rsidRDefault="00774FD0" w:rsidP="006B37D3">
            <w:pPr>
              <w:pStyle w:val="TAC"/>
              <w:rPr>
                <w:sz w:val="16"/>
                <w:szCs w:val="16"/>
              </w:rPr>
            </w:pPr>
          </w:p>
        </w:tc>
        <w:tc>
          <w:tcPr>
            <w:tcW w:w="576" w:type="dxa"/>
            <w:vMerge w:val="restart"/>
            <w:shd w:val="clear" w:color="auto" w:fill="auto"/>
          </w:tcPr>
          <w:p w14:paraId="4BBB1C8F" w14:textId="77777777" w:rsidR="00774FD0" w:rsidRPr="00771DE2" w:rsidRDefault="00774FD0" w:rsidP="006B37D3">
            <w:pPr>
              <w:pStyle w:val="TAC"/>
              <w:rPr>
                <w:sz w:val="16"/>
                <w:szCs w:val="16"/>
                <w:lang w:eastAsia="zh-CN"/>
              </w:rPr>
            </w:pPr>
            <w:r w:rsidRPr="00771DE2">
              <w:rPr>
                <w:sz w:val="16"/>
                <w:szCs w:val="16"/>
                <w:lang w:eastAsia="zh-CN"/>
              </w:rPr>
              <w:t>1</w:t>
            </w:r>
          </w:p>
        </w:tc>
        <w:tc>
          <w:tcPr>
            <w:tcW w:w="634" w:type="dxa"/>
            <w:vMerge w:val="restart"/>
            <w:shd w:val="clear" w:color="auto" w:fill="auto"/>
          </w:tcPr>
          <w:p w14:paraId="64438266" w14:textId="77777777" w:rsidR="00774FD0" w:rsidRPr="00771DE2" w:rsidRDefault="00774FD0" w:rsidP="006B37D3">
            <w:pPr>
              <w:pStyle w:val="TAC"/>
              <w:rPr>
                <w:sz w:val="16"/>
                <w:szCs w:val="16"/>
                <w:lang w:eastAsia="zh-CN"/>
              </w:rPr>
            </w:pPr>
            <w:r w:rsidRPr="00771DE2">
              <w:rPr>
                <w:sz w:val="16"/>
                <w:szCs w:val="16"/>
                <w:lang w:eastAsia="zh-CN"/>
              </w:rPr>
              <w:t>n77</w:t>
            </w:r>
          </w:p>
        </w:tc>
        <w:tc>
          <w:tcPr>
            <w:tcW w:w="576" w:type="dxa"/>
            <w:vMerge w:val="restart"/>
            <w:shd w:val="clear" w:color="auto" w:fill="auto"/>
          </w:tcPr>
          <w:p w14:paraId="0CEE64D7" w14:textId="77777777" w:rsidR="00774FD0" w:rsidRPr="00771DE2" w:rsidRDefault="00774FD0" w:rsidP="006B37D3">
            <w:pPr>
              <w:pStyle w:val="TAC"/>
              <w:rPr>
                <w:sz w:val="16"/>
                <w:szCs w:val="16"/>
                <w:lang w:eastAsia="zh-CN"/>
              </w:rPr>
            </w:pPr>
            <w:r w:rsidRPr="00771DE2">
              <w:rPr>
                <w:sz w:val="16"/>
                <w:szCs w:val="16"/>
                <w:lang w:eastAsia="zh-CN"/>
              </w:rPr>
              <w:t>15</w:t>
            </w:r>
          </w:p>
        </w:tc>
        <w:tc>
          <w:tcPr>
            <w:tcW w:w="1465" w:type="dxa"/>
            <w:vMerge w:val="restart"/>
            <w:shd w:val="clear" w:color="auto" w:fill="auto"/>
          </w:tcPr>
          <w:p w14:paraId="309F4128" w14:textId="77777777" w:rsidR="00774FD0" w:rsidRPr="00771DE2" w:rsidRDefault="00774FD0" w:rsidP="006B37D3">
            <w:pPr>
              <w:pStyle w:val="TAC"/>
              <w:rPr>
                <w:sz w:val="16"/>
                <w:szCs w:val="16"/>
              </w:rPr>
            </w:pPr>
          </w:p>
        </w:tc>
        <w:tc>
          <w:tcPr>
            <w:tcW w:w="1080" w:type="dxa"/>
            <w:shd w:val="clear" w:color="auto" w:fill="auto"/>
          </w:tcPr>
          <w:p w14:paraId="68936615" w14:textId="77777777" w:rsidR="00774FD0" w:rsidRPr="00771DE2" w:rsidRDefault="00774FD0" w:rsidP="006B37D3">
            <w:pPr>
              <w:pStyle w:val="TAC"/>
              <w:rPr>
                <w:sz w:val="16"/>
                <w:szCs w:val="16"/>
              </w:rPr>
            </w:pPr>
            <w:r w:rsidRPr="00771DE2">
              <w:rPr>
                <w:sz w:val="16"/>
                <w:szCs w:val="16"/>
              </w:rPr>
              <w:t>-95.3+TT</w:t>
            </w:r>
          </w:p>
        </w:tc>
        <w:tc>
          <w:tcPr>
            <w:tcW w:w="720" w:type="dxa"/>
            <w:vMerge w:val="restart"/>
            <w:shd w:val="clear" w:color="auto" w:fill="auto"/>
          </w:tcPr>
          <w:p w14:paraId="79C02990" w14:textId="77777777" w:rsidR="00774FD0" w:rsidRPr="00771DE2" w:rsidRDefault="00774FD0" w:rsidP="006B37D3">
            <w:pPr>
              <w:pStyle w:val="TAC"/>
              <w:rPr>
                <w:sz w:val="16"/>
                <w:szCs w:val="16"/>
              </w:rPr>
            </w:pPr>
          </w:p>
        </w:tc>
        <w:tc>
          <w:tcPr>
            <w:tcW w:w="842" w:type="dxa"/>
            <w:vMerge w:val="restart"/>
            <w:shd w:val="clear" w:color="auto" w:fill="auto"/>
          </w:tcPr>
          <w:p w14:paraId="5C0775C4" w14:textId="77777777" w:rsidR="00774FD0" w:rsidRPr="00771DE2" w:rsidRDefault="00774FD0" w:rsidP="006B37D3">
            <w:pPr>
              <w:pStyle w:val="TAC"/>
              <w:rPr>
                <w:sz w:val="16"/>
                <w:szCs w:val="16"/>
              </w:rPr>
            </w:pPr>
          </w:p>
        </w:tc>
        <w:tc>
          <w:tcPr>
            <w:tcW w:w="721" w:type="dxa"/>
            <w:vMerge w:val="restart"/>
            <w:shd w:val="clear" w:color="auto" w:fill="auto"/>
          </w:tcPr>
          <w:p w14:paraId="253DD52B" w14:textId="77777777" w:rsidR="00774FD0" w:rsidRPr="00771DE2" w:rsidRDefault="00774FD0" w:rsidP="006B37D3">
            <w:pPr>
              <w:pStyle w:val="TAC"/>
              <w:rPr>
                <w:sz w:val="16"/>
                <w:szCs w:val="16"/>
              </w:rPr>
            </w:pPr>
          </w:p>
        </w:tc>
        <w:tc>
          <w:tcPr>
            <w:tcW w:w="721" w:type="dxa"/>
            <w:vMerge w:val="restart"/>
            <w:shd w:val="clear" w:color="auto" w:fill="auto"/>
          </w:tcPr>
          <w:p w14:paraId="50279ADA" w14:textId="77777777" w:rsidR="00774FD0" w:rsidRPr="00771DE2" w:rsidRDefault="00774FD0" w:rsidP="006B37D3">
            <w:pPr>
              <w:pStyle w:val="TAC"/>
              <w:rPr>
                <w:sz w:val="16"/>
                <w:szCs w:val="16"/>
              </w:rPr>
            </w:pPr>
          </w:p>
        </w:tc>
        <w:tc>
          <w:tcPr>
            <w:tcW w:w="776" w:type="dxa"/>
            <w:vMerge w:val="restart"/>
            <w:shd w:val="clear" w:color="auto" w:fill="auto"/>
          </w:tcPr>
          <w:p w14:paraId="1A6C7AEF" w14:textId="77777777" w:rsidR="00774FD0" w:rsidRPr="00771DE2" w:rsidRDefault="00774FD0" w:rsidP="006B37D3">
            <w:pPr>
              <w:pStyle w:val="TAC"/>
              <w:rPr>
                <w:sz w:val="16"/>
                <w:szCs w:val="16"/>
              </w:rPr>
            </w:pPr>
          </w:p>
        </w:tc>
      </w:tr>
      <w:tr w:rsidR="00774FD0" w:rsidRPr="00771DE2" w14:paraId="063172E9" w14:textId="77777777" w:rsidTr="006B37D3">
        <w:trPr>
          <w:trHeight w:val="94"/>
        </w:trPr>
        <w:tc>
          <w:tcPr>
            <w:tcW w:w="1334" w:type="dxa"/>
            <w:vMerge/>
            <w:tcBorders>
              <w:bottom w:val="nil"/>
            </w:tcBorders>
            <w:shd w:val="clear" w:color="auto" w:fill="auto"/>
          </w:tcPr>
          <w:p w14:paraId="0BE42A42" w14:textId="77777777" w:rsidR="00774FD0" w:rsidRPr="00771DE2" w:rsidRDefault="00774FD0" w:rsidP="006B37D3">
            <w:pPr>
              <w:pStyle w:val="TAC"/>
              <w:rPr>
                <w:sz w:val="16"/>
                <w:szCs w:val="16"/>
              </w:rPr>
            </w:pPr>
          </w:p>
        </w:tc>
        <w:tc>
          <w:tcPr>
            <w:tcW w:w="576" w:type="dxa"/>
            <w:vMerge/>
            <w:shd w:val="clear" w:color="auto" w:fill="auto"/>
          </w:tcPr>
          <w:p w14:paraId="4B35E152" w14:textId="77777777" w:rsidR="00774FD0" w:rsidRPr="00771DE2" w:rsidRDefault="00774FD0" w:rsidP="006B37D3">
            <w:pPr>
              <w:pStyle w:val="TAC"/>
              <w:rPr>
                <w:sz w:val="16"/>
                <w:szCs w:val="16"/>
                <w:lang w:eastAsia="zh-CN"/>
              </w:rPr>
            </w:pPr>
          </w:p>
        </w:tc>
        <w:tc>
          <w:tcPr>
            <w:tcW w:w="634" w:type="dxa"/>
            <w:vMerge/>
            <w:shd w:val="clear" w:color="auto" w:fill="auto"/>
          </w:tcPr>
          <w:p w14:paraId="6D11DB3B" w14:textId="77777777" w:rsidR="00774FD0" w:rsidRPr="00771DE2" w:rsidRDefault="00774FD0" w:rsidP="006B37D3">
            <w:pPr>
              <w:pStyle w:val="TAC"/>
              <w:rPr>
                <w:sz w:val="16"/>
                <w:szCs w:val="16"/>
                <w:lang w:eastAsia="zh-CN"/>
              </w:rPr>
            </w:pPr>
          </w:p>
        </w:tc>
        <w:tc>
          <w:tcPr>
            <w:tcW w:w="576" w:type="dxa"/>
            <w:vMerge/>
            <w:shd w:val="clear" w:color="auto" w:fill="auto"/>
          </w:tcPr>
          <w:p w14:paraId="61145B78" w14:textId="77777777" w:rsidR="00774FD0" w:rsidRPr="00771DE2" w:rsidRDefault="00774FD0" w:rsidP="006B37D3">
            <w:pPr>
              <w:pStyle w:val="TAC"/>
              <w:rPr>
                <w:sz w:val="16"/>
                <w:szCs w:val="16"/>
                <w:lang w:eastAsia="zh-CN"/>
              </w:rPr>
            </w:pPr>
          </w:p>
        </w:tc>
        <w:tc>
          <w:tcPr>
            <w:tcW w:w="1465" w:type="dxa"/>
            <w:vMerge/>
            <w:shd w:val="clear" w:color="auto" w:fill="auto"/>
          </w:tcPr>
          <w:p w14:paraId="6506004E" w14:textId="77777777" w:rsidR="00774FD0" w:rsidRPr="00771DE2" w:rsidRDefault="00774FD0" w:rsidP="006B37D3">
            <w:pPr>
              <w:pStyle w:val="TAC"/>
              <w:rPr>
                <w:sz w:val="16"/>
                <w:szCs w:val="16"/>
              </w:rPr>
            </w:pPr>
          </w:p>
        </w:tc>
        <w:tc>
          <w:tcPr>
            <w:tcW w:w="1080" w:type="dxa"/>
            <w:shd w:val="clear" w:color="auto" w:fill="auto"/>
          </w:tcPr>
          <w:p w14:paraId="324697E3" w14:textId="77777777" w:rsidR="00774FD0" w:rsidRPr="00771DE2" w:rsidRDefault="00774FD0" w:rsidP="006B37D3">
            <w:pPr>
              <w:pStyle w:val="TAC"/>
              <w:rPr>
                <w:sz w:val="16"/>
                <w:szCs w:val="16"/>
              </w:rPr>
            </w:pPr>
            <w:r w:rsidRPr="00771DE2">
              <w:rPr>
                <w:sz w:val="16"/>
                <w:szCs w:val="16"/>
              </w:rPr>
              <w:t>-97.5+TT</w:t>
            </w:r>
            <w:r w:rsidRPr="00771DE2">
              <w:rPr>
                <w:sz w:val="16"/>
                <w:szCs w:val="16"/>
                <w:vertAlign w:val="superscript"/>
                <w:lang w:eastAsia="zh-CN"/>
              </w:rPr>
              <w:t>4</w:t>
            </w:r>
          </w:p>
        </w:tc>
        <w:tc>
          <w:tcPr>
            <w:tcW w:w="720" w:type="dxa"/>
            <w:vMerge/>
            <w:shd w:val="clear" w:color="auto" w:fill="auto"/>
          </w:tcPr>
          <w:p w14:paraId="593DBA5A" w14:textId="77777777" w:rsidR="00774FD0" w:rsidRPr="00771DE2" w:rsidRDefault="00774FD0" w:rsidP="006B37D3">
            <w:pPr>
              <w:pStyle w:val="TAC"/>
              <w:rPr>
                <w:sz w:val="16"/>
                <w:szCs w:val="16"/>
              </w:rPr>
            </w:pPr>
          </w:p>
        </w:tc>
        <w:tc>
          <w:tcPr>
            <w:tcW w:w="842" w:type="dxa"/>
            <w:vMerge/>
            <w:shd w:val="clear" w:color="auto" w:fill="auto"/>
          </w:tcPr>
          <w:p w14:paraId="3022F533" w14:textId="77777777" w:rsidR="00774FD0" w:rsidRPr="00771DE2" w:rsidRDefault="00774FD0" w:rsidP="006B37D3">
            <w:pPr>
              <w:pStyle w:val="TAC"/>
              <w:rPr>
                <w:sz w:val="16"/>
                <w:szCs w:val="16"/>
              </w:rPr>
            </w:pPr>
          </w:p>
        </w:tc>
        <w:tc>
          <w:tcPr>
            <w:tcW w:w="721" w:type="dxa"/>
            <w:vMerge/>
            <w:shd w:val="clear" w:color="auto" w:fill="auto"/>
          </w:tcPr>
          <w:p w14:paraId="48256B96" w14:textId="77777777" w:rsidR="00774FD0" w:rsidRPr="00771DE2" w:rsidRDefault="00774FD0" w:rsidP="006B37D3">
            <w:pPr>
              <w:pStyle w:val="TAC"/>
              <w:rPr>
                <w:sz w:val="16"/>
                <w:szCs w:val="16"/>
              </w:rPr>
            </w:pPr>
          </w:p>
        </w:tc>
        <w:tc>
          <w:tcPr>
            <w:tcW w:w="721" w:type="dxa"/>
            <w:vMerge/>
            <w:shd w:val="clear" w:color="auto" w:fill="auto"/>
          </w:tcPr>
          <w:p w14:paraId="5E9D2CF6" w14:textId="77777777" w:rsidR="00774FD0" w:rsidRPr="00771DE2" w:rsidRDefault="00774FD0" w:rsidP="006B37D3">
            <w:pPr>
              <w:pStyle w:val="TAC"/>
              <w:rPr>
                <w:sz w:val="16"/>
                <w:szCs w:val="16"/>
              </w:rPr>
            </w:pPr>
          </w:p>
        </w:tc>
        <w:tc>
          <w:tcPr>
            <w:tcW w:w="776" w:type="dxa"/>
            <w:vMerge/>
            <w:shd w:val="clear" w:color="auto" w:fill="auto"/>
          </w:tcPr>
          <w:p w14:paraId="4ED2C08B" w14:textId="77777777" w:rsidR="00774FD0" w:rsidRPr="00771DE2" w:rsidRDefault="00774FD0" w:rsidP="006B37D3">
            <w:pPr>
              <w:pStyle w:val="TAC"/>
              <w:rPr>
                <w:sz w:val="16"/>
                <w:szCs w:val="16"/>
              </w:rPr>
            </w:pPr>
          </w:p>
        </w:tc>
      </w:tr>
      <w:tr w:rsidR="00774FD0" w:rsidRPr="00771DE2" w14:paraId="2E434C1C" w14:textId="77777777" w:rsidTr="006B37D3">
        <w:trPr>
          <w:trHeight w:val="375"/>
        </w:trPr>
        <w:tc>
          <w:tcPr>
            <w:tcW w:w="1334" w:type="dxa"/>
            <w:vMerge w:val="restart"/>
            <w:shd w:val="clear" w:color="auto" w:fill="auto"/>
          </w:tcPr>
          <w:p w14:paraId="32120307" w14:textId="77777777" w:rsidR="00774FD0" w:rsidRPr="00771DE2" w:rsidRDefault="00774FD0" w:rsidP="006B37D3">
            <w:pPr>
              <w:pStyle w:val="TAC"/>
              <w:rPr>
                <w:sz w:val="16"/>
                <w:szCs w:val="16"/>
              </w:rPr>
            </w:pPr>
            <w:r w:rsidRPr="00771DE2">
              <w:rPr>
                <w:sz w:val="16"/>
                <w:szCs w:val="16"/>
              </w:rPr>
              <w:t>DL_n2A-n66A-n77A_UL_n66A-n77A</w:t>
            </w:r>
          </w:p>
        </w:tc>
        <w:tc>
          <w:tcPr>
            <w:tcW w:w="576" w:type="dxa"/>
            <w:vMerge w:val="restart"/>
            <w:shd w:val="clear" w:color="auto" w:fill="auto"/>
          </w:tcPr>
          <w:p w14:paraId="780AE7BA" w14:textId="77777777" w:rsidR="00774FD0" w:rsidRPr="00771DE2" w:rsidRDefault="00774FD0" w:rsidP="006B37D3">
            <w:pPr>
              <w:pStyle w:val="TAC"/>
              <w:rPr>
                <w:sz w:val="16"/>
                <w:szCs w:val="16"/>
                <w:lang w:eastAsia="zh-CN"/>
              </w:rPr>
            </w:pPr>
            <w:r w:rsidRPr="00771DE2">
              <w:rPr>
                <w:sz w:val="16"/>
                <w:szCs w:val="16"/>
                <w:lang w:eastAsia="zh-CN"/>
              </w:rPr>
              <w:t>1</w:t>
            </w:r>
          </w:p>
        </w:tc>
        <w:tc>
          <w:tcPr>
            <w:tcW w:w="634" w:type="dxa"/>
            <w:vMerge w:val="restart"/>
            <w:shd w:val="clear" w:color="auto" w:fill="auto"/>
          </w:tcPr>
          <w:p w14:paraId="5568AFA6" w14:textId="77777777" w:rsidR="00774FD0" w:rsidRPr="00771DE2" w:rsidRDefault="00774FD0" w:rsidP="006B37D3">
            <w:pPr>
              <w:pStyle w:val="TAC"/>
              <w:rPr>
                <w:sz w:val="16"/>
                <w:szCs w:val="16"/>
                <w:lang w:eastAsia="zh-CN"/>
              </w:rPr>
            </w:pPr>
            <w:r w:rsidRPr="00771DE2">
              <w:rPr>
                <w:sz w:val="16"/>
                <w:szCs w:val="16"/>
                <w:lang w:eastAsia="zh-CN"/>
              </w:rPr>
              <w:t>n2</w:t>
            </w:r>
          </w:p>
        </w:tc>
        <w:tc>
          <w:tcPr>
            <w:tcW w:w="576" w:type="dxa"/>
            <w:vMerge w:val="restart"/>
            <w:shd w:val="clear" w:color="auto" w:fill="auto"/>
          </w:tcPr>
          <w:p w14:paraId="2C274E7E" w14:textId="77777777" w:rsidR="00774FD0" w:rsidRPr="00771DE2" w:rsidRDefault="00774FD0" w:rsidP="006B37D3">
            <w:pPr>
              <w:pStyle w:val="TAC"/>
              <w:rPr>
                <w:sz w:val="16"/>
                <w:szCs w:val="16"/>
                <w:lang w:eastAsia="zh-CN"/>
              </w:rPr>
            </w:pPr>
            <w:r w:rsidRPr="00771DE2">
              <w:rPr>
                <w:sz w:val="16"/>
                <w:szCs w:val="16"/>
                <w:lang w:eastAsia="zh-CN"/>
              </w:rPr>
              <w:t>15</w:t>
            </w:r>
          </w:p>
        </w:tc>
        <w:tc>
          <w:tcPr>
            <w:tcW w:w="1465" w:type="dxa"/>
            <w:shd w:val="clear" w:color="auto" w:fill="auto"/>
            <w:vAlign w:val="center"/>
          </w:tcPr>
          <w:p w14:paraId="7AFB13C8" w14:textId="77777777" w:rsidR="00774FD0" w:rsidRPr="00771DE2" w:rsidRDefault="00774FD0" w:rsidP="006B37D3">
            <w:pPr>
              <w:pStyle w:val="TAC"/>
              <w:rPr>
                <w:sz w:val="16"/>
                <w:szCs w:val="16"/>
              </w:rPr>
            </w:pPr>
            <w:r w:rsidRPr="00771DE2">
              <w:rPr>
                <w:rFonts w:cs="Arial"/>
                <w:sz w:val="16"/>
                <w:szCs w:val="16"/>
              </w:rPr>
              <w:t>-98.0</w:t>
            </w:r>
            <w:r>
              <w:rPr>
                <w:sz w:val="16"/>
                <w:szCs w:val="16"/>
              </w:rPr>
              <w:t>+37.6</w:t>
            </w:r>
            <w:r w:rsidRPr="00771DE2">
              <w:rPr>
                <w:sz w:val="16"/>
                <w:szCs w:val="16"/>
              </w:rPr>
              <w:t>+TT</w:t>
            </w:r>
          </w:p>
        </w:tc>
        <w:tc>
          <w:tcPr>
            <w:tcW w:w="1080" w:type="dxa"/>
            <w:vMerge w:val="restart"/>
            <w:shd w:val="clear" w:color="auto" w:fill="auto"/>
          </w:tcPr>
          <w:p w14:paraId="0D32E1F6" w14:textId="77777777" w:rsidR="00774FD0" w:rsidRPr="00771DE2" w:rsidRDefault="00774FD0" w:rsidP="006B37D3">
            <w:pPr>
              <w:pStyle w:val="TAC"/>
              <w:rPr>
                <w:sz w:val="16"/>
                <w:szCs w:val="16"/>
              </w:rPr>
            </w:pPr>
          </w:p>
        </w:tc>
        <w:tc>
          <w:tcPr>
            <w:tcW w:w="720" w:type="dxa"/>
            <w:vMerge w:val="restart"/>
            <w:shd w:val="clear" w:color="auto" w:fill="auto"/>
          </w:tcPr>
          <w:p w14:paraId="7413490B" w14:textId="77777777" w:rsidR="00774FD0" w:rsidRPr="00771DE2" w:rsidRDefault="00774FD0" w:rsidP="006B37D3">
            <w:pPr>
              <w:pStyle w:val="TAC"/>
              <w:rPr>
                <w:sz w:val="16"/>
                <w:szCs w:val="16"/>
              </w:rPr>
            </w:pPr>
          </w:p>
        </w:tc>
        <w:tc>
          <w:tcPr>
            <w:tcW w:w="842" w:type="dxa"/>
            <w:vMerge w:val="restart"/>
            <w:shd w:val="clear" w:color="auto" w:fill="auto"/>
          </w:tcPr>
          <w:p w14:paraId="22E6316B" w14:textId="77777777" w:rsidR="00774FD0" w:rsidRPr="00771DE2" w:rsidRDefault="00774FD0" w:rsidP="006B37D3">
            <w:pPr>
              <w:pStyle w:val="TAC"/>
              <w:rPr>
                <w:sz w:val="16"/>
                <w:szCs w:val="16"/>
              </w:rPr>
            </w:pPr>
          </w:p>
        </w:tc>
        <w:tc>
          <w:tcPr>
            <w:tcW w:w="721" w:type="dxa"/>
            <w:vMerge w:val="restart"/>
            <w:shd w:val="clear" w:color="auto" w:fill="auto"/>
          </w:tcPr>
          <w:p w14:paraId="7402AA9D" w14:textId="77777777" w:rsidR="00774FD0" w:rsidRPr="00771DE2" w:rsidRDefault="00774FD0" w:rsidP="006B37D3">
            <w:pPr>
              <w:pStyle w:val="TAC"/>
              <w:rPr>
                <w:sz w:val="16"/>
                <w:szCs w:val="16"/>
              </w:rPr>
            </w:pPr>
          </w:p>
        </w:tc>
        <w:tc>
          <w:tcPr>
            <w:tcW w:w="721" w:type="dxa"/>
            <w:vMerge w:val="restart"/>
            <w:shd w:val="clear" w:color="auto" w:fill="auto"/>
          </w:tcPr>
          <w:p w14:paraId="25583396" w14:textId="77777777" w:rsidR="00774FD0" w:rsidRPr="00771DE2" w:rsidRDefault="00774FD0" w:rsidP="006B37D3">
            <w:pPr>
              <w:pStyle w:val="TAC"/>
              <w:rPr>
                <w:sz w:val="16"/>
                <w:szCs w:val="16"/>
              </w:rPr>
            </w:pPr>
          </w:p>
        </w:tc>
        <w:tc>
          <w:tcPr>
            <w:tcW w:w="776" w:type="dxa"/>
            <w:vMerge w:val="restart"/>
            <w:shd w:val="clear" w:color="auto" w:fill="auto"/>
          </w:tcPr>
          <w:p w14:paraId="43BFC05B" w14:textId="77777777" w:rsidR="00774FD0" w:rsidRPr="00771DE2" w:rsidRDefault="00774FD0" w:rsidP="006B37D3">
            <w:pPr>
              <w:pStyle w:val="TAC"/>
              <w:rPr>
                <w:sz w:val="16"/>
                <w:szCs w:val="16"/>
              </w:rPr>
            </w:pPr>
          </w:p>
        </w:tc>
      </w:tr>
      <w:tr w:rsidR="00774FD0" w:rsidRPr="00771DE2" w14:paraId="235F5F95" w14:textId="77777777" w:rsidTr="006B37D3">
        <w:trPr>
          <w:trHeight w:val="375"/>
        </w:trPr>
        <w:tc>
          <w:tcPr>
            <w:tcW w:w="1334" w:type="dxa"/>
            <w:vMerge/>
            <w:tcBorders>
              <w:bottom w:val="nil"/>
            </w:tcBorders>
            <w:shd w:val="clear" w:color="auto" w:fill="auto"/>
          </w:tcPr>
          <w:p w14:paraId="66CB9AF9" w14:textId="77777777" w:rsidR="00774FD0" w:rsidRPr="00771DE2" w:rsidRDefault="00774FD0" w:rsidP="006B37D3">
            <w:pPr>
              <w:pStyle w:val="TAC"/>
              <w:rPr>
                <w:sz w:val="16"/>
                <w:szCs w:val="16"/>
              </w:rPr>
            </w:pPr>
          </w:p>
        </w:tc>
        <w:tc>
          <w:tcPr>
            <w:tcW w:w="576" w:type="dxa"/>
            <w:vMerge/>
            <w:shd w:val="clear" w:color="auto" w:fill="auto"/>
          </w:tcPr>
          <w:p w14:paraId="2C052344" w14:textId="77777777" w:rsidR="00774FD0" w:rsidRPr="00771DE2" w:rsidRDefault="00774FD0" w:rsidP="006B37D3">
            <w:pPr>
              <w:pStyle w:val="TAC"/>
              <w:rPr>
                <w:sz w:val="16"/>
                <w:szCs w:val="16"/>
                <w:lang w:eastAsia="zh-CN"/>
              </w:rPr>
            </w:pPr>
          </w:p>
        </w:tc>
        <w:tc>
          <w:tcPr>
            <w:tcW w:w="634" w:type="dxa"/>
            <w:vMerge/>
            <w:shd w:val="clear" w:color="auto" w:fill="auto"/>
          </w:tcPr>
          <w:p w14:paraId="5C26B541" w14:textId="77777777" w:rsidR="00774FD0" w:rsidRPr="00771DE2" w:rsidRDefault="00774FD0" w:rsidP="006B37D3">
            <w:pPr>
              <w:pStyle w:val="TAC"/>
              <w:rPr>
                <w:sz w:val="16"/>
                <w:szCs w:val="16"/>
                <w:lang w:eastAsia="zh-CN"/>
              </w:rPr>
            </w:pPr>
          </w:p>
        </w:tc>
        <w:tc>
          <w:tcPr>
            <w:tcW w:w="576" w:type="dxa"/>
            <w:vMerge/>
            <w:shd w:val="clear" w:color="auto" w:fill="auto"/>
          </w:tcPr>
          <w:p w14:paraId="54045860" w14:textId="77777777" w:rsidR="00774FD0" w:rsidRPr="00771DE2" w:rsidRDefault="00774FD0" w:rsidP="006B37D3">
            <w:pPr>
              <w:pStyle w:val="TAC"/>
              <w:rPr>
                <w:sz w:val="16"/>
                <w:szCs w:val="16"/>
                <w:lang w:eastAsia="zh-CN"/>
              </w:rPr>
            </w:pPr>
          </w:p>
        </w:tc>
        <w:tc>
          <w:tcPr>
            <w:tcW w:w="1465" w:type="dxa"/>
            <w:shd w:val="clear" w:color="auto" w:fill="auto"/>
          </w:tcPr>
          <w:p w14:paraId="45BF4BF1" w14:textId="77777777" w:rsidR="00774FD0" w:rsidRPr="00771DE2" w:rsidRDefault="00774FD0" w:rsidP="006B37D3">
            <w:pPr>
              <w:pStyle w:val="TAC"/>
              <w:rPr>
                <w:sz w:val="16"/>
                <w:szCs w:val="16"/>
              </w:rPr>
            </w:pPr>
            <w:r w:rsidRPr="00771DE2">
              <w:rPr>
                <w:rFonts w:cs="Arial"/>
                <w:sz w:val="16"/>
                <w:szCs w:val="16"/>
              </w:rPr>
              <w:t>-100.7</w:t>
            </w:r>
            <w:r>
              <w:rPr>
                <w:sz w:val="16"/>
                <w:szCs w:val="16"/>
              </w:rPr>
              <w:t>+37.6</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56D13A0F" w14:textId="77777777" w:rsidR="00774FD0" w:rsidRPr="00771DE2" w:rsidRDefault="00774FD0" w:rsidP="006B37D3">
            <w:pPr>
              <w:pStyle w:val="TAC"/>
              <w:rPr>
                <w:sz w:val="16"/>
                <w:szCs w:val="16"/>
              </w:rPr>
            </w:pPr>
          </w:p>
        </w:tc>
        <w:tc>
          <w:tcPr>
            <w:tcW w:w="720" w:type="dxa"/>
            <w:vMerge/>
            <w:shd w:val="clear" w:color="auto" w:fill="auto"/>
          </w:tcPr>
          <w:p w14:paraId="33AD45AA" w14:textId="77777777" w:rsidR="00774FD0" w:rsidRPr="00771DE2" w:rsidRDefault="00774FD0" w:rsidP="006B37D3">
            <w:pPr>
              <w:pStyle w:val="TAC"/>
              <w:rPr>
                <w:sz w:val="16"/>
                <w:szCs w:val="16"/>
              </w:rPr>
            </w:pPr>
          </w:p>
        </w:tc>
        <w:tc>
          <w:tcPr>
            <w:tcW w:w="842" w:type="dxa"/>
            <w:vMerge/>
            <w:shd w:val="clear" w:color="auto" w:fill="auto"/>
          </w:tcPr>
          <w:p w14:paraId="19565A09" w14:textId="77777777" w:rsidR="00774FD0" w:rsidRPr="00771DE2" w:rsidRDefault="00774FD0" w:rsidP="006B37D3">
            <w:pPr>
              <w:pStyle w:val="TAC"/>
              <w:rPr>
                <w:sz w:val="16"/>
                <w:szCs w:val="16"/>
              </w:rPr>
            </w:pPr>
          </w:p>
        </w:tc>
        <w:tc>
          <w:tcPr>
            <w:tcW w:w="721" w:type="dxa"/>
            <w:vMerge/>
            <w:shd w:val="clear" w:color="auto" w:fill="auto"/>
          </w:tcPr>
          <w:p w14:paraId="20C8C57E" w14:textId="77777777" w:rsidR="00774FD0" w:rsidRPr="00771DE2" w:rsidRDefault="00774FD0" w:rsidP="006B37D3">
            <w:pPr>
              <w:pStyle w:val="TAC"/>
              <w:rPr>
                <w:sz w:val="16"/>
                <w:szCs w:val="16"/>
              </w:rPr>
            </w:pPr>
          </w:p>
        </w:tc>
        <w:tc>
          <w:tcPr>
            <w:tcW w:w="721" w:type="dxa"/>
            <w:vMerge/>
            <w:shd w:val="clear" w:color="auto" w:fill="auto"/>
          </w:tcPr>
          <w:p w14:paraId="514D2B6B" w14:textId="77777777" w:rsidR="00774FD0" w:rsidRPr="00771DE2" w:rsidRDefault="00774FD0" w:rsidP="006B37D3">
            <w:pPr>
              <w:pStyle w:val="TAC"/>
              <w:rPr>
                <w:sz w:val="16"/>
                <w:szCs w:val="16"/>
              </w:rPr>
            </w:pPr>
          </w:p>
        </w:tc>
        <w:tc>
          <w:tcPr>
            <w:tcW w:w="776" w:type="dxa"/>
            <w:vMerge/>
            <w:shd w:val="clear" w:color="auto" w:fill="auto"/>
          </w:tcPr>
          <w:p w14:paraId="18878E00" w14:textId="77777777" w:rsidR="00774FD0" w:rsidRPr="00771DE2" w:rsidRDefault="00774FD0" w:rsidP="006B37D3">
            <w:pPr>
              <w:pStyle w:val="TAC"/>
              <w:rPr>
                <w:sz w:val="16"/>
                <w:szCs w:val="16"/>
              </w:rPr>
            </w:pPr>
          </w:p>
        </w:tc>
      </w:tr>
      <w:tr w:rsidR="00774FD0" w:rsidRPr="00771DE2" w14:paraId="56EF9154" w14:textId="77777777" w:rsidTr="006B37D3">
        <w:trPr>
          <w:trHeight w:val="94"/>
        </w:trPr>
        <w:tc>
          <w:tcPr>
            <w:tcW w:w="1334" w:type="dxa"/>
            <w:vMerge w:val="restart"/>
            <w:tcBorders>
              <w:top w:val="nil"/>
            </w:tcBorders>
            <w:shd w:val="clear" w:color="auto" w:fill="auto"/>
          </w:tcPr>
          <w:p w14:paraId="1CE298D8" w14:textId="77777777" w:rsidR="00774FD0" w:rsidRPr="00771DE2" w:rsidRDefault="00774FD0" w:rsidP="006B37D3">
            <w:pPr>
              <w:pStyle w:val="TAC"/>
              <w:rPr>
                <w:sz w:val="16"/>
                <w:szCs w:val="16"/>
              </w:rPr>
            </w:pPr>
          </w:p>
        </w:tc>
        <w:tc>
          <w:tcPr>
            <w:tcW w:w="576" w:type="dxa"/>
            <w:vMerge w:val="restart"/>
            <w:shd w:val="clear" w:color="auto" w:fill="auto"/>
          </w:tcPr>
          <w:p w14:paraId="3C0E5569" w14:textId="77777777" w:rsidR="00774FD0" w:rsidRPr="00771DE2" w:rsidRDefault="00774FD0" w:rsidP="006B37D3">
            <w:pPr>
              <w:pStyle w:val="TAC"/>
              <w:rPr>
                <w:sz w:val="16"/>
                <w:szCs w:val="16"/>
                <w:lang w:eastAsia="zh-CN"/>
              </w:rPr>
            </w:pPr>
            <w:r w:rsidRPr="00771DE2">
              <w:rPr>
                <w:sz w:val="16"/>
                <w:szCs w:val="16"/>
                <w:lang w:eastAsia="zh-CN"/>
              </w:rPr>
              <w:t>1</w:t>
            </w:r>
          </w:p>
        </w:tc>
        <w:tc>
          <w:tcPr>
            <w:tcW w:w="634" w:type="dxa"/>
            <w:vMerge w:val="restart"/>
            <w:shd w:val="clear" w:color="auto" w:fill="auto"/>
          </w:tcPr>
          <w:p w14:paraId="0CEF66CD" w14:textId="77777777" w:rsidR="00774FD0" w:rsidRPr="00771DE2" w:rsidRDefault="00774FD0" w:rsidP="006B37D3">
            <w:pPr>
              <w:pStyle w:val="TAC"/>
              <w:rPr>
                <w:sz w:val="16"/>
                <w:szCs w:val="16"/>
                <w:lang w:eastAsia="zh-CN"/>
              </w:rPr>
            </w:pPr>
            <w:r w:rsidRPr="00771DE2">
              <w:rPr>
                <w:sz w:val="16"/>
                <w:szCs w:val="16"/>
                <w:lang w:eastAsia="zh-CN"/>
              </w:rPr>
              <w:t>n66</w:t>
            </w:r>
          </w:p>
        </w:tc>
        <w:tc>
          <w:tcPr>
            <w:tcW w:w="576" w:type="dxa"/>
            <w:vMerge w:val="restart"/>
            <w:shd w:val="clear" w:color="auto" w:fill="auto"/>
          </w:tcPr>
          <w:p w14:paraId="57478F27" w14:textId="77777777" w:rsidR="00774FD0" w:rsidRPr="00771DE2" w:rsidRDefault="00774FD0" w:rsidP="006B37D3">
            <w:pPr>
              <w:pStyle w:val="TAC"/>
              <w:rPr>
                <w:sz w:val="16"/>
                <w:szCs w:val="16"/>
                <w:lang w:eastAsia="zh-CN"/>
              </w:rPr>
            </w:pPr>
            <w:r w:rsidRPr="00771DE2">
              <w:rPr>
                <w:sz w:val="16"/>
                <w:szCs w:val="16"/>
                <w:lang w:eastAsia="zh-CN"/>
              </w:rPr>
              <w:t>15</w:t>
            </w:r>
          </w:p>
        </w:tc>
        <w:tc>
          <w:tcPr>
            <w:tcW w:w="1465" w:type="dxa"/>
            <w:shd w:val="clear" w:color="auto" w:fill="auto"/>
            <w:vAlign w:val="center"/>
          </w:tcPr>
          <w:p w14:paraId="6F4BAC59" w14:textId="77777777" w:rsidR="00774FD0" w:rsidRPr="00771DE2" w:rsidRDefault="00774FD0" w:rsidP="006B37D3">
            <w:pPr>
              <w:pStyle w:val="TAC"/>
              <w:rPr>
                <w:sz w:val="16"/>
                <w:szCs w:val="16"/>
              </w:rPr>
            </w:pPr>
            <w:r w:rsidRPr="00771DE2">
              <w:rPr>
                <w:rFonts w:cs="Arial"/>
                <w:sz w:val="16"/>
                <w:szCs w:val="16"/>
              </w:rPr>
              <w:t>-99.5</w:t>
            </w:r>
            <w:r w:rsidRPr="00771DE2">
              <w:rPr>
                <w:sz w:val="16"/>
                <w:szCs w:val="16"/>
              </w:rPr>
              <w:t>+TT</w:t>
            </w:r>
          </w:p>
        </w:tc>
        <w:tc>
          <w:tcPr>
            <w:tcW w:w="1080" w:type="dxa"/>
            <w:vMerge w:val="restart"/>
            <w:shd w:val="clear" w:color="auto" w:fill="auto"/>
          </w:tcPr>
          <w:p w14:paraId="451FC2B9" w14:textId="77777777" w:rsidR="00774FD0" w:rsidRPr="00771DE2" w:rsidRDefault="00774FD0" w:rsidP="006B37D3">
            <w:pPr>
              <w:pStyle w:val="TAC"/>
              <w:rPr>
                <w:sz w:val="16"/>
                <w:szCs w:val="16"/>
              </w:rPr>
            </w:pPr>
          </w:p>
        </w:tc>
        <w:tc>
          <w:tcPr>
            <w:tcW w:w="720" w:type="dxa"/>
            <w:vMerge w:val="restart"/>
            <w:shd w:val="clear" w:color="auto" w:fill="auto"/>
          </w:tcPr>
          <w:p w14:paraId="6E7E1EBA" w14:textId="77777777" w:rsidR="00774FD0" w:rsidRPr="00771DE2" w:rsidRDefault="00774FD0" w:rsidP="006B37D3">
            <w:pPr>
              <w:pStyle w:val="TAC"/>
              <w:rPr>
                <w:sz w:val="16"/>
                <w:szCs w:val="16"/>
              </w:rPr>
            </w:pPr>
          </w:p>
        </w:tc>
        <w:tc>
          <w:tcPr>
            <w:tcW w:w="842" w:type="dxa"/>
            <w:vMerge w:val="restart"/>
            <w:shd w:val="clear" w:color="auto" w:fill="auto"/>
          </w:tcPr>
          <w:p w14:paraId="776DB882" w14:textId="77777777" w:rsidR="00774FD0" w:rsidRPr="00771DE2" w:rsidRDefault="00774FD0" w:rsidP="006B37D3">
            <w:pPr>
              <w:pStyle w:val="TAC"/>
              <w:rPr>
                <w:sz w:val="16"/>
                <w:szCs w:val="16"/>
              </w:rPr>
            </w:pPr>
          </w:p>
        </w:tc>
        <w:tc>
          <w:tcPr>
            <w:tcW w:w="721" w:type="dxa"/>
            <w:vMerge w:val="restart"/>
            <w:shd w:val="clear" w:color="auto" w:fill="auto"/>
          </w:tcPr>
          <w:p w14:paraId="474C45A4" w14:textId="77777777" w:rsidR="00774FD0" w:rsidRPr="00771DE2" w:rsidRDefault="00774FD0" w:rsidP="006B37D3">
            <w:pPr>
              <w:pStyle w:val="TAC"/>
              <w:rPr>
                <w:sz w:val="16"/>
                <w:szCs w:val="16"/>
              </w:rPr>
            </w:pPr>
          </w:p>
        </w:tc>
        <w:tc>
          <w:tcPr>
            <w:tcW w:w="721" w:type="dxa"/>
            <w:vMerge w:val="restart"/>
            <w:shd w:val="clear" w:color="auto" w:fill="auto"/>
          </w:tcPr>
          <w:p w14:paraId="54188C81" w14:textId="77777777" w:rsidR="00774FD0" w:rsidRPr="00771DE2" w:rsidRDefault="00774FD0" w:rsidP="006B37D3">
            <w:pPr>
              <w:pStyle w:val="TAC"/>
              <w:rPr>
                <w:sz w:val="16"/>
                <w:szCs w:val="16"/>
              </w:rPr>
            </w:pPr>
          </w:p>
        </w:tc>
        <w:tc>
          <w:tcPr>
            <w:tcW w:w="776" w:type="dxa"/>
            <w:vMerge w:val="restart"/>
            <w:shd w:val="clear" w:color="auto" w:fill="auto"/>
          </w:tcPr>
          <w:p w14:paraId="4CD3083B" w14:textId="77777777" w:rsidR="00774FD0" w:rsidRPr="00771DE2" w:rsidRDefault="00774FD0" w:rsidP="006B37D3">
            <w:pPr>
              <w:pStyle w:val="TAC"/>
              <w:rPr>
                <w:sz w:val="16"/>
                <w:szCs w:val="16"/>
              </w:rPr>
            </w:pPr>
          </w:p>
        </w:tc>
      </w:tr>
      <w:tr w:rsidR="00774FD0" w:rsidRPr="00771DE2" w14:paraId="14DE30EF" w14:textId="77777777" w:rsidTr="006B37D3">
        <w:trPr>
          <w:trHeight w:val="94"/>
        </w:trPr>
        <w:tc>
          <w:tcPr>
            <w:tcW w:w="1334" w:type="dxa"/>
            <w:vMerge/>
            <w:tcBorders>
              <w:bottom w:val="nil"/>
            </w:tcBorders>
            <w:shd w:val="clear" w:color="auto" w:fill="auto"/>
          </w:tcPr>
          <w:p w14:paraId="3FA731CF" w14:textId="77777777" w:rsidR="00774FD0" w:rsidRPr="00771DE2" w:rsidRDefault="00774FD0" w:rsidP="006B37D3">
            <w:pPr>
              <w:pStyle w:val="TAC"/>
              <w:rPr>
                <w:sz w:val="16"/>
                <w:szCs w:val="16"/>
              </w:rPr>
            </w:pPr>
          </w:p>
        </w:tc>
        <w:tc>
          <w:tcPr>
            <w:tcW w:w="576" w:type="dxa"/>
            <w:vMerge/>
            <w:shd w:val="clear" w:color="auto" w:fill="auto"/>
          </w:tcPr>
          <w:p w14:paraId="0C2EBA6E" w14:textId="77777777" w:rsidR="00774FD0" w:rsidRPr="00771DE2" w:rsidRDefault="00774FD0" w:rsidP="006B37D3">
            <w:pPr>
              <w:pStyle w:val="TAC"/>
              <w:rPr>
                <w:sz w:val="16"/>
                <w:szCs w:val="16"/>
                <w:lang w:eastAsia="zh-CN"/>
              </w:rPr>
            </w:pPr>
          </w:p>
        </w:tc>
        <w:tc>
          <w:tcPr>
            <w:tcW w:w="634" w:type="dxa"/>
            <w:vMerge/>
            <w:shd w:val="clear" w:color="auto" w:fill="auto"/>
          </w:tcPr>
          <w:p w14:paraId="77B2B479" w14:textId="77777777" w:rsidR="00774FD0" w:rsidRPr="00771DE2" w:rsidRDefault="00774FD0" w:rsidP="006B37D3">
            <w:pPr>
              <w:pStyle w:val="TAC"/>
              <w:rPr>
                <w:sz w:val="16"/>
                <w:szCs w:val="16"/>
                <w:lang w:eastAsia="zh-CN"/>
              </w:rPr>
            </w:pPr>
          </w:p>
        </w:tc>
        <w:tc>
          <w:tcPr>
            <w:tcW w:w="576" w:type="dxa"/>
            <w:vMerge/>
            <w:shd w:val="clear" w:color="auto" w:fill="auto"/>
          </w:tcPr>
          <w:p w14:paraId="1DC26DBC" w14:textId="77777777" w:rsidR="00774FD0" w:rsidRPr="00771DE2" w:rsidRDefault="00774FD0" w:rsidP="006B37D3">
            <w:pPr>
              <w:pStyle w:val="TAC"/>
              <w:rPr>
                <w:sz w:val="16"/>
                <w:szCs w:val="16"/>
                <w:lang w:eastAsia="zh-CN"/>
              </w:rPr>
            </w:pPr>
          </w:p>
        </w:tc>
        <w:tc>
          <w:tcPr>
            <w:tcW w:w="1465" w:type="dxa"/>
            <w:shd w:val="clear" w:color="auto" w:fill="auto"/>
          </w:tcPr>
          <w:p w14:paraId="46F88ECD" w14:textId="77777777" w:rsidR="00774FD0" w:rsidRPr="00771DE2" w:rsidRDefault="00774FD0" w:rsidP="006B37D3">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488B2F94" w14:textId="77777777" w:rsidR="00774FD0" w:rsidRPr="00771DE2" w:rsidRDefault="00774FD0" w:rsidP="006B37D3">
            <w:pPr>
              <w:pStyle w:val="TAC"/>
              <w:rPr>
                <w:sz w:val="16"/>
                <w:szCs w:val="16"/>
              </w:rPr>
            </w:pPr>
          </w:p>
        </w:tc>
        <w:tc>
          <w:tcPr>
            <w:tcW w:w="720" w:type="dxa"/>
            <w:vMerge/>
            <w:shd w:val="clear" w:color="auto" w:fill="auto"/>
          </w:tcPr>
          <w:p w14:paraId="1EAD2A31" w14:textId="77777777" w:rsidR="00774FD0" w:rsidRPr="00771DE2" w:rsidRDefault="00774FD0" w:rsidP="006B37D3">
            <w:pPr>
              <w:pStyle w:val="TAC"/>
              <w:rPr>
                <w:sz w:val="16"/>
                <w:szCs w:val="16"/>
              </w:rPr>
            </w:pPr>
          </w:p>
        </w:tc>
        <w:tc>
          <w:tcPr>
            <w:tcW w:w="842" w:type="dxa"/>
            <w:vMerge/>
            <w:shd w:val="clear" w:color="auto" w:fill="auto"/>
          </w:tcPr>
          <w:p w14:paraId="74386314" w14:textId="77777777" w:rsidR="00774FD0" w:rsidRPr="00771DE2" w:rsidRDefault="00774FD0" w:rsidP="006B37D3">
            <w:pPr>
              <w:pStyle w:val="TAC"/>
              <w:rPr>
                <w:sz w:val="16"/>
                <w:szCs w:val="16"/>
              </w:rPr>
            </w:pPr>
          </w:p>
        </w:tc>
        <w:tc>
          <w:tcPr>
            <w:tcW w:w="721" w:type="dxa"/>
            <w:vMerge/>
            <w:shd w:val="clear" w:color="auto" w:fill="auto"/>
          </w:tcPr>
          <w:p w14:paraId="323DE8D5" w14:textId="77777777" w:rsidR="00774FD0" w:rsidRPr="00771DE2" w:rsidRDefault="00774FD0" w:rsidP="006B37D3">
            <w:pPr>
              <w:pStyle w:val="TAC"/>
              <w:rPr>
                <w:sz w:val="16"/>
                <w:szCs w:val="16"/>
              </w:rPr>
            </w:pPr>
          </w:p>
        </w:tc>
        <w:tc>
          <w:tcPr>
            <w:tcW w:w="721" w:type="dxa"/>
            <w:vMerge/>
            <w:shd w:val="clear" w:color="auto" w:fill="auto"/>
          </w:tcPr>
          <w:p w14:paraId="0C1A02E2" w14:textId="77777777" w:rsidR="00774FD0" w:rsidRPr="00771DE2" w:rsidRDefault="00774FD0" w:rsidP="006B37D3">
            <w:pPr>
              <w:pStyle w:val="TAC"/>
              <w:rPr>
                <w:sz w:val="16"/>
                <w:szCs w:val="16"/>
              </w:rPr>
            </w:pPr>
          </w:p>
        </w:tc>
        <w:tc>
          <w:tcPr>
            <w:tcW w:w="776" w:type="dxa"/>
            <w:vMerge/>
            <w:shd w:val="clear" w:color="auto" w:fill="auto"/>
          </w:tcPr>
          <w:p w14:paraId="5CED40DC" w14:textId="77777777" w:rsidR="00774FD0" w:rsidRPr="00771DE2" w:rsidRDefault="00774FD0" w:rsidP="006B37D3">
            <w:pPr>
              <w:pStyle w:val="TAC"/>
              <w:rPr>
                <w:sz w:val="16"/>
                <w:szCs w:val="16"/>
              </w:rPr>
            </w:pPr>
          </w:p>
        </w:tc>
      </w:tr>
      <w:tr w:rsidR="00774FD0" w:rsidRPr="00771DE2" w14:paraId="1260A7EC" w14:textId="77777777" w:rsidTr="006B37D3">
        <w:trPr>
          <w:trHeight w:val="94"/>
        </w:trPr>
        <w:tc>
          <w:tcPr>
            <w:tcW w:w="1334" w:type="dxa"/>
            <w:vMerge w:val="restart"/>
            <w:tcBorders>
              <w:top w:val="nil"/>
            </w:tcBorders>
            <w:shd w:val="clear" w:color="auto" w:fill="auto"/>
          </w:tcPr>
          <w:p w14:paraId="2B0801B7" w14:textId="77777777" w:rsidR="00774FD0" w:rsidRPr="00771DE2" w:rsidRDefault="00774FD0" w:rsidP="006B37D3">
            <w:pPr>
              <w:pStyle w:val="TAC"/>
              <w:rPr>
                <w:sz w:val="16"/>
                <w:szCs w:val="16"/>
              </w:rPr>
            </w:pPr>
          </w:p>
        </w:tc>
        <w:tc>
          <w:tcPr>
            <w:tcW w:w="576" w:type="dxa"/>
            <w:vMerge w:val="restart"/>
            <w:shd w:val="clear" w:color="auto" w:fill="auto"/>
          </w:tcPr>
          <w:p w14:paraId="6D36887E" w14:textId="77777777" w:rsidR="00774FD0" w:rsidRPr="00771DE2" w:rsidRDefault="00774FD0" w:rsidP="006B37D3">
            <w:pPr>
              <w:pStyle w:val="TAC"/>
              <w:rPr>
                <w:sz w:val="16"/>
                <w:szCs w:val="16"/>
                <w:lang w:eastAsia="zh-CN"/>
              </w:rPr>
            </w:pPr>
            <w:r w:rsidRPr="00771DE2">
              <w:rPr>
                <w:sz w:val="16"/>
                <w:szCs w:val="16"/>
                <w:lang w:eastAsia="zh-CN"/>
              </w:rPr>
              <w:t>1</w:t>
            </w:r>
          </w:p>
        </w:tc>
        <w:tc>
          <w:tcPr>
            <w:tcW w:w="634" w:type="dxa"/>
            <w:vMerge w:val="restart"/>
            <w:shd w:val="clear" w:color="auto" w:fill="auto"/>
          </w:tcPr>
          <w:p w14:paraId="601F40C2" w14:textId="77777777" w:rsidR="00774FD0" w:rsidRPr="00771DE2" w:rsidRDefault="00774FD0" w:rsidP="006B37D3">
            <w:pPr>
              <w:pStyle w:val="TAC"/>
              <w:rPr>
                <w:sz w:val="16"/>
                <w:szCs w:val="16"/>
                <w:lang w:eastAsia="zh-CN"/>
              </w:rPr>
            </w:pPr>
            <w:r w:rsidRPr="00771DE2">
              <w:rPr>
                <w:sz w:val="16"/>
                <w:szCs w:val="16"/>
                <w:lang w:eastAsia="zh-CN"/>
              </w:rPr>
              <w:t>n77</w:t>
            </w:r>
          </w:p>
        </w:tc>
        <w:tc>
          <w:tcPr>
            <w:tcW w:w="576" w:type="dxa"/>
            <w:vMerge w:val="restart"/>
            <w:shd w:val="clear" w:color="auto" w:fill="auto"/>
          </w:tcPr>
          <w:p w14:paraId="2A043D67" w14:textId="77777777" w:rsidR="00774FD0" w:rsidRPr="00771DE2" w:rsidRDefault="00774FD0" w:rsidP="006B37D3">
            <w:pPr>
              <w:pStyle w:val="TAC"/>
              <w:rPr>
                <w:sz w:val="16"/>
                <w:szCs w:val="16"/>
                <w:lang w:eastAsia="zh-CN"/>
              </w:rPr>
            </w:pPr>
            <w:r w:rsidRPr="00771DE2">
              <w:rPr>
                <w:sz w:val="16"/>
                <w:szCs w:val="16"/>
                <w:lang w:eastAsia="zh-CN"/>
              </w:rPr>
              <w:t>15</w:t>
            </w:r>
          </w:p>
        </w:tc>
        <w:tc>
          <w:tcPr>
            <w:tcW w:w="1465" w:type="dxa"/>
            <w:vMerge w:val="restart"/>
            <w:shd w:val="clear" w:color="auto" w:fill="auto"/>
          </w:tcPr>
          <w:p w14:paraId="7FB4539C" w14:textId="77777777" w:rsidR="00774FD0" w:rsidRPr="00771DE2" w:rsidRDefault="00774FD0" w:rsidP="006B37D3">
            <w:pPr>
              <w:pStyle w:val="TAC"/>
              <w:rPr>
                <w:sz w:val="16"/>
                <w:szCs w:val="16"/>
              </w:rPr>
            </w:pPr>
          </w:p>
        </w:tc>
        <w:tc>
          <w:tcPr>
            <w:tcW w:w="1080" w:type="dxa"/>
            <w:shd w:val="clear" w:color="auto" w:fill="auto"/>
          </w:tcPr>
          <w:p w14:paraId="43F8748B" w14:textId="77777777" w:rsidR="00774FD0" w:rsidRPr="00771DE2" w:rsidRDefault="00774FD0" w:rsidP="006B37D3">
            <w:pPr>
              <w:pStyle w:val="TAC"/>
              <w:rPr>
                <w:sz w:val="16"/>
                <w:szCs w:val="16"/>
              </w:rPr>
            </w:pPr>
            <w:r w:rsidRPr="00771DE2">
              <w:rPr>
                <w:sz w:val="16"/>
                <w:szCs w:val="16"/>
              </w:rPr>
              <w:t>-95.3+TT</w:t>
            </w:r>
          </w:p>
        </w:tc>
        <w:tc>
          <w:tcPr>
            <w:tcW w:w="720" w:type="dxa"/>
            <w:vMerge w:val="restart"/>
            <w:shd w:val="clear" w:color="auto" w:fill="auto"/>
          </w:tcPr>
          <w:p w14:paraId="2D9BCF7D" w14:textId="77777777" w:rsidR="00774FD0" w:rsidRPr="00771DE2" w:rsidRDefault="00774FD0" w:rsidP="006B37D3">
            <w:pPr>
              <w:pStyle w:val="TAC"/>
              <w:rPr>
                <w:sz w:val="16"/>
                <w:szCs w:val="16"/>
              </w:rPr>
            </w:pPr>
          </w:p>
        </w:tc>
        <w:tc>
          <w:tcPr>
            <w:tcW w:w="842" w:type="dxa"/>
            <w:vMerge w:val="restart"/>
            <w:shd w:val="clear" w:color="auto" w:fill="auto"/>
          </w:tcPr>
          <w:p w14:paraId="4D73C3D4" w14:textId="77777777" w:rsidR="00774FD0" w:rsidRPr="00771DE2" w:rsidRDefault="00774FD0" w:rsidP="006B37D3">
            <w:pPr>
              <w:pStyle w:val="TAC"/>
              <w:rPr>
                <w:sz w:val="16"/>
                <w:szCs w:val="16"/>
              </w:rPr>
            </w:pPr>
          </w:p>
        </w:tc>
        <w:tc>
          <w:tcPr>
            <w:tcW w:w="721" w:type="dxa"/>
            <w:vMerge w:val="restart"/>
            <w:shd w:val="clear" w:color="auto" w:fill="auto"/>
          </w:tcPr>
          <w:p w14:paraId="6D2C788D" w14:textId="77777777" w:rsidR="00774FD0" w:rsidRPr="00771DE2" w:rsidRDefault="00774FD0" w:rsidP="006B37D3">
            <w:pPr>
              <w:pStyle w:val="TAC"/>
              <w:rPr>
                <w:sz w:val="16"/>
                <w:szCs w:val="16"/>
              </w:rPr>
            </w:pPr>
          </w:p>
        </w:tc>
        <w:tc>
          <w:tcPr>
            <w:tcW w:w="721" w:type="dxa"/>
            <w:vMerge w:val="restart"/>
            <w:shd w:val="clear" w:color="auto" w:fill="auto"/>
          </w:tcPr>
          <w:p w14:paraId="5E199F93" w14:textId="77777777" w:rsidR="00774FD0" w:rsidRPr="00771DE2" w:rsidRDefault="00774FD0" w:rsidP="006B37D3">
            <w:pPr>
              <w:pStyle w:val="TAC"/>
              <w:rPr>
                <w:sz w:val="16"/>
                <w:szCs w:val="16"/>
              </w:rPr>
            </w:pPr>
          </w:p>
        </w:tc>
        <w:tc>
          <w:tcPr>
            <w:tcW w:w="776" w:type="dxa"/>
            <w:vMerge w:val="restart"/>
            <w:shd w:val="clear" w:color="auto" w:fill="auto"/>
          </w:tcPr>
          <w:p w14:paraId="180BA90A" w14:textId="77777777" w:rsidR="00774FD0" w:rsidRPr="00771DE2" w:rsidRDefault="00774FD0" w:rsidP="006B37D3">
            <w:pPr>
              <w:pStyle w:val="TAC"/>
              <w:rPr>
                <w:sz w:val="16"/>
                <w:szCs w:val="16"/>
              </w:rPr>
            </w:pPr>
          </w:p>
        </w:tc>
      </w:tr>
      <w:tr w:rsidR="00774FD0" w:rsidRPr="00771DE2" w14:paraId="5DD0E6B4" w14:textId="77777777" w:rsidTr="006B37D3">
        <w:trPr>
          <w:trHeight w:val="94"/>
        </w:trPr>
        <w:tc>
          <w:tcPr>
            <w:tcW w:w="1334" w:type="dxa"/>
            <w:vMerge/>
            <w:tcBorders>
              <w:bottom w:val="nil"/>
            </w:tcBorders>
            <w:shd w:val="clear" w:color="auto" w:fill="auto"/>
          </w:tcPr>
          <w:p w14:paraId="2116C08F" w14:textId="77777777" w:rsidR="00774FD0" w:rsidRPr="00771DE2" w:rsidRDefault="00774FD0" w:rsidP="006B37D3">
            <w:pPr>
              <w:pStyle w:val="TAC"/>
              <w:rPr>
                <w:sz w:val="16"/>
                <w:szCs w:val="16"/>
              </w:rPr>
            </w:pPr>
          </w:p>
        </w:tc>
        <w:tc>
          <w:tcPr>
            <w:tcW w:w="576" w:type="dxa"/>
            <w:vMerge/>
            <w:shd w:val="clear" w:color="auto" w:fill="auto"/>
          </w:tcPr>
          <w:p w14:paraId="00E5EDCB" w14:textId="77777777" w:rsidR="00774FD0" w:rsidRPr="00771DE2" w:rsidRDefault="00774FD0" w:rsidP="006B37D3">
            <w:pPr>
              <w:pStyle w:val="TAC"/>
              <w:rPr>
                <w:sz w:val="16"/>
                <w:szCs w:val="16"/>
                <w:lang w:eastAsia="zh-CN"/>
              </w:rPr>
            </w:pPr>
          </w:p>
        </w:tc>
        <w:tc>
          <w:tcPr>
            <w:tcW w:w="634" w:type="dxa"/>
            <w:vMerge/>
            <w:shd w:val="clear" w:color="auto" w:fill="auto"/>
          </w:tcPr>
          <w:p w14:paraId="0FE02EEF" w14:textId="77777777" w:rsidR="00774FD0" w:rsidRPr="00771DE2" w:rsidRDefault="00774FD0" w:rsidP="006B37D3">
            <w:pPr>
              <w:pStyle w:val="TAC"/>
              <w:rPr>
                <w:sz w:val="16"/>
                <w:szCs w:val="16"/>
                <w:lang w:eastAsia="zh-CN"/>
              </w:rPr>
            </w:pPr>
          </w:p>
        </w:tc>
        <w:tc>
          <w:tcPr>
            <w:tcW w:w="576" w:type="dxa"/>
            <w:vMerge/>
            <w:shd w:val="clear" w:color="auto" w:fill="auto"/>
          </w:tcPr>
          <w:p w14:paraId="2675446B" w14:textId="77777777" w:rsidR="00774FD0" w:rsidRPr="00771DE2" w:rsidRDefault="00774FD0" w:rsidP="006B37D3">
            <w:pPr>
              <w:pStyle w:val="TAC"/>
              <w:rPr>
                <w:sz w:val="16"/>
                <w:szCs w:val="16"/>
                <w:lang w:eastAsia="zh-CN"/>
              </w:rPr>
            </w:pPr>
          </w:p>
        </w:tc>
        <w:tc>
          <w:tcPr>
            <w:tcW w:w="1465" w:type="dxa"/>
            <w:vMerge/>
            <w:shd w:val="clear" w:color="auto" w:fill="auto"/>
          </w:tcPr>
          <w:p w14:paraId="7BCE87AF" w14:textId="77777777" w:rsidR="00774FD0" w:rsidRPr="00771DE2" w:rsidRDefault="00774FD0" w:rsidP="006B37D3">
            <w:pPr>
              <w:pStyle w:val="TAC"/>
              <w:rPr>
                <w:sz w:val="16"/>
                <w:szCs w:val="16"/>
              </w:rPr>
            </w:pPr>
          </w:p>
        </w:tc>
        <w:tc>
          <w:tcPr>
            <w:tcW w:w="1080" w:type="dxa"/>
            <w:shd w:val="clear" w:color="auto" w:fill="auto"/>
          </w:tcPr>
          <w:p w14:paraId="3D383FB8" w14:textId="77777777" w:rsidR="00774FD0" w:rsidRPr="00771DE2" w:rsidRDefault="00774FD0" w:rsidP="006B37D3">
            <w:pPr>
              <w:pStyle w:val="TAC"/>
              <w:rPr>
                <w:sz w:val="16"/>
                <w:szCs w:val="16"/>
              </w:rPr>
            </w:pPr>
            <w:r w:rsidRPr="00771DE2">
              <w:rPr>
                <w:sz w:val="16"/>
                <w:szCs w:val="16"/>
              </w:rPr>
              <w:t>-97.5+TT</w:t>
            </w:r>
            <w:r w:rsidRPr="00771DE2">
              <w:rPr>
                <w:sz w:val="16"/>
                <w:szCs w:val="16"/>
                <w:vertAlign w:val="superscript"/>
                <w:lang w:eastAsia="zh-CN"/>
              </w:rPr>
              <w:t>4</w:t>
            </w:r>
          </w:p>
        </w:tc>
        <w:tc>
          <w:tcPr>
            <w:tcW w:w="720" w:type="dxa"/>
            <w:vMerge/>
            <w:shd w:val="clear" w:color="auto" w:fill="auto"/>
          </w:tcPr>
          <w:p w14:paraId="31F150BC" w14:textId="77777777" w:rsidR="00774FD0" w:rsidRPr="00771DE2" w:rsidRDefault="00774FD0" w:rsidP="006B37D3">
            <w:pPr>
              <w:pStyle w:val="TAC"/>
              <w:rPr>
                <w:sz w:val="16"/>
                <w:szCs w:val="16"/>
              </w:rPr>
            </w:pPr>
          </w:p>
        </w:tc>
        <w:tc>
          <w:tcPr>
            <w:tcW w:w="842" w:type="dxa"/>
            <w:vMerge/>
            <w:shd w:val="clear" w:color="auto" w:fill="auto"/>
          </w:tcPr>
          <w:p w14:paraId="11B2FC70" w14:textId="77777777" w:rsidR="00774FD0" w:rsidRPr="00771DE2" w:rsidRDefault="00774FD0" w:rsidP="006B37D3">
            <w:pPr>
              <w:pStyle w:val="TAC"/>
              <w:rPr>
                <w:sz w:val="16"/>
                <w:szCs w:val="16"/>
              </w:rPr>
            </w:pPr>
          </w:p>
        </w:tc>
        <w:tc>
          <w:tcPr>
            <w:tcW w:w="721" w:type="dxa"/>
            <w:vMerge/>
            <w:shd w:val="clear" w:color="auto" w:fill="auto"/>
          </w:tcPr>
          <w:p w14:paraId="1A8B1AC0" w14:textId="77777777" w:rsidR="00774FD0" w:rsidRPr="00771DE2" w:rsidRDefault="00774FD0" w:rsidP="006B37D3">
            <w:pPr>
              <w:pStyle w:val="TAC"/>
              <w:rPr>
                <w:sz w:val="16"/>
                <w:szCs w:val="16"/>
              </w:rPr>
            </w:pPr>
          </w:p>
        </w:tc>
        <w:tc>
          <w:tcPr>
            <w:tcW w:w="721" w:type="dxa"/>
            <w:vMerge/>
            <w:shd w:val="clear" w:color="auto" w:fill="auto"/>
          </w:tcPr>
          <w:p w14:paraId="658DE4DB" w14:textId="77777777" w:rsidR="00774FD0" w:rsidRPr="00771DE2" w:rsidRDefault="00774FD0" w:rsidP="006B37D3">
            <w:pPr>
              <w:pStyle w:val="TAC"/>
              <w:rPr>
                <w:sz w:val="16"/>
                <w:szCs w:val="16"/>
              </w:rPr>
            </w:pPr>
          </w:p>
        </w:tc>
        <w:tc>
          <w:tcPr>
            <w:tcW w:w="776" w:type="dxa"/>
            <w:vMerge/>
            <w:shd w:val="clear" w:color="auto" w:fill="auto"/>
          </w:tcPr>
          <w:p w14:paraId="0F918CBD" w14:textId="77777777" w:rsidR="00774FD0" w:rsidRPr="00771DE2" w:rsidRDefault="00774FD0" w:rsidP="006B37D3">
            <w:pPr>
              <w:pStyle w:val="TAC"/>
              <w:rPr>
                <w:sz w:val="16"/>
                <w:szCs w:val="16"/>
              </w:rPr>
            </w:pPr>
          </w:p>
        </w:tc>
      </w:tr>
      <w:tr w:rsidR="00774FD0" w:rsidRPr="00771DE2" w14:paraId="3F409DCE" w14:textId="77777777" w:rsidTr="006B37D3">
        <w:trPr>
          <w:trHeight w:val="760"/>
        </w:trPr>
        <w:tc>
          <w:tcPr>
            <w:tcW w:w="1334" w:type="dxa"/>
            <w:tcBorders>
              <w:bottom w:val="nil"/>
            </w:tcBorders>
            <w:shd w:val="clear" w:color="auto" w:fill="auto"/>
          </w:tcPr>
          <w:p w14:paraId="322F8280" w14:textId="77777777" w:rsidR="00774FD0" w:rsidRPr="00771DE2" w:rsidRDefault="00774FD0" w:rsidP="006B37D3">
            <w:pPr>
              <w:pStyle w:val="TAC"/>
              <w:rPr>
                <w:sz w:val="16"/>
                <w:szCs w:val="16"/>
              </w:rPr>
            </w:pPr>
            <w:r w:rsidRPr="00771DE2">
              <w:rPr>
                <w:sz w:val="16"/>
                <w:szCs w:val="16"/>
              </w:rPr>
              <w:t>DL_n5A-n66A-n77A_UL_n5A-n77A</w:t>
            </w:r>
          </w:p>
        </w:tc>
        <w:tc>
          <w:tcPr>
            <w:tcW w:w="576" w:type="dxa"/>
            <w:shd w:val="clear" w:color="auto" w:fill="auto"/>
          </w:tcPr>
          <w:p w14:paraId="63AE2CAF" w14:textId="77777777" w:rsidR="00774FD0" w:rsidRPr="00771DE2" w:rsidRDefault="00774FD0" w:rsidP="006B37D3">
            <w:pPr>
              <w:pStyle w:val="TAC"/>
              <w:rPr>
                <w:sz w:val="16"/>
                <w:szCs w:val="16"/>
                <w:lang w:eastAsia="zh-CN"/>
              </w:rPr>
            </w:pPr>
            <w:r w:rsidRPr="00771DE2">
              <w:rPr>
                <w:sz w:val="16"/>
                <w:szCs w:val="16"/>
                <w:lang w:eastAsia="zh-CN"/>
              </w:rPr>
              <w:t>1</w:t>
            </w:r>
          </w:p>
        </w:tc>
        <w:tc>
          <w:tcPr>
            <w:tcW w:w="634" w:type="dxa"/>
            <w:shd w:val="clear" w:color="auto" w:fill="auto"/>
          </w:tcPr>
          <w:p w14:paraId="2BF51AA7" w14:textId="77777777" w:rsidR="00774FD0" w:rsidRPr="00771DE2" w:rsidRDefault="00774FD0" w:rsidP="006B37D3">
            <w:pPr>
              <w:pStyle w:val="TAC"/>
              <w:rPr>
                <w:sz w:val="16"/>
                <w:szCs w:val="16"/>
                <w:lang w:eastAsia="zh-CN"/>
              </w:rPr>
            </w:pPr>
            <w:r w:rsidRPr="00771DE2">
              <w:rPr>
                <w:sz w:val="16"/>
                <w:szCs w:val="16"/>
                <w:lang w:eastAsia="zh-CN"/>
              </w:rPr>
              <w:t>n5</w:t>
            </w:r>
          </w:p>
        </w:tc>
        <w:tc>
          <w:tcPr>
            <w:tcW w:w="576" w:type="dxa"/>
            <w:shd w:val="clear" w:color="auto" w:fill="auto"/>
          </w:tcPr>
          <w:p w14:paraId="750C53C7" w14:textId="77777777" w:rsidR="00774FD0" w:rsidRPr="00771DE2" w:rsidRDefault="00774FD0" w:rsidP="006B37D3">
            <w:pPr>
              <w:pStyle w:val="TAC"/>
              <w:rPr>
                <w:sz w:val="16"/>
                <w:szCs w:val="16"/>
                <w:lang w:eastAsia="zh-CN"/>
              </w:rPr>
            </w:pPr>
            <w:r w:rsidRPr="00771DE2">
              <w:rPr>
                <w:sz w:val="16"/>
                <w:szCs w:val="16"/>
                <w:lang w:eastAsia="zh-CN"/>
              </w:rPr>
              <w:t>15</w:t>
            </w:r>
          </w:p>
        </w:tc>
        <w:tc>
          <w:tcPr>
            <w:tcW w:w="1465" w:type="dxa"/>
            <w:shd w:val="clear" w:color="auto" w:fill="auto"/>
            <w:vAlign w:val="center"/>
          </w:tcPr>
          <w:p w14:paraId="74F6F4B2" w14:textId="77777777" w:rsidR="00774FD0" w:rsidRPr="00771DE2" w:rsidRDefault="00774FD0" w:rsidP="006B37D3">
            <w:pPr>
              <w:pStyle w:val="TAC"/>
              <w:rPr>
                <w:sz w:val="16"/>
                <w:szCs w:val="16"/>
              </w:rPr>
            </w:pPr>
            <w:r w:rsidRPr="00771DE2">
              <w:rPr>
                <w:sz w:val="16"/>
                <w:szCs w:val="16"/>
                <w:lang w:eastAsia="zh-CN"/>
              </w:rPr>
              <w:t>-98.0+TT</w:t>
            </w:r>
          </w:p>
        </w:tc>
        <w:tc>
          <w:tcPr>
            <w:tcW w:w="1080" w:type="dxa"/>
            <w:shd w:val="clear" w:color="auto" w:fill="auto"/>
          </w:tcPr>
          <w:p w14:paraId="41165729" w14:textId="77777777" w:rsidR="00774FD0" w:rsidRPr="00771DE2" w:rsidRDefault="00774FD0" w:rsidP="006B37D3">
            <w:pPr>
              <w:pStyle w:val="TAC"/>
              <w:rPr>
                <w:sz w:val="16"/>
                <w:szCs w:val="16"/>
              </w:rPr>
            </w:pPr>
          </w:p>
        </w:tc>
        <w:tc>
          <w:tcPr>
            <w:tcW w:w="720" w:type="dxa"/>
            <w:shd w:val="clear" w:color="auto" w:fill="auto"/>
          </w:tcPr>
          <w:p w14:paraId="111A9B89" w14:textId="77777777" w:rsidR="00774FD0" w:rsidRPr="00771DE2" w:rsidRDefault="00774FD0" w:rsidP="006B37D3">
            <w:pPr>
              <w:pStyle w:val="TAC"/>
              <w:rPr>
                <w:sz w:val="16"/>
                <w:szCs w:val="16"/>
              </w:rPr>
            </w:pPr>
          </w:p>
        </w:tc>
        <w:tc>
          <w:tcPr>
            <w:tcW w:w="842" w:type="dxa"/>
            <w:shd w:val="clear" w:color="auto" w:fill="auto"/>
          </w:tcPr>
          <w:p w14:paraId="44CD8FDD" w14:textId="77777777" w:rsidR="00774FD0" w:rsidRPr="00771DE2" w:rsidRDefault="00774FD0" w:rsidP="006B37D3">
            <w:pPr>
              <w:pStyle w:val="TAC"/>
              <w:rPr>
                <w:sz w:val="16"/>
                <w:szCs w:val="16"/>
              </w:rPr>
            </w:pPr>
          </w:p>
        </w:tc>
        <w:tc>
          <w:tcPr>
            <w:tcW w:w="721" w:type="dxa"/>
            <w:shd w:val="clear" w:color="auto" w:fill="auto"/>
          </w:tcPr>
          <w:p w14:paraId="1D14FADD" w14:textId="77777777" w:rsidR="00774FD0" w:rsidRPr="00771DE2" w:rsidRDefault="00774FD0" w:rsidP="006B37D3">
            <w:pPr>
              <w:pStyle w:val="TAC"/>
              <w:rPr>
                <w:sz w:val="16"/>
                <w:szCs w:val="16"/>
              </w:rPr>
            </w:pPr>
          </w:p>
        </w:tc>
        <w:tc>
          <w:tcPr>
            <w:tcW w:w="721" w:type="dxa"/>
            <w:shd w:val="clear" w:color="auto" w:fill="auto"/>
          </w:tcPr>
          <w:p w14:paraId="48E8A123" w14:textId="77777777" w:rsidR="00774FD0" w:rsidRPr="00771DE2" w:rsidRDefault="00774FD0" w:rsidP="006B37D3">
            <w:pPr>
              <w:pStyle w:val="TAC"/>
              <w:rPr>
                <w:sz w:val="16"/>
                <w:szCs w:val="16"/>
              </w:rPr>
            </w:pPr>
          </w:p>
        </w:tc>
        <w:tc>
          <w:tcPr>
            <w:tcW w:w="776" w:type="dxa"/>
            <w:shd w:val="clear" w:color="auto" w:fill="auto"/>
          </w:tcPr>
          <w:p w14:paraId="1F7AA60A" w14:textId="77777777" w:rsidR="00774FD0" w:rsidRPr="00771DE2" w:rsidRDefault="00774FD0" w:rsidP="006B37D3">
            <w:pPr>
              <w:pStyle w:val="TAC"/>
              <w:rPr>
                <w:sz w:val="16"/>
                <w:szCs w:val="16"/>
              </w:rPr>
            </w:pPr>
          </w:p>
        </w:tc>
      </w:tr>
      <w:tr w:rsidR="00774FD0" w:rsidRPr="00771DE2" w14:paraId="4B91D11C" w14:textId="77777777" w:rsidTr="006B37D3">
        <w:trPr>
          <w:trHeight w:val="94"/>
        </w:trPr>
        <w:tc>
          <w:tcPr>
            <w:tcW w:w="1334" w:type="dxa"/>
            <w:vMerge w:val="restart"/>
            <w:tcBorders>
              <w:top w:val="nil"/>
            </w:tcBorders>
            <w:shd w:val="clear" w:color="auto" w:fill="auto"/>
          </w:tcPr>
          <w:p w14:paraId="2CF2CF50" w14:textId="77777777" w:rsidR="00774FD0" w:rsidRPr="00771DE2" w:rsidRDefault="00774FD0" w:rsidP="006B37D3">
            <w:pPr>
              <w:pStyle w:val="TAC"/>
              <w:rPr>
                <w:sz w:val="16"/>
                <w:szCs w:val="16"/>
              </w:rPr>
            </w:pPr>
          </w:p>
        </w:tc>
        <w:tc>
          <w:tcPr>
            <w:tcW w:w="576" w:type="dxa"/>
            <w:vMerge w:val="restart"/>
            <w:shd w:val="clear" w:color="auto" w:fill="auto"/>
          </w:tcPr>
          <w:p w14:paraId="7A0803FB" w14:textId="77777777" w:rsidR="00774FD0" w:rsidRPr="00771DE2" w:rsidRDefault="00774FD0" w:rsidP="006B37D3">
            <w:pPr>
              <w:pStyle w:val="TAC"/>
              <w:rPr>
                <w:sz w:val="16"/>
                <w:szCs w:val="16"/>
                <w:lang w:eastAsia="zh-CN"/>
              </w:rPr>
            </w:pPr>
            <w:r w:rsidRPr="00771DE2">
              <w:rPr>
                <w:sz w:val="16"/>
                <w:szCs w:val="16"/>
                <w:lang w:eastAsia="zh-CN"/>
              </w:rPr>
              <w:t>1</w:t>
            </w:r>
          </w:p>
        </w:tc>
        <w:tc>
          <w:tcPr>
            <w:tcW w:w="634" w:type="dxa"/>
            <w:vMerge w:val="restart"/>
            <w:shd w:val="clear" w:color="auto" w:fill="auto"/>
          </w:tcPr>
          <w:p w14:paraId="208D9ECF" w14:textId="77777777" w:rsidR="00774FD0" w:rsidRPr="00771DE2" w:rsidRDefault="00774FD0" w:rsidP="006B37D3">
            <w:pPr>
              <w:pStyle w:val="TAC"/>
              <w:rPr>
                <w:sz w:val="16"/>
                <w:szCs w:val="16"/>
                <w:lang w:eastAsia="zh-CN"/>
              </w:rPr>
            </w:pPr>
            <w:r w:rsidRPr="00771DE2">
              <w:rPr>
                <w:sz w:val="16"/>
                <w:szCs w:val="16"/>
                <w:lang w:eastAsia="zh-CN"/>
              </w:rPr>
              <w:t>n66</w:t>
            </w:r>
          </w:p>
        </w:tc>
        <w:tc>
          <w:tcPr>
            <w:tcW w:w="576" w:type="dxa"/>
            <w:vMerge w:val="restart"/>
            <w:shd w:val="clear" w:color="auto" w:fill="auto"/>
          </w:tcPr>
          <w:p w14:paraId="741230F4" w14:textId="77777777" w:rsidR="00774FD0" w:rsidRPr="00771DE2" w:rsidRDefault="00774FD0" w:rsidP="006B37D3">
            <w:pPr>
              <w:pStyle w:val="TAC"/>
              <w:rPr>
                <w:sz w:val="16"/>
                <w:szCs w:val="16"/>
                <w:lang w:eastAsia="zh-CN"/>
              </w:rPr>
            </w:pPr>
            <w:r w:rsidRPr="00771DE2">
              <w:rPr>
                <w:sz w:val="16"/>
                <w:szCs w:val="16"/>
                <w:lang w:eastAsia="zh-CN"/>
              </w:rPr>
              <w:t>15</w:t>
            </w:r>
          </w:p>
        </w:tc>
        <w:tc>
          <w:tcPr>
            <w:tcW w:w="1465" w:type="dxa"/>
            <w:shd w:val="clear" w:color="auto" w:fill="auto"/>
            <w:vAlign w:val="center"/>
          </w:tcPr>
          <w:p w14:paraId="78ED04F6" w14:textId="77777777" w:rsidR="00774FD0" w:rsidRPr="00771DE2" w:rsidRDefault="00774FD0" w:rsidP="006B37D3">
            <w:pPr>
              <w:pStyle w:val="TAC"/>
              <w:rPr>
                <w:sz w:val="16"/>
                <w:szCs w:val="16"/>
              </w:rPr>
            </w:pPr>
            <w:r w:rsidRPr="00771DE2">
              <w:rPr>
                <w:rFonts w:cs="Arial"/>
                <w:sz w:val="16"/>
                <w:szCs w:val="16"/>
              </w:rPr>
              <w:t>-99.5</w:t>
            </w:r>
            <w:r>
              <w:rPr>
                <w:sz w:val="16"/>
                <w:szCs w:val="16"/>
              </w:rPr>
              <w:t>+22</w:t>
            </w:r>
            <w:r w:rsidRPr="00771DE2">
              <w:rPr>
                <w:sz w:val="16"/>
                <w:szCs w:val="16"/>
              </w:rPr>
              <w:t>.2+TT</w:t>
            </w:r>
          </w:p>
        </w:tc>
        <w:tc>
          <w:tcPr>
            <w:tcW w:w="1080" w:type="dxa"/>
            <w:vMerge w:val="restart"/>
            <w:shd w:val="clear" w:color="auto" w:fill="auto"/>
          </w:tcPr>
          <w:p w14:paraId="37E4492E" w14:textId="77777777" w:rsidR="00774FD0" w:rsidRPr="00771DE2" w:rsidRDefault="00774FD0" w:rsidP="006B37D3">
            <w:pPr>
              <w:pStyle w:val="TAC"/>
              <w:rPr>
                <w:sz w:val="16"/>
                <w:szCs w:val="16"/>
              </w:rPr>
            </w:pPr>
          </w:p>
        </w:tc>
        <w:tc>
          <w:tcPr>
            <w:tcW w:w="720" w:type="dxa"/>
            <w:vMerge w:val="restart"/>
            <w:shd w:val="clear" w:color="auto" w:fill="auto"/>
          </w:tcPr>
          <w:p w14:paraId="4BD82E45" w14:textId="77777777" w:rsidR="00774FD0" w:rsidRPr="00771DE2" w:rsidRDefault="00774FD0" w:rsidP="006B37D3">
            <w:pPr>
              <w:pStyle w:val="TAC"/>
              <w:rPr>
                <w:sz w:val="16"/>
                <w:szCs w:val="16"/>
              </w:rPr>
            </w:pPr>
          </w:p>
        </w:tc>
        <w:tc>
          <w:tcPr>
            <w:tcW w:w="842" w:type="dxa"/>
            <w:vMerge w:val="restart"/>
            <w:shd w:val="clear" w:color="auto" w:fill="auto"/>
          </w:tcPr>
          <w:p w14:paraId="3F73EEA0" w14:textId="77777777" w:rsidR="00774FD0" w:rsidRPr="00771DE2" w:rsidRDefault="00774FD0" w:rsidP="006B37D3">
            <w:pPr>
              <w:pStyle w:val="TAC"/>
              <w:rPr>
                <w:sz w:val="16"/>
                <w:szCs w:val="16"/>
              </w:rPr>
            </w:pPr>
          </w:p>
        </w:tc>
        <w:tc>
          <w:tcPr>
            <w:tcW w:w="721" w:type="dxa"/>
            <w:vMerge w:val="restart"/>
            <w:shd w:val="clear" w:color="auto" w:fill="auto"/>
          </w:tcPr>
          <w:p w14:paraId="5D9636A2" w14:textId="77777777" w:rsidR="00774FD0" w:rsidRPr="00771DE2" w:rsidRDefault="00774FD0" w:rsidP="006B37D3">
            <w:pPr>
              <w:pStyle w:val="TAC"/>
              <w:rPr>
                <w:sz w:val="16"/>
                <w:szCs w:val="16"/>
              </w:rPr>
            </w:pPr>
          </w:p>
        </w:tc>
        <w:tc>
          <w:tcPr>
            <w:tcW w:w="721" w:type="dxa"/>
            <w:vMerge w:val="restart"/>
            <w:shd w:val="clear" w:color="auto" w:fill="auto"/>
          </w:tcPr>
          <w:p w14:paraId="66BABBC4" w14:textId="77777777" w:rsidR="00774FD0" w:rsidRPr="00771DE2" w:rsidRDefault="00774FD0" w:rsidP="006B37D3">
            <w:pPr>
              <w:pStyle w:val="TAC"/>
              <w:rPr>
                <w:sz w:val="16"/>
                <w:szCs w:val="16"/>
              </w:rPr>
            </w:pPr>
          </w:p>
        </w:tc>
        <w:tc>
          <w:tcPr>
            <w:tcW w:w="776" w:type="dxa"/>
            <w:vMerge w:val="restart"/>
            <w:shd w:val="clear" w:color="auto" w:fill="auto"/>
          </w:tcPr>
          <w:p w14:paraId="24C24305" w14:textId="77777777" w:rsidR="00774FD0" w:rsidRPr="00771DE2" w:rsidRDefault="00774FD0" w:rsidP="006B37D3">
            <w:pPr>
              <w:pStyle w:val="TAC"/>
              <w:rPr>
                <w:sz w:val="16"/>
                <w:szCs w:val="16"/>
              </w:rPr>
            </w:pPr>
          </w:p>
        </w:tc>
      </w:tr>
      <w:tr w:rsidR="00774FD0" w:rsidRPr="00771DE2" w14:paraId="5000DD0B" w14:textId="77777777" w:rsidTr="006B37D3">
        <w:trPr>
          <w:trHeight w:val="94"/>
        </w:trPr>
        <w:tc>
          <w:tcPr>
            <w:tcW w:w="1334" w:type="dxa"/>
            <w:vMerge/>
            <w:tcBorders>
              <w:top w:val="nil"/>
              <w:bottom w:val="nil"/>
            </w:tcBorders>
            <w:shd w:val="clear" w:color="auto" w:fill="auto"/>
          </w:tcPr>
          <w:p w14:paraId="34100526" w14:textId="77777777" w:rsidR="00774FD0" w:rsidRPr="00771DE2" w:rsidRDefault="00774FD0" w:rsidP="006B37D3">
            <w:pPr>
              <w:pStyle w:val="TAC"/>
              <w:rPr>
                <w:sz w:val="16"/>
                <w:szCs w:val="16"/>
              </w:rPr>
            </w:pPr>
          </w:p>
        </w:tc>
        <w:tc>
          <w:tcPr>
            <w:tcW w:w="576" w:type="dxa"/>
            <w:vMerge/>
            <w:shd w:val="clear" w:color="auto" w:fill="auto"/>
          </w:tcPr>
          <w:p w14:paraId="65A264CF" w14:textId="77777777" w:rsidR="00774FD0" w:rsidRPr="00771DE2" w:rsidRDefault="00774FD0" w:rsidP="006B37D3">
            <w:pPr>
              <w:pStyle w:val="TAC"/>
              <w:rPr>
                <w:sz w:val="16"/>
                <w:szCs w:val="16"/>
                <w:lang w:eastAsia="zh-CN"/>
              </w:rPr>
            </w:pPr>
          </w:p>
        </w:tc>
        <w:tc>
          <w:tcPr>
            <w:tcW w:w="634" w:type="dxa"/>
            <w:vMerge/>
            <w:shd w:val="clear" w:color="auto" w:fill="auto"/>
          </w:tcPr>
          <w:p w14:paraId="22024985" w14:textId="77777777" w:rsidR="00774FD0" w:rsidRPr="00771DE2" w:rsidRDefault="00774FD0" w:rsidP="006B37D3">
            <w:pPr>
              <w:pStyle w:val="TAC"/>
              <w:rPr>
                <w:sz w:val="16"/>
                <w:szCs w:val="16"/>
                <w:lang w:eastAsia="zh-CN"/>
              </w:rPr>
            </w:pPr>
          </w:p>
        </w:tc>
        <w:tc>
          <w:tcPr>
            <w:tcW w:w="576" w:type="dxa"/>
            <w:vMerge/>
            <w:shd w:val="clear" w:color="auto" w:fill="auto"/>
          </w:tcPr>
          <w:p w14:paraId="4CCB3182" w14:textId="77777777" w:rsidR="00774FD0" w:rsidRPr="00771DE2" w:rsidRDefault="00774FD0" w:rsidP="006B37D3">
            <w:pPr>
              <w:pStyle w:val="TAC"/>
              <w:rPr>
                <w:sz w:val="16"/>
                <w:szCs w:val="16"/>
                <w:lang w:eastAsia="zh-CN"/>
              </w:rPr>
            </w:pPr>
          </w:p>
        </w:tc>
        <w:tc>
          <w:tcPr>
            <w:tcW w:w="1465" w:type="dxa"/>
            <w:shd w:val="clear" w:color="auto" w:fill="auto"/>
          </w:tcPr>
          <w:p w14:paraId="2A3718ED" w14:textId="77777777" w:rsidR="00774FD0" w:rsidRPr="00771DE2" w:rsidRDefault="00774FD0" w:rsidP="006B37D3">
            <w:pPr>
              <w:pStyle w:val="TAC"/>
              <w:rPr>
                <w:sz w:val="16"/>
                <w:szCs w:val="16"/>
              </w:rPr>
            </w:pPr>
            <w:r w:rsidRPr="00771DE2">
              <w:rPr>
                <w:rFonts w:cs="Arial"/>
                <w:sz w:val="16"/>
                <w:szCs w:val="16"/>
              </w:rPr>
              <w:t>-102.2</w:t>
            </w:r>
            <w:r>
              <w:rPr>
                <w:sz w:val="16"/>
                <w:szCs w:val="16"/>
              </w:rPr>
              <w:t>+22</w:t>
            </w:r>
            <w:r w:rsidRPr="00771DE2">
              <w:rPr>
                <w:sz w:val="16"/>
                <w:szCs w:val="16"/>
              </w:rPr>
              <w:t>.2TT</w:t>
            </w:r>
            <w:r w:rsidRPr="00771DE2">
              <w:rPr>
                <w:sz w:val="16"/>
                <w:szCs w:val="16"/>
                <w:vertAlign w:val="superscript"/>
                <w:lang w:eastAsia="zh-CN"/>
              </w:rPr>
              <w:t>4</w:t>
            </w:r>
          </w:p>
        </w:tc>
        <w:tc>
          <w:tcPr>
            <w:tcW w:w="1080" w:type="dxa"/>
            <w:vMerge/>
            <w:shd w:val="clear" w:color="auto" w:fill="auto"/>
          </w:tcPr>
          <w:p w14:paraId="1EC407A1" w14:textId="77777777" w:rsidR="00774FD0" w:rsidRPr="00771DE2" w:rsidRDefault="00774FD0" w:rsidP="006B37D3">
            <w:pPr>
              <w:pStyle w:val="TAC"/>
              <w:rPr>
                <w:sz w:val="16"/>
                <w:szCs w:val="16"/>
              </w:rPr>
            </w:pPr>
          </w:p>
        </w:tc>
        <w:tc>
          <w:tcPr>
            <w:tcW w:w="720" w:type="dxa"/>
            <w:vMerge/>
            <w:shd w:val="clear" w:color="auto" w:fill="auto"/>
          </w:tcPr>
          <w:p w14:paraId="6165628F" w14:textId="77777777" w:rsidR="00774FD0" w:rsidRPr="00771DE2" w:rsidRDefault="00774FD0" w:rsidP="006B37D3">
            <w:pPr>
              <w:pStyle w:val="TAC"/>
              <w:rPr>
                <w:sz w:val="16"/>
                <w:szCs w:val="16"/>
              </w:rPr>
            </w:pPr>
          </w:p>
        </w:tc>
        <w:tc>
          <w:tcPr>
            <w:tcW w:w="842" w:type="dxa"/>
            <w:vMerge/>
            <w:shd w:val="clear" w:color="auto" w:fill="auto"/>
          </w:tcPr>
          <w:p w14:paraId="0982F533" w14:textId="77777777" w:rsidR="00774FD0" w:rsidRPr="00771DE2" w:rsidRDefault="00774FD0" w:rsidP="006B37D3">
            <w:pPr>
              <w:pStyle w:val="TAC"/>
              <w:rPr>
                <w:sz w:val="16"/>
                <w:szCs w:val="16"/>
              </w:rPr>
            </w:pPr>
          </w:p>
        </w:tc>
        <w:tc>
          <w:tcPr>
            <w:tcW w:w="721" w:type="dxa"/>
            <w:vMerge/>
            <w:shd w:val="clear" w:color="auto" w:fill="auto"/>
          </w:tcPr>
          <w:p w14:paraId="00055290" w14:textId="77777777" w:rsidR="00774FD0" w:rsidRPr="00771DE2" w:rsidRDefault="00774FD0" w:rsidP="006B37D3">
            <w:pPr>
              <w:pStyle w:val="TAC"/>
              <w:rPr>
                <w:sz w:val="16"/>
                <w:szCs w:val="16"/>
              </w:rPr>
            </w:pPr>
          </w:p>
        </w:tc>
        <w:tc>
          <w:tcPr>
            <w:tcW w:w="721" w:type="dxa"/>
            <w:vMerge/>
            <w:shd w:val="clear" w:color="auto" w:fill="auto"/>
          </w:tcPr>
          <w:p w14:paraId="673D1828" w14:textId="77777777" w:rsidR="00774FD0" w:rsidRPr="00771DE2" w:rsidRDefault="00774FD0" w:rsidP="006B37D3">
            <w:pPr>
              <w:pStyle w:val="TAC"/>
              <w:rPr>
                <w:sz w:val="16"/>
                <w:szCs w:val="16"/>
              </w:rPr>
            </w:pPr>
          </w:p>
        </w:tc>
        <w:tc>
          <w:tcPr>
            <w:tcW w:w="776" w:type="dxa"/>
            <w:vMerge/>
            <w:shd w:val="clear" w:color="auto" w:fill="auto"/>
          </w:tcPr>
          <w:p w14:paraId="2DD49911" w14:textId="77777777" w:rsidR="00774FD0" w:rsidRPr="00771DE2" w:rsidRDefault="00774FD0" w:rsidP="006B37D3">
            <w:pPr>
              <w:pStyle w:val="TAC"/>
              <w:rPr>
                <w:sz w:val="16"/>
                <w:szCs w:val="16"/>
              </w:rPr>
            </w:pPr>
          </w:p>
        </w:tc>
      </w:tr>
      <w:tr w:rsidR="00774FD0" w:rsidRPr="00771DE2" w14:paraId="3F17648A" w14:textId="77777777" w:rsidTr="006B37D3">
        <w:trPr>
          <w:trHeight w:val="94"/>
        </w:trPr>
        <w:tc>
          <w:tcPr>
            <w:tcW w:w="1334" w:type="dxa"/>
            <w:vMerge w:val="restart"/>
            <w:tcBorders>
              <w:top w:val="nil"/>
              <w:bottom w:val="single" w:sz="4" w:space="0" w:color="auto"/>
            </w:tcBorders>
            <w:shd w:val="clear" w:color="auto" w:fill="auto"/>
          </w:tcPr>
          <w:p w14:paraId="4C2CCDDB" w14:textId="77777777" w:rsidR="00774FD0" w:rsidRPr="00771DE2" w:rsidRDefault="00774FD0" w:rsidP="006B37D3">
            <w:pPr>
              <w:pStyle w:val="TAC"/>
              <w:rPr>
                <w:sz w:val="16"/>
                <w:szCs w:val="16"/>
              </w:rPr>
            </w:pPr>
          </w:p>
        </w:tc>
        <w:tc>
          <w:tcPr>
            <w:tcW w:w="576" w:type="dxa"/>
            <w:vMerge w:val="restart"/>
            <w:shd w:val="clear" w:color="auto" w:fill="auto"/>
          </w:tcPr>
          <w:p w14:paraId="6DE222BF" w14:textId="77777777" w:rsidR="00774FD0" w:rsidRPr="00771DE2" w:rsidRDefault="00774FD0" w:rsidP="006B37D3">
            <w:pPr>
              <w:pStyle w:val="TAC"/>
              <w:rPr>
                <w:sz w:val="16"/>
                <w:szCs w:val="16"/>
                <w:lang w:eastAsia="zh-CN"/>
              </w:rPr>
            </w:pPr>
            <w:r w:rsidRPr="00771DE2">
              <w:rPr>
                <w:sz w:val="16"/>
                <w:szCs w:val="16"/>
                <w:lang w:eastAsia="zh-CN"/>
              </w:rPr>
              <w:t>1</w:t>
            </w:r>
          </w:p>
        </w:tc>
        <w:tc>
          <w:tcPr>
            <w:tcW w:w="634" w:type="dxa"/>
            <w:vMerge w:val="restart"/>
            <w:shd w:val="clear" w:color="auto" w:fill="auto"/>
          </w:tcPr>
          <w:p w14:paraId="175BF193" w14:textId="77777777" w:rsidR="00774FD0" w:rsidRPr="00771DE2" w:rsidRDefault="00774FD0" w:rsidP="006B37D3">
            <w:pPr>
              <w:pStyle w:val="TAC"/>
              <w:rPr>
                <w:sz w:val="16"/>
                <w:szCs w:val="16"/>
                <w:lang w:eastAsia="zh-CN"/>
              </w:rPr>
            </w:pPr>
            <w:r w:rsidRPr="00771DE2">
              <w:rPr>
                <w:sz w:val="16"/>
                <w:szCs w:val="16"/>
                <w:lang w:eastAsia="zh-CN"/>
              </w:rPr>
              <w:t>n77</w:t>
            </w:r>
          </w:p>
        </w:tc>
        <w:tc>
          <w:tcPr>
            <w:tcW w:w="576" w:type="dxa"/>
            <w:vMerge w:val="restart"/>
            <w:shd w:val="clear" w:color="auto" w:fill="auto"/>
          </w:tcPr>
          <w:p w14:paraId="3D4F555E" w14:textId="77777777" w:rsidR="00774FD0" w:rsidRPr="00771DE2" w:rsidRDefault="00774FD0" w:rsidP="006B37D3">
            <w:pPr>
              <w:pStyle w:val="TAC"/>
              <w:rPr>
                <w:sz w:val="16"/>
                <w:szCs w:val="16"/>
                <w:lang w:eastAsia="zh-CN"/>
              </w:rPr>
            </w:pPr>
            <w:r w:rsidRPr="00771DE2">
              <w:rPr>
                <w:sz w:val="16"/>
                <w:szCs w:val="16"/>
                <w:lang w:eastAsia="zh-CN"/>
              </w:rPr>
              <w:t>15</w:t>
            </w:r>
          </w:p>
        </w:tc>
        <w:tc>
          <w:tcPr>
            <w:tcW w:w="1465" w:type="dxa"/>
            <w:vMerge w:val="restart"/>
            <w:shd w:val="clear" w:color="auto" w:fill="auto"/>
          </w:tcPr>
          <w:p w14:paraId="278ABD22" w14:textId="77777777" w:rsidR="00774FD0" w:rsidRPr="00771DE2" w:rsidRDefault="00774FD0" w:rsidP="006B37D3">
            <w:pPr>
              <w:pStyle w:val="TAC"/>
              <w:rPr>
                <w:sz w:val="16"/>
                <w:szCs w:val="16"/>
              </w:rPr>
            </w:pPr>
          </w:p>
        </w:tc>
        <w:tc>
          <w:tcPr>
            <w:tcW w:w="1080" w:type="dxa"/>
            <w:shd w:val="clear" w:color="auto" w:fill="auto"/>
          </w:tcPr>
          <w:p w14:paraId="10868DDB" w14:textId="77777777" w:rsidR="00774FD0" w:rsidRPr="00771DE2" w:rsidRDefault="00774FD0" w:rsidP="006B37D3">
            <w:pPr>
              <w:pStyle w:val="TAC"/>
              <w:rPr>
                <w:sz w:val="16"/>
                <w:szCs w:val="16"/>
              </w:rPr>
            </w:pPr>
            <w:r w:rsidRPr="00771DE2">
              <w:rPr>
                <w:sz w:val="16"/>
                <w:szCs w:val="16"/>
              </w:rPr>
              <w:t>-95.3+ TT</w:t>
            </w:r>
          </w:p>
        </w:tc>
        <w:tc>
          <w:tcPr>
            <w:tcW w:w="720" w:type="dxa"/>
            <w:vMerge w:val="restart"/>
            <w:shd w:val="clear" w:color="auto" w:fill="auto"/>
          </w:tcPr>
          <w:p w14:paraId="14FCCF7F" w14:textId="77777777" w:rsidR="00774FD0" w:rsidRPr="00771DE2" w:rsidRDefault="00774FD0" w:rsidP="006B37D3">
            <w:pPr>
              <w:pStyle w:val="TAC"/>
              <w:rPr>
                <w:sz w:val="16"/>
                <w:szCs w:val="16"/>
              </w:rPr>
            </w:pPr>
          </w:p>
        </w:tc>
        <w:tc>
          <w:tcPr>
            <w:tcW w:w="842" w:type="dxa"/>
            <w:vMerge w:val="restart"/>
            <w:shd w:val="clear" w:color="auto" w:fill="auto"/>
          </w:tcPr>
          <w:p w14:paraId="41B0F2CF" w14:textId="77777777" w:rsidR="00774FD0" w:rsidRPr="00771DE2" w:rsidRDefault="00774FD0" w:rsidP="006B37D3">
            <w:pPr>
              <w:pStyle w:val="TAC"/>
              <w:rPr>
                <w:sz w:val="16"/>
                <w:szCs w:val="16"/>
              </w:rPr>
            </w:pPr>
          </w:p>
        </w:tc>
        <w:tc>
          <w:tcPr>
            <w:tcW w:w="721" w:type="dxa"/>
            <w:vMerge w:val="restart"/>
            <w:shd w:val="clear" w:color="auto" w:fill="auto"/>
          </w:tcPr>
          <w:p w14:paraId="3C5FC777" w14:textId="77777777" w:rsidR="00774FD0" w:rsidRPr="00771DE2" w:rsidRDefault="00774FD0" w:rsidP="006B37D3">
            <w:pPr>
              <w:pStyle w:val="TAC"/>
              <w:rPr>
                <w:sz w:val="16"/>
                <w:szCs w:val="16"/>
              </w:rPr>
            </w:pPr>
          </w:p>
        </w:tc>
        <w:tc>
          <w:tcPr>
            <w:tcW w:w="721" w:type="dxa"/>
            <w:vMerge w:val="restart"/>
            <w:shd w:val="clear" w:color="auto" w:fill="auto"/>
          </w:tcPr>
          <w:p w14:paraId="4173F905" w14:textId="77777777" w:rsidR="00774FD0" w:rsidRPr="00771DE2" w:rsidRDefault="00774FD0" w:rsidP="006B37D3">
            <w:pPr>
              <w:pStyle w:val="TAC"/>
              <w:rPr>
                <w:sz w:val="16"/>
                <w:szCs w:val="16"/>
              </w:rPr>
            </w:pPr>
          </w:p>
        </w:tc>
        <w:tc>
          <w:tcPr>
            <w:tcW w:w="776" w:type="dxa"/>
            <w:vMerge w:val="restart"/>
            <w:shd w:val="clear" w:color="auto" w:fill="auto"/>
          </w:tcPr>
          <w:p w14:paraId="19251806" w14:textId="77777777" w:rsidR="00774FD0" w:rsidRPr="00771DE2" w:rsidRDefault="00774FD0" w:rsidP="006B37D3">
            <w:pPr>
              <w:pStyle w:val="TAC"/>
              <w:rPr>
                <w:sz w:val="16"/>
                <w:szCs w:val="16"/>
              </w:rPr>
            </w:pPr>
          </w:p>
        </w:tc>
      </w:tr>
      <w:tr w:rsidR="00774FD0" w:rsidRPr="00771DE2" w14:paraId="04C79D6F" w14:textId="77777777" w:rsidTr="006B37D3">
        <w:trPr>
          <w:trHeight w:val="94"/>
        </w:trPr>
        <w:tc>
          <w:tcPr>
            <w:tcW w:w="1334" w:type="dxa"/>
            <w:vMerge/>
            <w:tcBorders>
              <w:top w:val="nil"/>
              <w:bottom w:val="single" w:sz="4" w:space="0" w:color="auto"/>
            </w:tcBorders>
            <w:shd w:val="clear" w:color="auto" w:fill="auto"/>
          </w:tcPr>
          <w:p w14:paraId="7F78CB1C" w14:textId="77777777" w:rsidR="00774FD0" w:rsidRPr="00771DE2" w:rsidRDefault="00774FD0" w:rsidP="006B37D3">
            <w:pPr>
              <w:pStyle w:val="TAC"/>
              <w:rPr>
                <w:sz w:val="16"/>
                <w:szCs w:val="16"/>
              </w:rPr>
            </w:pPr>
          </w:p>
        </w:tc>
        <w:tc>
          <w:tcPr>
            <w:tcW w:w="576" w:type="dxa"/>
            <w:vMerge/>
            <w:shd w:val="clear" w:color="auto" w:fill="auto"/>
          </w:tcPr>
          <w:p w14:paraId="5814EE3A" w14:textId="77777777" w:rsidR="00774FD0" w:rsidRPr="00771DE2" w:rsidRDefault="00774FD0" w:rsidP="006B37D3">
            <w:pPr>
              <w:pStyle w:val="TAC"/>
              <w:rPr>
                <w:sz w:val="16"/>
                <w:szCs w:val="16"/>
                <w:lang w:eastAsia="zh-CN"/>
              </w:rPr>
            </w:pPr>
          </w:p>
        </w:tc>
        <w:tc>
          <w:tcPr>
            <w:tcW w:w="634" w:type="dxa"/>
            <w:vMerge/>
            <w:shd w:val="clear" w:color="auto" w:fill="auto"/>
          </w:tcPr>
          <w:p w14:paraId="3604070E" w14:textId="77777777" w:rsidR="00774FD0" w:rsidRPr="00771DE2" w:rsidRDefault="00774FD0" w:rsidP="006B37D3">
            <w:pPr>
              <w:pStyle w:val="TAC"/>
              <w:rPr>
                <w:sz w:val="16"/>
                <w:szCs w:val="16"/>
                <w:lang w:eastAsia="zh-CN"/>
              </w:rPr>
            </w:pPr>
          </w:p>
        </w:tc>
        <w:tc>
          <w:tcPr>
            <w:tcW w:w="576" w:type="dxa"/>
            <w:vMerge/>
            <w:shd w:val="clear" w:color="auto" w:fill="auto"/>
          </w:tcPr>
          <w:p w14:paraId="538F71B6" w14:textId="77777777" w:rsidR="00774FD0" w:rsidRPr="00771DE2" w:rsidRDefault="00774FD0" w:rsidP="006B37D3">
            <w:pPr>
              <w:pStyle w:val="TAC"/>
              <w:rPr>
                <w:sz w:val="16"/>
                <w:szCs w:val="16"/>
                <w:lang w:eastAsia="zh-CN"/>
              </w:rPr>
            </w:pPr>
          </w:p>
        </w:tc>
        <w:tc>
          <w:tcPr>
            <w:tcW w:w="1465" w:type="dxa"/>
            <w:vMerge/>
            <w:shd w:val="clear" w:color="auto" w:fill="auto"/>
          </w:tcPr>
          <w:p w14:paraId="410A33DA" w14:textId="77777777" w:rsidR="00774FD0" w:rsidRPr="00771DE2" w:rsidRDefault="00774FD0" w:rsidP="006B37D3">
            <w:pPr>
              <w:pStyle w:val="TAC"/>
              <w:rPr>
                <w:sz w:val="16"/>
                <w:szCs w:val="16"/>
              </w:rPr>
            </w:pPr>
          </w:p>
        </w:tc>
        <w:tc>
          <w:tcPr>
            <w:tcW w:w="1080" w:type="dxa"/>
            <w:shd w:val="clear" w:color="auto" w:fill="auto"/>
          </w:tcPr>
          <w:p w14:paraId="3F73F8C7" w14:textId="77777777" w:rsidR="00774FD0" w:rsidRPr="00771DE2" w:rsidRDefault="00774FD0" w:rsidP="006B37D3">
            <w:pPr>
              <w:pStyle w:val="TAC"/>
              <w:rPr>
                <w:sz w:val="16"/>
                <w:szCs w:val="16"/>
              </w:rPr>
            </w:pPr>
            <w:r w:rsidRPr="00771DE2">
              <w:rPr>
                <w:sz w:val="16"/>
                <w:szCs w:val="16"/>
              </w:rPr>
              <w:t>-97.5+ TT</w:t>
            </w:r>
            <w:r w:rsidRPr="00771DE2">
              <w:rPr>
                <w:sz w:val="16"/>
                <w:szCs w:val="16"/>
                <w:vertAlign w:val="superscript"/>
                <w:lang w:eastAsia="zh-CN"/>
              </w:rPr>
              <w:t>4</w:t>
            </w:r>
          </w:p>
        </w:tc>
        <w:tc>
          <w:tcPr>
            <w:tcW w:w="720" w:type="dxa"/>
            <w:vMerge/>
            <w:shd w:val="clear" w:color="auto" w:fill="auto"/>
          </w:tcPr>
          <w:p w14:paraId="5F1BC82D" w14:textId="77777777" w:rsidR="00774FD0" w:rsidRPr="00771DE2" w:rsidRDefault="00774FD0" w:rsidP="006B37D3">
            <w:pPr>
              <w:pStyle w:val="TAC"/>
              <w:rPr>
                <w:sz w:val="16"/>
                <w:szCs w:val="16"/>
              </w:rPr>
            </w:pPr>
          </w:p>
        </w:tc>
        <w:tc>
          <w:tcPr>
            <w:tcW w:w="842" w:type="dxa"/>
            <w:vMerge/>
            <w:shd w:val="clear" w:color="auto" w:fill="auto"/>
          </w:tcPr>
          <w:p w14:paraId="47DB570A" w14:textId="77777777" w:rsidR="00774FD0" w:rsidRPr="00771DE2" w:rsidRDefault="00774FD0" w:rsidP="006B37D3">
            <w:pPr>
              <w:pStyle w:val="TAC"/>
              <w:rPr>
                <w:sz w:val="16"/>
                <w:szCs w:val="16"/>
              </w:rPr>
            </w:pPr>
          </w:p>
        </w:tc>
        <w:tc>
          <w:tcPr>
            <w:tcW w:w="721" w:type="dxa"/>
            <w:vMerge/>
            <w:shd w:val="clear" w:color="auto" w:fill="auto"/>
          </w:tcPr>
          <w:p w14:paraId="44A6FBAA" w14:textId="77777777" w:rsidR="00774FD0" w:rsidRPr="00771DE2" w:rsidRDefault="00774FD0" w:rsidP="006B37D3">
            <w:pPr>
              <w:pStyle w:val="TAC"/>
              <w:rPr>
                <w:sz w:val="16"/>
                <w:szCs w:val="16"/>
              </w:rPr>
            </w:pPr>
          </w:p>
        </w:tc>
        <w:tc>
          <w:tcPr>
            <w:tcW w:w="721" w:type="dxa"/>
            <w:vMerge/>
            <w:shd w:val="clear" w:color="auto" w:fill="auto"/>
          </w:tcPr>
          <w:p w14:paraId="55118B36" w14:textId="77777777" w:rsidR="00774FD0" w:rsidRPr="00771DE2" w:rsidRDefault="00774FD0" w:rsidP="006B37D3">
            <w:pPr>
              <w:pStyle w:val="TAC"/>
              <w:rPr>
                <w:sz w:val="16"/>
                <w:szCs w:val="16"/>
              </w:rPr>
            </w:pPr>
          </w:p>
        </w:tc>
        <w:tc>
          <w:tcPr>
            <w:tcW w:w="776" w:type="dxa"/>
            <w:vMerge/>
            <w:shd w:val="clear" w:color="auto" w:fill="auto"/>
          </w:tcPr>
          <w:p w14:paraId="1D168A62" w14:textId="77777777" w:rsidR="00774FD0" w:rsidRPr="00771DE2" w:rsidRDefault="00774FD0" w:rsidP="006B37D3">
            <w:pPr>
              <w:pStyle w:val="TAC"/>
              <w:rPr>
                <w:sz w:val="16"/>
                <w:szCs w:val="16"/>
              </w:rPr>
            </w:pPr>
          </w:p>
        </w:tc>
      </w:tr>
      <w:tr w:rsidR="00774FD0" w:rsidRPr="00771DE2" w14:paraId="1DC49CE6" w14:textId="77777777" w:rsidTr="006B37D3">
        <w:trPr>
          <w:trHeight w:val="94"/>
        </w:trPr>
        <w:tc>
          <w:tcPr>
            <w:tcW w:w="9445" w:type="dxa"/>
            <w:gridSpan w:val="11"/>
            <w:tcBorders>
              <w:top w:val="single" w:sz="4" w:space="0" w:color="auto"/>
              <w:bottom w:val="single" w:sz="4" w:space="0" w:color="auto"/>
            </w:tcBorders>
            <w:shd w:val="clear" w:color="auto" w:fill="auto"/>
          </w:tcPr>
          <w:p w14:paraId="78EF57E7" w14:textId="77777777" w:rsidR="00774FD0" w:rsidRPr="00771DE2" w:rsidRDefault="00774FD0" w:rsidP="006B37D3">
            <w:pPr>
              <w:pStyle w:val="TAN"/>
              <w:rPr>
                <w:sz w:val="16"/>
                <w:szCs w:val="16"/>
              </w:rPr>
            </w:pPr>
            <w:r w:rsidRPr="00771DE2">
              <w:rPr>
                <w:sz w:val="16"/>
                <w:szCs w:val="16"/>
              </w:rPr>
              <w:t>Note 1:</w:t>
            </w:r>
            <w:r w:rsidRPr="00771DE2">
              <w:rPr>
                <w:sz w:val="16"/>
                <w:szCs w:val="16"/>
              </w:rPr>
              <w:tab/>
              <w:t>The transmitter shall be set to maximum output power level (Table 7.3A.3.5-2)</w:t>
            </w:r>
          </w:p>
          <w:p w14:paraId="110C3C0C" w14:textId="77777777" w:rsidR="00774FD0" w:rsidRPr="00771DE2" w:rsidRDefault="00774FD0" w:rsidP="006B37D3">
            <w:pPr>
              <w:pStyle w:val="TAN"/>
              <w:rPr>
                <w:sz w:val="16"/>
                <w:szCs w:val="16"/>
              </w:rPr>
            </w:pPr>
            <w:r w:rsidRPr="00771DE2">
              <w:rPr>
                <w:sz w:val="16"/>
                <w:szCs w:val="16"/>
              </w:rPr>
              <w:t>Note 2:</w:t>
            </w:r>
            <w:r w:rsidRPr="00771DE2">
              <w:rPr>
                <w:sz w:val="16"/>
                <w:szCs w:val="16"/>
              </w:rPr>
              <w:tab/>
              <w:t>The reference measurement channel is specified in Annexe A2.2. Configurations of PDSCH and PDCCH before measurement are specified in Annex C.2.</w:t>
            </w:r>
          </w:p>
          <w:p w14:paraId="1D68470B" w14:textId="77777777" w:rsidR="00774FD0" w:rsidRPr="00771DE2" w:rsidRDefault="00774FD0" w:rsidP="006B37D3">
            <w:pPr>
              <w:pStyle w:val="TAN"/>
              <w:rPr>
                <w:sz w:val="16"/>
                <w:szCs w:val="16"/>
              </w:rPr>
            </w:pPr>
            <w:r w:rsidRPr="00771DE2">
              <w:rPr>
                <w:sz w:val="16"/>
                <w:szCs w:val="16"/>
              </w:rPr>
              <w:t>Note 3:</w:t>
            </w:r>
            <w:r w:rsidRPr="00771DE2">
              <w:rPr>
                <w:sz w:val="16"/>
                <w:szCs w:val="16"/>
              </w:rPr>
              <w:tab/>
              <w:t>TT for each frequency and channel bandwidth is specified in Table 7.3.2.5-3.</w:t>
            </w:r>
          </w:p>
          <w:p w14:paraId="447A2AB1" w14:textId="77777777" w:rsidR="00774FD0" w:rsidRPr="00771DE2" w:rsidRDefault="00774FD0" w:rsidP="006B37D3">
            <w:pPr>
              <w:pStyle w:val="TAN"/>
              <w:rPr>
                <w:sz w:val="16"/>
                <w:szCs w:val="16"/>
              </w:rPr>
            </w:pPr>
            <w:r w:rsidRPr="00771DE2">
              <w:rPr>
                <w:sz w:val="16"/>
                <w:szCs w:val="16"/>
              </w:rPr>
              <w:t>Note 4:</w:t>
            </w:r>
            <w:r w:rsidRPr="00771DE2">
              <w:rPr>
                <w:sz w:val="16"/>
                <w:szCs w:val="16"/>
              </w:rPr>
              <w:tab/>
              <w:t>Applicable only if operation with 4 antenna ports is supported in the band with carrier aggregation configured.</w:t>
            </w:r>
          </w:p>
        </w:tc>
      </w:tr>
    </w:tbl>
    <w:p w14:paraId="1AC3D9CE" w14:textId="77777777" w:rsidR="00774FD0" w:rsidRPr="00771DE2" w:rsidRDefault="00774FD0" w:rsidP="00774FD0"/>
    <w:p w14:paraId="2BFAEBE4" w14:textId="77777777" w:rsidR="001B4663" w:rsidRPr="00774FD0" w:rsidRDefault="001B4663" w:rsidP="00603A25"/>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774FD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087F35" w14:textId="77777777" w:rsidR="00411D89" w:rsidRDefault="00411D89">
      <w:r>
        <w:separator/>
      </w:r>
    </w:p>
  </w:endnote>
  <w:endnote w:type="continuationSeparator" w:id="0">
    <w:p w14:paraId="5175E3AE" w14:textId="77777777" w:rsidR="00411D89" w:rsidRDefault="00411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282940" w14:textId="77777777" w:rsidR="00411D89" w:rsidRDefault="00411D89">
      <w:r>
        <w:separator/>
      </w:r>
    </w:p>
  </w:footnote>
  <w:footnote w:type="continuationSeparator" w:id="0">
    <w:p w14:paraId="17A243D7" w14:textId="77777777" w:rsidR="00411D89" w:rsidRDefault="00411D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B37D3" w:rsidRDefault="006B37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B37D3" w:rsidRDefault="006B37D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B37D3" w:rsidRDefault="006B37D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B37D3" w:rsidRDefault="006B37D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3A21"/>
    <w:rsid w:val="00035A05"/>
    <w:rsid w:val="00035CC7"/>
    <w:rsid w:val="000412D2"/>
    <w:rsid w:val="000429E3"/>
    <w:rsid w:val="0004606A"/>
    <w:rsid w:val="00061830"/>
    <w:rsid w:val="00062B0A"/>
    <w:rsid w:val="00064024"/>
    <w:rsid w:val="00066A81"/>
    <w:rsid w:val="000712DA"/>
    <w:rsid w:val="0007294B"/>
    <w:rsid w:val="000737ED"/>
    <w:rsid w:val="00075130"/>
    <w:rsid w:val="000877DF"/>
    <w:rsid w:val="00095A17"/>
    <w:rsid w:val="00096C17"/>
    <w:rsid w:val="00097242"/>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B49"/>
    <w:rsid w:val="0010359A"/>
    <w:rsid w:val="0010576C"/>
    <w:rsid w:val="00113489"/>
    <w:rsid w:val="00122D9C"/>
    <w:rsid w:val="00131A8D"/>
    <w:rsid w:val="00145D43"/>
    <w:rsid w:val="0014789B"/>
    <w:rsid w:val="001515EB"/>
    <w:rsid w:val="00151884"/>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4365"/>
    <w:rsid w:val="001E41F3"/>
    <w:rsid w:val="001F426E"/>
    <w:rsid w:val="0020226C"/>
    <w:rsid w:val="0020253E"/>
    <w:rsid w:val="0020416D"/>
    <w:rsid w:val="00206291"/>
    <w:rsid w:val="00206AD0"/>
    <w:rsid w:val="002101E4"/>
    <w:rsid w:val="00210A23"/>
    <w:rsid w:val="00212A09"/>
    <w:rsid w:val="00216F15"/>
    <w:rsid w:val="002218A5"/>
    <w:rsid w:val="00226060"/>
    <w:rsid w:val="00227AA4"/>
    <w:rsid w:val="0023778C"/>
    <w:rsid w:val="00243D2A"/>
    <w:rsid w:val="0024431D"/>
    <w:rsid w:val="002535D1"/>
    <w:rsid w:val="0026004D"/>
    <w:rsid w:val="0026165D"/>
    <w:rsid w:val="00261C27"/>
    <w:rsid w:val="002640DD"/>
    <w:rsid w:val="0026505C"/>
    <w:rsid w:val="00270261"/>
    <w:rsid w:val="0027198E"/>
    <w:rsid w:val="00275D12"/>
    <w:rsid w:val="00276D85"/>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3B66"/>
    <w:rsid w:val="002D49F4"/>
    <w:rsid w:val="002D4DC8"/>
    <w:rsid w:val="002D5699"/>
    <w:rsid w:val="002E0712"/>
    <w:rsid w:val="002E11B8"/>
    <w:rsid w:val="002E122D"/>
    <w:rsid w:val="002E472E"/>
    <w:rsid w:val="002E7C87"/>
    <w:rsid w:val="00301B62"/>
    <w:rsid w:val="0030286A"/>
    <w:rsid w:val="00303951"/>
    <w:rsid w:val="00305409"/>
    <w:rsid w:val="003147FB"/>
    <w:rsid w:val="00316138"/>
    <w:rsid w:val="00323FA7"/>
    <w:rsid w:val="00331E3E"/>
    <w:rsid w:val="00337F68"/>
    <w:rsid w:val="00343ACB"/>
    <w:rsid w:val="0034545A"/>
    <w:rsid w:val="003609EF"/>
    <w:rsid w:val="00361240"/>
    <w:rsid w:val="0036231A"/>
    <w:rsid w:val="00374363"/>
    <w:rsid w:val="00374DD4"/>
    <w:rsid w:val="003817BE"/>
    <w:rsid w:val="00384DCB"/>
    <w:rsid w:val="003916DD"/>
    <w:rsid w:val="00393099"/>
    <w:rsid w:val="003A2089"/>
    <w:rsid w:val="003B007F"/>
    <w:rsid w:val="003B00EC"/>
    <w:rsid w:val="003B10EE"/>
    <w:rsid w:val="003B172A"/>
    <w:rsid w:val="003B4123"/>
    <w:rsid w:val="003B5272"/>
    <w:rsid w:val="003C4B04"/>
    <w:rsid w:val="003C79AB"/>
    <w:rsid w:val="003D4765"/>
    <w:rsid w:val="003D6E26"/>
    <w:rsid w:val="003E06ED"/>
    <w:rsid w:val="003E0ED1"/>
    <w:rsid w:val="003E1A36"/>
    <w:rsid w:val="003E2BF0"/>
    <w:rsid w:val="003E6468"/>
    <w:rsid w:val="00410371"/>
    <w:rsid w:val="00410FA7"/>
    <w:rsid w:val="00411D89"/>
    <w:rsid w:val="00416157"/>
    <w:rsid w:val="00417342"/>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6F0D"/>
    <w:rsid w:val="00486B7C"/>
    <w:rsid w:val="0049051E"/>
    <w:rsid w:val="00492232"/>
    <w:rsid w:val="0049241D"/>
    <w:rsid w:val="004972FA"/>
    <w:rsid w:val="004A331D"/>
    <w:rsid w:val="004A3409"/>
    <w:rsid w:val="004A76C7"/>
    <w:rsid w:val="004B4E70"/>
    <w:rsid w:val="004B6762"/>
    <w:rsid w:val="004B75B7"/>
    <w:rsid w:val="004C2634"/>
    <w:rsid w:val="004D7477"/>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063"/>
    <w:rsid w:val="00541F0A"/>
    <w:rsid w:val="00542E72"/>
    <w:rsid w:val="00545FE7"/>
    <w:rsid w:val="00547111"/>
    <w:rsid w:val="00547690"/>
    <w:rsid w:val="00547D92"/>
    <w:rsid w:val="005500A7"/>
    <w:rsid w:val="005546FB"/>
    <w:rsid w:val="00555A88"/>
    <w:rsid w:val="00563B42"/>
    <w:rsid w:val="00565F3B"/>
    <w:rsid w:val="0056747C"/>
    <w:rsid w:val="00581474"/>
    <w:rsid w:val="00592D74"/>
    <w:rsid w:val="00594DC6"/>
    <w:rsid w:val="005A2E02"/>
    <w:rsid w:val="005A7EEA"/>
    <w:rsid w:val="005B320B"/>
    <w:rsid w:val="005C0162"/>
    <w:rsid w:val="005C103F"/>
    <w:rsid w:val="005C207F"/>
    <w:rsid w:val="005C391E"/>
    <w:rsid w:val="005D77C0"/>
    <w:rsid w:val="005E2260"/>
    <w:rsid w:val="005E2C44"/>
    <w:rsid w:val="005E3FD4"/>
    <w:rsid w:val="005E59A0"/>
    <w:rsid w:val="005F268C"/>
    <w:rsid w:val="005F348C"/>
    <w:rsid w:val="0060047E"/>
    <w:rsid w:val="00603A25"/>
    <w:rsid w:val="00603F9F"/>
    <w:rsid w:val="0061079C"/>
    <w:rsid w:val="00612843"/>
    <w:rsid w:val="00612FA2"/>
    <w:rsid w:val="00621188"/>
    <w:rsid w:val="00621961"/>
    <w:rsid w:val="0062346A"/>
    <w:rsid w:val="006257ED"/>
    <w:rsid w:val="00630526"/>
    <w:rsid w:val="00633499"/>
    <w:rsid w:val="006408B4"/>
    <w:rsid w:val="006468BF"/>
    <w:rsid w:val="0065392A"/>
    <w:rsid w:val="00653DE4"/>
    <w:rsid w:val="00665C47"/>
    <w:rsid w:val="006707AC"/>
    <w:rsid w:val="00670E36"/>
    <w:rsid w:val="006729AE"/>
    <w:rsid w:val="00675361"/>
    <w:rsid w:val="00677927"/>
    <w:rsid w:val="006803D0"/>
    <w:rsid w:val="00682348"/>
    <w:rsid w:val="00695808"/>
    <w:rsid w:val="006A179A"/>
    <w:rsid w:val="006A3E40"/>
    <w:rsid w:val="006A52C4"/>
    <w:rsid w:val="006A5D63"/>
    <w:rsid w:val="006B27ED"/>
    <w:rsid w:val="006B37D3"/>
    <w:rsid w:val="006B46FB"/>
    <w:rsid w:val="006B4F33"/>
    <w:rsid w:val="006C1478"/>
    <w:rsid w:val="006C7888"/>
    <w:rsid w:val="006C7FA3"/>
    <w:rsid w:val="006D05EF"/>
    <w:rsid w:val="006D0608"/>
    <w:rsid w:val="006D10EA"/>
    <w:rsid w:val="006D3902"/>
    <w:rsid w:val="006D5289"/>
    <w:rsid w:val="006E21FB"/>
    <w:rsid w:val="006E6D15"/>
    <w:rsid w:val="006F0CD8"/>
    <w:rsid w:val="007064AD"/>
    <w:rsid w:val="00717952"/>
    <w:rsid w:val="00722D9F"/>
    <w:rsid w:val="00724D45"/>
    <w:rsid w:val="0072663E"/>
    <w:rsid w:val="0072704C"/>
    <w:rsid w:val="00741885"/>
    <w:rsid w:val="00747830"/>
    <w:rsid w:val="00751008"/>
    <w:rsid w:val="00752290"/>
    <w:rsid w:val="00766B1C"/>
    <w:rsid w:val="0077343D"/>
    <w:rsid w:val="00774A29"/>
    <w:rsid w:val="00774DD1"/>
    <w:rsid w:val="00774FD0"/>
    <w:rsid w:val="00782A22"/>
    <w:rsid w:val="00792342"/>
    <w:rsid w:val="00794188"/>
    <w:rsid w:val="007977A8"/>
    <w:rsid w:val="007A5AC2"/>
    <w:rsid w:val="007A699C"/>
    <w:rsid w:val="007B512A"/>
    <w:rsid w:val="007B6645"/>
    <w:rsid w:val="007C2097"/>
    <w:rsid w:val="007C21AE"/>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5194D"/>
    <w:rsid w:val="0085532D"/>
    <w:rsid w:val="008626E7"/>
    <w:rsid w:val="00863378"/>
    <w:rsid w:val="00863F3B"/>
    <w:rsid w:val="008641E7"/>
    <w:rsid w:val="008709FC"/>
    <w:rsid w:val="00870EE7"/>
    <w:rsid w:val="008801F2"/>
    <w:rsid w:val="008815AC"/>
    <w:rsid w:val="00881FBB"/>
    <w:rsid w:val="00883D88"/>
    <w:rsid w:val="008863B9"/>
    <w:rsid w:val="00895DD1"/>
    <w:rsid w:val="008A13C6"/>
    <w:rsid w:val="008A45A6"/>
    <w:rsid w:val="008A4636"/>
    <w:rsid w:val="008A46FD"/>
    <w:rsid w:val="008A53EF"/>
    <w:rsid w:val="008B05E7"/>
    <w:rsid w:val="008B246B"/>
    <w:rsid w:val="008B510C"/>
    <w:rsid w:val="008B7737"/>
    <w:rsid w:val="008D3CCC"/>
    <w:rsid w:val="008D4E07"/>
    <w:rsid w:val="008E68BB"/>
    <w:rsid w:val="008E75F2"/>
    <w:rsid w:val="008F3789"/>
    <w:rsid w:val="008F39B2"/>
    <w:rsid w:val="008F455F"/>
    <w:rsid w:val="008F686C"/>
    <w:rsid w:val="008F7343"/>
    <w:rsid w:val="008F7A9B"/>
    <w:rsid w:val="009014B8"/>
    <w:rsid w:val="009051DF"/>
    <w:rsid w:val="00905356"/>
    <w:rsid w:val="009109F6"/>
    <w:rsid w:val="009148DE"/>
    <w:rsid w:val="00924E52"/>
    <w:rsid w:val="009272D6"/>
    <w:rsid w:val="009273A3"/>
    <w:rsid w:val="00932261"/>
    <w:rsid w:val="009371A7"/>
    <w:rsid w:val="00941E30"/>
    <w:rsid w:val="009440F9"/>
    <w:rsid w:val="00944FD6"/>
    <w:rsid w:val="00952276"/>
    <w:rsid w:val="009536E4"/>
    <w:rsid w:val="00964AC0"/>
    <w:rsid w:val="0096678F"/>
    <w:rsid w:val="009673A8"/>
    <w:rsid w:val="009676AF"/>
    <w:rsid w:val="00967A63"/>
    <w:rsid w:val="00972CCA"/>
    <w:rsid w:val="00973B39"/>
    <w:rsid w:val="009741B3"/>
    <w:rsid w:val="009773D2"/>
    <w:rsid w:val="009777D9"/>
    <w:rsid w:val="00983E4D"/>
    <w:rsid w:val="009847B6"/>
    <w:rsid w:val="0098655B"/>
    <w:rsid w:val="00987DC5"/>
    <w:rsid w:val="00987EF3"/>
    <w:rsid w:val="009919AB"/>
    <w:rsid w:val="009919FF"/>
    <w:rsid w:val="00991B88"/>
    <w:rsid w:val="00997835"/>
    <w:rsid w:val="00997E09"/>
    <w:rsid w:val="009A20AC"/>
    <w:rsid w:val="009A5753"/>
    <w:rsid w:val="009A579D"/>
    <w:rsid w:val="009A5F1D"/>
    <w:rsid w:val="009E0578"/>
    <w:rsid w:val="009E1AE7"/>
    <w:rsid w:val="009E3297"/>
    <w:rsid w:val="009E4DC6"/>
    <w:rsid w:val="009E67CB"/>
    <w:rsid w:val="009F4510"/>
    <w:rsid w:val="009F60F3"/>
    <w:rsid w:val="009F734F"/>
    <w:rsid w:val="00A03E64"/>
    <w:rsid w:val="00A10BE4"/>
    <w:rsid w:val="00A142EC"/>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54E79"/>
    <w:rsid w:val="00A6617B"/>
    <w:rsid w:val="00A7182D"/>
    <w:rsid w:val="00A71EE5"/>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7CFD"/>
    <w:rsid w:val="00AB7FFD"/>
    <w:rsid w:val="00AC18E3"/>
    <w:rsid w:val="00AC1DC3"/>
    <w:rsid w:val="00AC431E"/>
    <w:rsid w:val="00AC5820"/>
    <w:rsid w:val="00AD03A5"/>
    <w:rsid w:val="00AD1CD8"/>
    <w:rsid w:val="00AD1DF5"/>
    <w:rsid w:val="00AD4279"/>
    <w:rsid w:val="00AD60BB"/>
    <w:rsid w:val="00AD6479"/>
    <w:rsid w:val="00AD725B"/>
    <w:rsid w:val="00AE04AE"/>
    <w:rsid w:val="00AE1F03"/>
    <w:rsid w:val="00AE7291"/>
    <w:rsid w:val="00B1693F"/>
    <w:rsid w:val="00B16B92"/>
    <w:rsid w:val="00B210DA"/>
    <w:rsid w:val="00B22583"/>
    <w:rsid w:val="00B237E4"/>
    <w:rsid w:val="00B23DE1"/>
    <w:rsid w:val="00B258BB"/>
    <w:rsid w:val="00B25978"/>
    <w:rsid w:val="00B25C29"/>
    <w:rsid w:val="00B3418A"/>
    <w:rsid w:val="00B36251"/>
    <w:rsid w:val="00B424F2"/>
    <w:rsid w:val="00B426EF"/>
    <w:rsid w:val="00B42719"/>
    <w:rsid w:val="00B632E3"/>
    <w:rsid w:val="00B64F12"/>
    <w:rsid w:val="00B67B97"/>
    <w:rsid w:val="00B720B9"/>
    <w:rsid w:val="00B72713"/>
    <w:rsid w:val="00B727BD"/>
    <w:rsid w:val="00B81E45"/>
    <w:rsid w:val="00B839AC"/>
    <w:rsid w:val="00B84B01"/>
    <w:rsid w:val="00B84FCC"/>
    <w:rsid w:val="00B90AC7"/>
    <w:rsid w:val="00B91945"/>
    <w:rsid w:val="00B92A65"/>
    <w:rsid w:val="00B93671"/>
    <w:rsid w:val="00B93EB4"/>
    <w:rsid w:val="00B94E91"/>
    <w:rsid w:val="00B968C8"/>
    <w:rsid w:val="00BA3EC5"/>
    <w:rsid w:val="00BA51D9"/>
    <w:rsid w:val="00BB0486"/>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C043A1"/>
    <w:rsid w:val="00C05798"/>
    <w:rsid w:val="00C104FA"/>
    <w:rsid w:val="00C166EB"/>
    <w:rsid w:val="00C24F81"/>
    <w:rsid w:val="00C27B48"/>
    <w:rsid w:val="00C27B6A"/>
    <w:rsid w:val="00C33AB0"/>
    <w:rsid w:val="00C354AC"/>
    <w:rsid w:val="00C3679E"/>
    <w:rsid w:val="00C460F5"/>
    <w:rsid w:val="00C54E09"/>
    <w:rsid w:val="00C55F94"/>
    <w:rsid w:val="00C66BA2"/>
    <w:rsid w:val="00C776ED"/>
    <w:rsid w:val="00C81AED"/>
    <w:rsid w:val="00C865E5"/>
    <w:rsid w:val="00C870F6"/>
    <w:rsid w:val="00C874B2"/>
    <w:rsid w:val="00C916AB"/>
    <w:rsid w:val="00C949AD"/>
    <w:rsid w:val="00C95985"/>
    <w:rsid w:val="00C9632F"/>
    <w:rsid w:val="00CA788B"/>
    <w:rsid w:val="00CB6748"/>
    <w:rsid w:val="00CB7025"/>
    <w:rsid w:val="00CC5026"/>
    <w:rsid w:val="00CC68D0"/>
    <w:rsid w:val="00CD3C5E"/>
    <w:rsid w:val="00CE0B3F"/>
    <w:rsid w:val="00CE1B94"/>
    <w:rsid w:val="00CF0B7A"/>
    <w:rsid w:val="00CF1353"/>
    <w:rsid w:val="00CF47A9"/>
    <w:rsid w:val="00D03F9A"/>
    <w:rsid w:val="00D06D51"/>
    <w:rsid w:val="00D1118E"/>
    <w:rsid w:val="00D17614"/>
    <w:rsid w:val="00D20739"/>
    <w:rsid w:val="00D22BBF"/>
    <w:rsid w:val="00D22E99"/>
    <w:rsid w:val="00D24991"/>
    <w:rsid w:val="00D25587"/>
    <w:rsid w:val="00D265C3"/>
    <w:rsid w:val="00D27A7A"/>
    <w:rsid w:val="00D31201"/>
    <w:rsid w:val="00D34D66"/>
    <w:rsid w:val="00D354F6"/>
    <w:rsid w:val="00D4543C"/>
    <w:rsid w:val="00D50255"/>
    <w:rsid w:val="00D52BC1"/>
    <w:rsid w:val="00D5718D"/>
    <w:rsid w:val="00D5737B"/>
    <w:rsid w:val="00D66520"/>
    <w:rsid w:val="00D825BF"/>
    <w:rsid w:val="00D84AE9"/>
    <w:rsid w:val="00D91D27"/>
    <w:rsid w:val="00D945FF"/>
    <w:rsid w:val="00D96F77"/>
    <w:rsid w:val="00DA1507"/>
    <w:rsid w:val="00DA28BD"/>
    <w:rsid w:val="00DB04F5"/>
    <w:rsid w:val="00DC0FA3"/>
    <w:rsid w:val="00DC2C5A"/>
    <w:rsid w:val="00DD13D7"/>
    <w:rsid w:val="00DE12D4"/>
    <w:rsid w:val="00DE34CF"/>
    <w:rsid w:val="00DE36D3"/>
    <w:rsid w:val="00DE7175"/>
    <w:rsid w:val="00E01D32"/>
    <w:rsid w:val="00E04A31"/>
    <w:rsid w:val="00E04DFE"/>
    <w:rsid w:val="00E05DD6"/>
    <w:rsid w:val="00E13DCD"/>
    <w:rsid w:val="00E13F3D"/>
    <w:rsid w:val="00E20106"/>
    <w:rsid w:val="00E25CE9"/>
    <w:rsid w:val="00E32315"/>
    <w:rsid w:val="00E34898"/>
    <w:rsid w:val="00E362E2"/>
    <w:rsid w:val="00E36BAD"/>
    <w:rsid w:val="00E41C78"/>
    <w:rsid w:val="00E42215"/>
    <w:rsid w:val="00E46528"/>
    <w:rsid w:val="00E4714D"/>
    <w:rsid w:val="00E5193A"/>
    <w:rsid w:val="00E6129A"/>
    <w:rsid w:val="00E622E9"/>
    <w:rsid w:val="00E647EE"/>
    <w:rsid w:val="00E66AC5"/>
    <w:rsid w:val="00E71BDA"/>
    <w:rsid w:val="00E73629"/>
    <w:rsid w:val="00E74A7A"/>
    <w:rsid w:val="00E75318"/>
    <w:rsid w:val="00E76669"/>
    <w:rsid w:val="00E828A2"/>
    <w:rsid w:val="00E9251E"/>
    <w:rsid w:val="00E94B4A"/>
    <w:rsid w:val="00EA0C0D"/>
    <w:rsid w:val="00EA137A"/>
    <w:rsid w:val="00EA3C12"/>
    <w:rsid w:val="00EB09B7"/>
    <w:rsid w:val="00EC7E09"/>
    <w:rsid w:val="00ED26AF"/>
    <w:rsid w:val="00ED58BB"/>
    <w:rsid w:val="00EE21CF"/>
    <w:rsid w:val="00EE7D7C"/>
    <w:rsid w:val="00EF1632"/>
    <w:rsid w:val="00EF3399"/>
    <w:rsid w:val="00EF503A"/>
    <w:rsid w:val="00EF6641"/>
    <w:rsid w:val="00F0166F"/>
    <w:rsid w:val="00F05FFE"/>
    <w:rsid w:val="00F0605D"/>
    <w:rsid w:val="00F106A0"/>
    <w:rsid w:val="00F1073B"/>
    <w:rsid w:val="00F13C06"/>
    <w:rsid w:val="00F2259F"/>
    <w:rsid w:val="00F25D98"/>
    <w:rsid w:val="00F300FB"/>
    <w:rsid w:val="00F309EC"/>
    <w:rsid w:val="00F349A8"/>
    <w:rsid w:val="00F36CFF"/>
    <w:rsid w:val="00F37E0E"/>
    <w:rsid w:val="00F41927"/>
    <w:rsid w:val="00F51B40"/>
    <w:rsid w:val="00F51CE5"/>
    <w:rsid w:val="00F51F87"/>
    <w:rsid w:val="00F535AB"/>
    <w:rsid w:val="00F53B45"/>
    <w:rsid w:val="00F67778"/>
    <w:rsid w:val="00F80294"/>
    <w:rsid w:val="00F8283B"/>
    <w:rsid w:val="00F8599F"/>
    <w:rsid w:val="00F85A60"/>
    <w:rsid w:val="00F86482"/>
    <w:rsid w:val="00F962B5"/>
    <w:rsid w:val="00FA14FD"/>
    <w:rsid w:val="00FA16A6"/>
    <w:rsid w:val="00FA6B83"/>
    <w:rsid w:val="00FB0BA1"/>
    <w:rsid w:val="00FB22D2"/>
    <w:rsid w:val="00FB6386"/>
    <w:rsid w:val="00FC38A4"/>
    <w:rsid w:val="00FC3EA8"/>
    <w:rsid w:val="00FC6A9E"/>
    <w:rsid w:val="00FC7847"/>
    <w:rsid w:val="00FD7D18"/>
    <w:rsid w:val="00FE0074"/>
    <w:rsid w:val="00FE0F8D"/>
    <w:rsid w:val="00FE5A05"/>
    <w:rsid w:val="00FE5B41"/>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E381CE-A3EC-4C3B-8967-63B296F96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4848</TotalTime>
  <Pages>14</Pages>
  <Words>3085</Words>
  <Characters>17590</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349</cp:revision>
  <cp:lastPrinted>1899-12-31T23:00:00Z</cp:lastPrinted>
  <dcterms:created xsi:type="dcterms:W3CDTF">2020-02-03T08:32:00Z</dcterms:created>
  <dcterms:modified xsi:type="dcterms:W3CDTF">2023-11-03T15:55:00Z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